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1"/>
        <w:gridCol w:w="2794"/>
      </w:tblGrid>
      <w:tr w:rsidR="00371A40" w:rsidRPr="00735FDB" w:rsidTr="00371A40">
        <w:tc>
          <w:tcPr>
            <w:tcW w:w="7401" w:type="dxa"/>
          </w:tcPr>
          <w:p w:rsidR="00371A40" w:rsidRPr="00735FDB" w:rsidRDefault="00622034" w:rsidP="00622034">
            <w:pPr>
              <w:pStyle w:val="21"/>
              <w:tabs>
                <w:tab w:val="left" w:pos="7185"/>
              </w:tabs>
              <w:spacing w:after="0" w:line="240" w:lineRule="auto"/>
              <w:rPr>
                <w:b/>
              </w:rPr>
            </w:pPr>
            <w:r w:rsidRPr="00735FDB">
              <w:rPr>
                <w:b/>
              </w:rPr>
              <w:tab/>
            </w:r>
          </w:p>
        </w:tc>
        <w:tc>
          <w:tcPr>
            <w:tcW w:w="2794" w:type="dxa"/>
          </w:tcPr>
          <w:p w:rsidR="00371A40" w:rsidRPr="00735FDB" w:rsidRDefault="00371A40" w:rsidP="00622034">
            <w:pPr>
              <w:pStyle w:val="21"/>
              <w:tabs>
                <w:tab w:val="left" w:pos="7185"/>
              </w:tabs>
              <w:spacing w:after="0" w:line="240" w:lineRule="auto"/>
              <w:rPr>
                <w:sz w:val="24"/>
                <w:szCs w:val="24"/>
              </w:rPr>
            </w:pPr>
            <w:r w:rsidRPr="00735FDB">
              <w:rPr>
                <w:sz w:val="24"/>
                <w:szCs w:val="24"/>
              </w:rPr>
              <w:t>Приложение № 2</w:t>
            </w:r>
          </w:p>
          <w:p w:rsidR="00371A40" w:rsidRPr="00735FDB" w:rsidRDefault="00371A40" w:rsidP="00622034">
            <w:pPr>
              <w:pStyle w:val="21"/>
              <w:tabs>
                <w:tab w:val="left" w:pos="7185"/>
              </w:tabs>
              <w:spacing w:after="0" w:line="240" w:lineRule="auto"/>
              <w:rPr>
                <w:sz w:val="24"/>
                <w:szCs w:val="24"/>
              </w:rPr>
            </w:pPr>
          </w:p>
          <w:p w:rsidR="00371A40" w:rsidRPr="00735FDB" w:rsidRDefault="00371A40" w:rsidP="00622034">
            <w:pPr>
              <w:pStyle w:val="21"/>
              <w:tabs>
                <w:tab w:val="left" w:pos="7185"/>
              </w:tabs>
              <w:spacing w:after="0" w:line="240" w:lineRule="auto"/>
              <w:rPr>
                <w:sz w:val="24"/>
                <w:szCs w:val="24"/>
              </w:rPr>
            </w:pPr>
            <w:r w:rsidRPr="00735FDB">
              <w:rPr>
                <w:sz w:val="24"/>
                <w:szCs w:val="24"/>
              </w:rPr>
              <w:t>УТВЕРЖДЕНА</w:t>
            </w:r>
          </w:p>
          <w:p w:rsidR="00066BE4" w:rsidRPr="00735FDB" w:rsidRDefault="00371A40" w:rsidP="00622034">
            <w:pPr>
              <w:pStyle w:val="21"/>
              <w:tabs>
                <w:tab w:val="left" w:pos="7185"/>
              </w:tabs>
              <w:spacing w:after="0" w:line="240" w:lineRule="auto"/>
              <w:rPr>
                <w:sz w:val="24"/>
                <w:szCs w:val="24"/>
              </w:rPr>
            </w:pPr>
            <w:r w:rsidRPr="00735FDB">
              <w:rPr>
                <w:sz w:val="24"/>
                <w:szCs w:val="24"/>
              </w:rPr>
              <w:t xml:space="preserve">приказом </w:t>
            </w:r>
            <w:r w:rsidR="00066BE4" w:rsidRPr="00735FDB">
              <w:rPr>
                <w:sz w:val="24"/>
                <w:szCs w:val="24"/>
              </w:rPr>
              <w:t>У</w:t>
            </w:r>
            <w:r w:rsidRPr="00735FDB">
              <w:rPr>
                <w:sz w:val="24"/>
                <w:szCs w:val="24"/>
              </w:rPr>
              <w:t>ФНС России</w:t>
            </w:r>
            <w:r w:rsidR="00066BE4" w:rsidRPr="00735FDB">
              <w:rPr>
                <w:sz w:val="24"/>
                <w:szCs w:val="24"/>
              </w:rPr>
              <w:t xml:space="preserve"> по Ульяновской области</w:t>
            </w:r>
          </w:p>
          <w:p w:rsidR="00371A40" w:rsidRPr="00735FDB" w:rsidRDefault="00371A40" w:rsidP="00622034">
            <w:pPr>
              <w:pStyle w:val="21"/>
              <w:tabs>
                <w:tab w:val="left" w:pos="7185"/>
              </w:tabs>
              <w:spacing w:after="0" w:line="240" w:lineRule="auto"/>
              <w:rPr>
                <w:sz w:val="24"/>
                <w:szCs w:val="24"/>
              </w:rPr>
            </w:pPr>
            <w:r w:rsidRPr="00735FDB">
              <w:rPr>
                <w:sz w:val="24"/>
                <w:szCs w:val="24"/>
              </w:rPr>
              <w:t>от «____»____________</w:t>
            </w:r>
          </w:p>
          <w:p w:rsidR="00371A40" w:rsidRPr="00735FDB" w:rsidRDefault="00371A40" w:rsidP="00622034">
            <w:pPr>
              <w:pStyle w:val="21"/>
              <w:tabs>
                <w:tab w:val="left" w:pos="7185"/>
              </w:tabs>
              <w:spacing w:after="0" w:line="240" w:lineRule="auto"/>
              <w:rPr>
                <w:sz w:val="24"/>
                <w:szCs w:val="24"/>
              </w:rPr>
            </w:pPr>
            <w:r w:rsidRPr="00735FDB">
              <w:rPr>
                <w:sz w:val="24"/>
                <w:szCs w:val="24"/>
              </w:rPr>
              <w:t>№___________________</w:t>
            </w:r>
          </w:p>
        </w:tc>
      </w:tr>
    </w:tbl>
    <w:p w:rsidR="000662D2" w:rsidRPr="00735FDB" w:rsidRDefault="000662D2" w:rsidP="00622034">
      <w:pPr>
        <w:pStyle w:val="21"/>
        <w:tabs>
          <w:tab w:val="left" w:pos="7185"/>
        </w:tabs>
        <w:spacing w:after="0" w:line="240" w:lineRule="auto"/>
        <w:rPr>
          <w:b/>
        </w:rPr>
      </w:pPr>
    </w:p>
    <w:p w:rsidR="000662D2" w:rsidRPr="00735FDB" w:rsidRDefault="000662D2" w:rsidP="000662D2">
      <w:pPr>
        <w:pStyle w:val="21"/>
        <w:spacing w:after="0" w:line="240" w:lineRule="auto"/>
        <w:rPr>
          <w:b/>
        </w:rPr>
      </w:pPr>
    </w:p>
    <w:p w:rsidR="000662D2" w:rsidRPr="00596AF1" w:rsidRDefault="000662D2" w:rsidP="000662D2">
      <w:pPr>
        <w:pStyle w:val="21"/>
        <w:spacing w:after="0" w:line="240" w:lineRule="auto"/>
        <w:rPr>
          <w:b/>
          <w:color w:val="0070C0"/>
        </w:rPr>
      </w:pPr>
    </w:p>
    <w:p w:rsidR="000662D2" w:rsidRPr="00735FDB" w:rsidRDefault="000662D2" w:rsidP="000662D2">
      <w:pPr>
        <w:pStyle w:val="21"/>
        <w:spacing w:after="0" w:line="240" w:lineRule="auto"/>
        <w:rPr>
          <w:b/>
        </w:rPr>
      </w:pPr>
    </w:p>
    <w:p w:rsidR="000662D2" w:rsidRPr="00735FDB" w:rsidRDefault="000662D2" w:rsidP="000662D2">
      <w:pPr>
        <w:pStyle w:val="21"/>
        <w:spacing w:after="0" w:line="240" w:lineRule="auto"/>
        <w:rPr>
          <w:b/>
        </w:rPr>
      </w:pPr>
    </w:p>
    <w:p w:rsidR="000662D2" w:rsidRPr="00735FDB" w:rsidRDefault="000662D2" w:rsidP="000662D2">
      <w:pPr>
        <w:pStyle w:val="21"/>
        <w:spacing w:after="0" w:line="240" w:lineRule="auto"/>
        <w:rPr>
          <w:b/>
        </w:rPr>
      </w:pPr>
    </w:p>
    <w:p w:rsidR="000662D2" w:rsidRPr="00735FDB" w:rsidRDefault="000662D2" w:rsidP="000662D2">
      <w:pPr>
        <w:pStyle w:val="21"/>
        <w:spacing w:after="0" w:line="240" w:lineRule="auto"/>
        <w:rPr>
          <w:b/>
        </w:rPr>
      </w:pPr>
    </w:p>
    <w:p w:rsidR="000662D2" w:rsidRPr="00735FDB" w:rsidRDefault="000662D2" w:rsidP="000662D2">
      <w:pPr>
        <w:pStyle w:val="21"/>
        <w:spacing w:after="0" w:line="240" w:lineRule="auto"/>
        <w:rPr>
          <w:b/>
        </w:rPr>
      </w:pPr>
    </w:p>
    <w:p w:rsidR="000662D2" w:rsidRPr="00735FDB" w:rsidRDefault="000662D2" w:rsidP="000662D2">
      <w:pPr>
        <w:pStyle w:val="21"/>
        <w:spacing w:after="0" w:line="240" w:lineRule="auto"/>
        <w:jc w:val="center"/>
        <w:rPr>
          <w:b/>
          <w:sz w:val="28"/>
          <w:szCs w:val="28"/>
        </w:rPr>
      </w:pPr>
      <w:r w:rsidRPr="00735FDB">
        <w:rPr>
          <w:b/>
          <w:sz w:val="28"/>
          <w:szCs w:val="28"/>
        </w:rPr>
        <w:t>МЕТОДИКА</w:t>
      </w:r>
    </w:p>
    <w:p w:rsidR="000662D2" w:rsidRPr="00735FDB" w:rsidRDefault="000662D2" w:rsidP="000662D2">
      <w:pPr>
        <w:pStyle w:val="21"/>
        <w:spacing w:after="0" w:line="240" w:lineRule="auto"/>
        <w:rPr>
          <w:b/>
          <w:sz w:val="28"/>
          <w:szCs w:val="28"/>
        </w:rPr>
      </w:pPr>
    </w:p>
    <w:p w:rsidR="000662D2" w:rsidRPr="00735FDB" w:rsidRDefault="000662D2" w:rsidP="000662D2">
      <w:pPr>
        <w:pStyle w:val="21"/>
        <w:spacing w:after="0" w:line="240" w:lineRule="auto"/>
        <w:jc w:val="center"/>
        <w:rPr>
          <w:b/>
          <w:sz w:val="28"/>
          <w:szCs w:val="28"/>
        </w:rPr>
      </w:pPr>
      <w:r w:rsidRPr="00735FDB">
        <w:rPr>
          <w:b/>
          <w:sz w:val="28"/>
          <w:szCs w:val="28"/>
        </w:rPr>
        <w:t>прогнозирования поступлений доходов</w:t>
      </w:r>
    </w:p>
    <w:p w:rsidR="000662D2" w:rsidRPr="00735FDB" w:rsidRDefault="000662D2" w:rsidP="000662D2">
      <w:pPr>
        <w:pStyle w:val="21"/>
        <w:spacing w:after="0" w:line="240" w:lineRule="auto"/>
        <w:jc w:val="center"/>
        <w:rPr>
          <w:b/>
          <w:sz w:val="28"/>
          <w:szCs w:val="28"/>
        </w:rPr>
      </w:pPr>
      <w:r w:rsidRPr="00735FDB">
        <w:rPr>
          <w:b/>
          <w:sz w:val="28"/>
          <w:szCs w:val="28"/>
        </w:rPr>
        <w:t xml:space="preserve">в </w:t>
      </w:r>
      <w:r w:rsidR="005C6986" w:rsidRPr="00735FDB">
        <w:rPr>
          <w:b/>
          <w:sz w:val="28"/>
          <w:szCs w:val="28"/>
        </w:rPr>
        <w:t>консолидированный бюджет Ульяновской области</w:t>
      </w:r>
      <w:r w:rsidRPr="00735FDB">
        <w:rPr>
          <w:b/>
          <w:sz w:val="28"/>
          <w:szCs w:val="28"/>
        </w:rPr>
        <w:t xml:space="preserve"> </w:t>
      </w:r>
    </w:p>
    <w:p w:rsidR="000662D2" w:rsidRPr="00735FDB" w:rsidRDefault="000662D2" w:rsidP="000662D2">
      <w:pPr>
        <w:pStyle w:val="21"/>
        <w:spacing w:after="0" w:line="240" w:lineRule="auto"/>
        <w:jc w:val="center"/>
        <w:rPr>
          <w:b/>
          <w:sz w:val="28"/>
          <w:szCs w:val="28"/>
        </w:rPr>
      </w:pPr>
      <w:r w:rsidRPr="00735FDB">
        <w:rPr>
          <w:b/>
          <w:sz w:val="28"/>
          <w:szCs w:val="28"/>
        </w:rPr>
        <w:t xml:space="preserve">на </w:t>
      </w:r>
      <w:r w:rsidR="000C42B4" w:rsidRPr="00735FDB">
        <w:rPr>
          <w:b/>
          <w:sz w:val="28"/>
          <w:szCs w:val="28"/>
        </w:rPr>
        <w:t xml:space="preserve">текущий год, </w:t>
      </w:r>
      <w:r w:rsidRPr="00735FDB">
        <w:rPr>
          <w:b/>
          <w:sz w:val="28"/>
          <w:szCs w:val="28"/>
        </w:rPr>
        <w:t xml:space="preserve">очередной финансовый год и плановый период </w:t>
      </w:r>
    </w:p>
    <w:p w:rsidR="000662D2" w:rsidRPr="00735FDB" w:rsidRDefault="000662D2" w:rsidP="000662D2">
      <w:pPr>
        <w:pStyle w:val="21"/>
        <w:spacing w:after="0" w:line="240" w:lineRule="auto"/>
        <w:rPr>
          <w:b/>
          <w:sz w:val="28"/>
        </w:rPr>
      </w:pPr>
    </w:p>
    <w:p w:rsidR="000662D2" w:rsidRPr="00735FDB" w:rsidRDefault="000662D2" w:rsidP="009F6B1B">
      <w:pPr>
        <w:pStyle w:val="10"/>
        <w:numPr>
          <w:ilvl w:val="0"/>
          <w:numId w:val="0"/>
        </w:numPr>
      </w:pPr>
      <w:r w:rsidRPr="00735FDB">
        <w:tab/>
      </w:r>
    </w:p>
    <w:p w:rsidR="000662D2" w:rsidRPr="00735FDB" w:rsidRDefault="000662D2" w:rsidP="009F6B1B">
      <w:pPr>
        <w:jc w:val="center"/>
        <w:rPr>
          <w:rFonts w:ascii="Times New Roman" w:hAnsi="Times New Roman"/>
          <w:b/>
          <w:sz w:val="28"/>
          <w:szCs w:val="28"/>
        </w:rPr>
      </w:pPr>
      <w:bookmarkStart w:id="0" w:name="_Toc369252716"/>
      <w:r w:rsidRPr="00735FDB">
        <w:rPr>
          <w:rFonts w:ascii="Times New Roman" w:hAnsi="Times New Roman"/>
          <w:b/>
          <w:sz w:val="28"/>
          <w:szCs w:val="28"/>
        </w:rPr>
        <w:t>Оглавление</w:t>
      </w:r>
    </w:p>
    <w:bookmarkEnd w:id="0"/>
    <w:p w:rsidR="005A257D" w:rsidRDefault="00CD0359">
      <w:pPr>
        <w:pStyle w:val="12"/>
        <w:tabs>
          <w:tab w:val="left" w:pos="440"/>
          <w:tab w:val="right" w:leader="dot" w:pos="10195"/>
        </w:tabs>
        <w:rPr>
          <w:rFonts w:asciiTheme="minorHAnsi" w:eastAsiaTheme="minorEastAsia" w:hAnsiTheme="minorHAnsi" w:cstheme="minorBidi"/>
          <w:b w:val="0"/>
          <w:noProof/>
          <w:sz w:val="22"/>
          <w:lang w:eastAsia="ru-RU"/>
        </w:rPr>
      </w:pPr>
      <w:r w:rsidRPr="00735FDB">
        <w:rPr>
          <w:rFonts w:ascii="Cambria" w:hAnsi="Cambria"/>
          <w:szCs w:val="24"/>
        </w:rPr>
        <w:fldChar w:fldCharType="begin"/>
      </w:r>
      <w:r w:rsidRPr="00735FDB">
        <w:rPr>
          <w:rFonts w:ascii="Cambria" w:hAnsi="Cambria"/>
          <w:szCs w:val="24"/>
        </w:rPr>
        <w:instrText xml:space="preserve"> TOC \o "1-4" \h \z \u </w:instrText>
      </w:r>
      <w:r w:rsidRPr="00735FDB">
        <w:rPr>
          <w:rFonts w:ascii="Cambria" w:hAnsi="Cambria"/>
          <w:szCs w:val="24"/>
        </w:rPr>
        <w:fldChar w:fldCharType="separate"/>
      </w:r>
      <w:hyperlink w:anchor="_Toc112746979" w:history="1">
        <w:r w:rsidR="005A257D" w:rsidRPr="00A84EC2">
          <w:rPr>
            <w:rStyle w:val="a9"/>
            <w:noProof/>
          </w:rPr>
          <w:t>1</w:t>
        </w:r>
        <w:r w:rsidR="005A257D">
          <w:rPr>
            <w:rFonts w:asciiTheme="minorHAnsi" w:eastAsiaTheme="minorEastAsia" w:hAnsiTheme="minorHAnsi" w:cstheme="minorBidi"/>
            <w:b w:val="0"/>
            <w:noProof/>
            <w:sz w:val="22"/>
            <w:lang w:eastAsia="ru-RU"/>
          </w:rPr>
          <w:tab/>
        </w:r>
        <w:r w:rsidR="005A257D" w:rsidRPr="00A84EC2">
          <w:rPr>
            <w:rStyle w:val="a9"/>
            <w:noProof/>
          </w:rPr>
          <w:t>Общие положения</w:t>
        </w:r>
        <w:r w:rsidR="005A257D">
          <w:rPr>
            <w:noProof/>
            <w:webHidden/>
          </w:rPr>
          <w:tab/>
        </w:r>
        <w:r w:rsidR="005A257D">
          <w:rPr>
            <w:noProof/>
            <w:webHidden/>
          </w:rPr>
          <w:fldChar w:fldCharType="begin"/>
        </w:r>
        <w:r w:rsidR="005A257D">
          <w:rPr>
            <w:noProof/>
            <w:webHidden/>
          </w:rPr>
          <w:instrText xml:space="preserve"> PAGEREF _Toc112746979 \h </w:instrText>
        </w:r>
        <w:r w:rsidR="005A257D">
          <w:rPr>
            <w:noProof/>
            <w:webHidden/>
          </w:rPr>
        </w:r>
        <w:r w:rsidR="005A257D">
          <w:rPr>
            <w:noProof/>
            <w:webHidden/>
          </w:rPr>
          <w:fldChar w:fldCharType="separate"/>
        </w:r>
        <w:r w:rsidR="005A257D">
          <w:rPr>
            <w:noProof/>
            <w:webHidden/>
          </w:rPr>
          <w:t>6</w:t>
        </w:r>
        <w:r w:rsidR="005A257D">
          <w:rPr>
            <w:noProof/>
            <w:webHidden/>
          </w:rPr>
          <w:fldChar w:fldCharType="end"/>
        </w:r>
      </w:hyperlink>
    </w:p>
    <w:p w:rsidR="005A257D" w:rsidRDefault="005A257D">
      <w:pPr>
        <w:pStyle w:val="12"/>
        <w:tabs>
          <w:tab w:val="left" w:pos="440"/>
          <w:tab w:val="right" w:leader="dot" w:pos="10195"/>
        </w:tabs>
        <w:rPr>
          <w:rFonts w:asciiTheme="minorHAnsi" w:eastAsiaTheme="minorEastAsia" w:hAnsiTheme="minorHAnsi" w:cstheme="minorBidi"/>
          <w:b w:val="0"/>
          <w:noProof/>
          <w:sz w:val="22"/>
          <w:lang w:eastAsia="ru-RU"/>
        </w:rPr>
      </w:pPr>
      <w:hyperlink w:anchor="_Toc112746980" w:history="1">
        <w:r w:rsidRPr="00A84EC2">
          <w:rPr>
            <w:rStyle w:val="a9"/>
            <w:noProof/>
          </w:rPr>
          <w:t>2</w:t>
        </w:r>
        <w:r>
          <w:rPr>
            <w:rFonts w:asciiTheme="minorHAnsi" w:eastAsiaTheme="minorEastAsia" w:hAnsiTheme="minorHAnsi" w:cstheme="minorBidi"/>
            <w:b w:val="0"/>
            <w:noProof/>
            <w:sz w:val="22"/>
            <w:lang w:eastAsia="ru-RU"/>
          </w:rPr>
          <w:tab/>
        </w:r>
        <w:r w:rsidRPr="00A84EC2">
          <w:rPr>
            <w:rStyle w:val="a9"/>
            <w:noProof/>
          </w:rPr>
          <w:t>Алгоритмы расчёта прогнозов поступлений по видам налоговых и неналоговых доходов</w:t>
        </w:r>
        <w:r>
          <w:rPr>
            <w:noProof/>
            <w:webHidden/>
          </w:rPr>
          <w:tab/>
        </w:r>
        <w:r>
          <w:rPr>
            <w:noProof/>
            <w:webHidden/>
          </w:rPr>
          <w:fldChar w:fldCharType="begin"/>
        </w:r>
        <w:r>
          <w:rPr>
            <w:noProof/>
            <w:webHidden/>
          </w:rPr>
          <w:instrText xml:space="preserve"> PAGEREF _Toc112746980 \h </w:instrText>
        </w:r>
        <w:r>
          <w:rPr>
            <w:noProof/>
            <w:webHidden/>
          </w:rPr>
        </w:r>
        <w:r>
          <w:rPr>
            <w:noProof/>
            <w:webHidden/>
          </w:rPr>
          <w:fldChar w:fldCharType="separate"/>
        </w:r>
        <w:r>
          <w:rPr>
            <w:noProof/>
            <w:webHidden/>
          </w:rPr>
          <w:t>7</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6981" w:history="1">
        <w:r w:rsidRPr="00A84EC2">
          <w:rPr>
            <w:rStyle w:val="a9"/>
            <w:noProof/>
          </w:rPr>
          <w:t>2.1</w:t>
        </w:r>
        <w:r>
          <w:rPr>
            <w:rFonts w:asciiTheme="minorHAnsi" w:eastAsiaTheme="minorEastAsia" w:hAnsiTheme="minorHAnsi" w:cstheme="minorBidi"/>
            <w:b w:val="0"/>
            <w:noProof/>
            <w:sz w:val="22"/>
            <w:lang w:eastAsia="ru-RU"/>
          </w:rPr>
          <w:tab/>
        </w:r>
        <w:r w:rsidRPr="00A84EC2">
          <w:rPr>
            <w:rStyle w:val="a9"/>
            <w:noProof/>
          </w:rPr>
          <w:t>Налог на прибыль организаций, зачисляемый в бюджеты бюджетной системы Российской Федерации по соответствующим ставкам  182 1 01 01010 00 0000 110</w:t>
        </w:r>
        <w:r>
          <w:rPr>
            <w:noProof/>
            <w:webHidden/>
          </w:rPr>
          <w:tab/>
        </w:r>
        <w:r>
          <w:rPr>
            <w:noProof/>
            <w:webHidden/>
          </w:rPr>
          <w:fldChar w:fldCharType="begin"/>
        </w:r>
        <w:r>
          <w:rPr>
            <w:noProof/>
            <w:webHidden/>
          </w:rPr>
          <w:instrText xml:space="preserve"> PAGEREF _Toc112746981 \h </w:instrText>
        </w:r>
        <w:r>
          <w:rPr>
            <w:noProof/>
            <w:webHidden/>
          </w:rPr>
        </w:r>
        <w:r>
          <w:rPr>
            <w:noProof/>
            <w:webHidden/>
          </w:rPr>
          <w:fldChar w:fldCharType="separate"/>
        </w:r>
        <w:r>
          <w:rPr>
            <w:noProof/>
            <w:webHidden/>
          </w:rPr>
          <w:t>7</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82" w:history="1">
        <w:r w:rsidRPr="00A84EC2">
          <w:rPr>
            <w:rStyle w:val="a9"/>
            <w:noProof/>
          </w:rPr>
          <w:t>2.1.1</w:t>
        </w:r>
        <w:r>
          <w:rPr>
            <w:rFonts w:asciiTheme="minorHAnsi" w:eastAsiaTheme="minorEastAsia" w:hAnsiTheme="minorHAnsi" w:cstheme="minorBidi"/>
            <w:noProof/>
            <w:lang w:eastAsia="ru-RU"/>
          </w:rPr>
          <w:tab/>
        </w:r>
        <w:r w:rsidRPr="00A84EC2">
          <w:rPr>
            <w:rStyle w:val="a9"/>
            <w:noProof/>
          </w:rPr>
          <w:t>Налог на прибыль организаций при выполнении Соглашений о разработке месторождений нефти и газа  182 1 0</w:t>
        </w:r>
        <w:r w:rsidRPr="00A84EC2">
          <w:rPr>
            <w:rStyle w:val="a9"/>
            <w:noProof/>
          </w:rPr>
          <w:t>1</w:t>
        </w:r>
        <w:r w:rsidRPr="00A84EC2">
          <w:rPr>
            <w:rStyle w:val="a9"/>
            <w:noProof/>
          </w:rPr>
          <w:t xml:space="preserve"> 01020 01 0000 110</w:t>
        </w:r>
        <w:r>
          <w:rPr>
            <w:noProof/>
            <w:webHidden/>
          </w:rPr>
          <w:tab/>
        </w:r>
        <w:r>
          <w:rPr>
            <w:noProof/>
            <w:webHidden/>
          </w:rPr>
          <w:fldChar w:fldCharType="begin"/>
        </w:r>
        <w:r>
          <w:rPr>
            <w:noProof/>
            <w:webHidden/>
          </w:rPr>
          <w:instrText xml:space="preserve"> PAGEREF _Toc112746982 \h </w:instrText>
        </w:r>
        <w:r>
          <w:rPr>
            <w:noProof/>
            <w:webHidden/>
          </w:rPr>
        </w:r>
        <w:r>
          <w:rPr>
            <w:noProof/>
            <w:webHidden/>
          </w:rPr>
          <w:fldChar w:fldCharType="separate"/>
        </w:r>
        <w:r>
          <w:rPr>
            <w:noProof/>
            <w:webHidden/>
          </w:rPr>
          <w:t>9</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6983" w:history="1">
        <w:r w:rsidRPr="00A84EC2">
          <w:rPr>
            <w:rStyle w:val="a9"/>
            <w:noProof/>
          </w:rPr>
          <w:t>2.2</w:t>
        </w:r>
        <w:r>
          <w:rPr>
            <w:rFonts w:asciiTheme="minorHAnsi" w:eastAsiaTheme="minorEastAsia" w:hAnsiTheme="minorHAnsi" w:cstheme="minorBidi"/>
            <w:b w:val="0"/>
            <w:noProof/>
            <w:sz w:val="22"/>
            <w:lang w:eastAsia="ru-RU"/>
          </w:rPr>
          <w:tab/>
        </w:r>
        <w:r w:rsidRPr="00A84EC2">
          <w:rPr>
            <w:rStyle w:val="a9"/>
            <w:noProof/>
          </w:rPr>
          <w:t>Налог на доходы физических лиц  182 1 01 02000 01 0000 110</w:t>
        </w:r>
        <w:r>
          <w:rPr>
            <w:noProof/>
            <w:webHidden/>
          </w:rPr>
          <w:tab/>
        </w:r>
        <w:r>
          <w:rPr>
            <w:noProof/>
            <w:webHidden/>
          </w:rPr>
          <w:fldChar w:fldCharType="begin"/>
        </w:r>
        <w:r>
          <w:rPr>
            <w:noProof/>
            <w:webHidden/>
          </w:rPr>
          <w:instrText xml:space="preserve"> PAGEREF _Toc112746983 \h </w:instrText>
        </w:r>
        <w:r>
          <w:rPr>
            <w:noProof/>
            <w:webHidden/>
          </w:rPr>
        </w:r>
        <w:r>
          <w:rPr>
            <w:noProof/>
            <w:webHidden/>
          </w:rPr>
          <w:fldChar w:fldCharType="separate"/>
        </w:r>
        <w:r>
          <w:rPr>
            <w:noProof/>
            <w:webHidden/>
          </w:rPr>
          <w:t>10</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6984" w:history="1">
        <w:r w:rsidRPr="00A84EC2">
          <w:rPr>
            <w:rStyle w:val="a9"/>
            <w:noProof/>
          </w:rPr>
          <w:t>2.3</w:t>
        </w:r>
        <w:r>
          <w:rPr>
            <w:rFonts w:asciiTheme="minorHAnsi" w:eastAsiaTheme="minorEastAsia" w:hAnsiTheme="minorHAnsi" w:cstheme="minorBidi"/>
            <w:b w:val="0"/>
            <w:noProof/>
            <w:sz w:val="22"/>
            <w:lang w:eastAsia="ru-RU"/>
          </w:rPr>
          <w:tab/>
        </w:r>
        <w:r w:rsidRPr="00A84EC2">
          <w:rPr>
            <w:rStyle w:val="a9"/>
            <w:noProof/>
          </w:rPr>
          <w:t>Акцизы по подакцизным товарам (продукции), производимым на территории Российской Федерации 182 1 03 02000 01 0000 110</w:t>
        </w:r>
        <w:r>
          <w:rPr>
            <w:noProof/>
            <w:webHidden/>
          </w:rPr>
          <w:tab/>
        </w:r>
        <w:r>
          <w:rPr>
            <w:noProof/>
            <w:webHidden/>
          </w:rPr>
          <w:fldChar w:fldCharType="begin"/>
        </w:r>
        <w:r>
          <w:rPr>
            <w:noProof/>
            <w:webHidden/>
          </w:rPr>
          <w:instrText xml:space="preserve"> PAGEREF _Toc112746984 \h </w:instrText>
        </w:r>
        <w:r>
          <w:rPr>
            <w:noProof/>
            <w:webHidden/>
          </w:rPr>
        </w:r>
        <w:r>
          <w:rPr>
            <w:noProof/>
            <w:webHidden/>
          </w:rPr>
          <w:fldChar w:fldCharType="separate"/>
        </w:r>
        <w:r>
          <w:rPr>
            <w:noProof/>
            <w:webHidden/>
          </w:rPr>
          <w:t>14</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85" w:history="1">
        <w:r w:rsidRPr="00A84EC2">
          <w:rPr>
            <w:rStyle w:val="a9"/>
            <w:noProof/>
          </w:rPr>
          <w:t>2.3.1</w:t>
        </w:r>
        <w:r>
          <w:rPr>
            <w:rFonts w:asciiTheme="minorHAnsi" w:eastAsiaTheme="minorEastAsia" w:hAnsiTheme="minorHAnsi" w:cstheme="minorBidi"/>
            <w:noProof/>
            <w:lang w:eastAsia="ru-RU"/>
          </w:rPr>
          <w:tab/>
        </w:r>
        <w:r w:rsidRPr="00A84EC2">
          <w:rPr>
            <w:rStyle w:val="a9"/>
            <w:noProof/>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Pr>
            <w:noProof/>
            <w:webHidden/>
          </w:rPr>
          <w:tab/>
        </w:r>
        <w:r>
          <w:rPr>
            <w:noProof/>
            <w:webHidden/>
          </w:rPr>
          <w:fldChar w:fldCharType="begin"/>
        </w:r>
        <w:r>
          <w:rPr>
            <w:noProof/>
            <w:webHidden/>
          </w:rPr>
          <w:instrText xml:space="preserve"> PAGEREF _Toc112746985 \h </w:instrText>
        </w:r>
        <w:r>
          <w:rPr>
            <w:noProof/>
            <w:webHidden/>
          </w:rPr>
        </w:r>
        <w:r>
          <w:rPr>
            <w:noProof/>
            <w:webHidden/>
          </w:rPr>
          <w:fldChar w:fldCharType="separate"/>
        </w:r>
        <w:r>
          <w:rPr>
            <w:noProof/>
            <w:webHidden/>
          </w:rPr>
          <w:t>14</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86" w:history="1">
        <w:r w:rsidRPr="00A84EC2">
          <w:rPr>
            <w:rStyle w:val="a9"/>
            <w:noProof/>
          </w:rPr>
          <w:t>2.3.2</w:t>
        </w:r>
        <w:r>
          <w:rPr>
            <w:rFonts w:asciiTheme="minorHAnsi" w:eastAsiaTheme="minorEastAsia" w:hAnsiTheme="minorHAnsi" w:cstheme="minorBidi"/>
            <w:noProof/>
            <w:lang w:eastAsia="ru-RU"/>
          </w:rPr>
          <w:tab/>
        </w:r>
        <w:r w:rsidRPr="00A84EC2">
          <w:rPr>
            <w:rStyle w:val="a9"/>
            <w:noProof/>
          </w:rPr>
          <w:t>Акцизы на этиловый спирт из непищевого сырья, производимый на территории Российской Федерации  182 1 03 02012 01 0000 110</w:t>
        </w:r>
        <w:r>
          <w:rPr>
            <w:noProof/>
            <w:webHidden/>
          </w:rPr>
          <w:tab/>
        </w:r>
        <w:r>
          <w:rPr>
            <w:noProof/>
            <w:webHidden/>
          </w:rPr>
          <w:fldChar w:fldCharType="begin"/>
        </w:r>
        <w:r>
          <w:rPr>
            <w:noProof/>
            <w:webHidden/>
          </w:rPr>
          <w:instrText xml:space="preserve"> PAGEREF _Toc112746986 \h </w:instrText>
        </w:r>
        <w:r>
          <w:rPr>
            <w:noProof/>
            <w:webHidden/>
          </w:rPr>
        </w:r>
        <w:r>
          <w:rPr>
            <w:noProof/>
            <w:webHidden/>
          </w:rPr>
          <w:fldChar w:fldCharType="separate"/>
        </w:r>
        <w:r>
          <w:rPr>
            <w:noProof/>
            <w:webHidden/>
          </w:rPr>
          <w:t>15</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87" w:history="1">
        <w:r w:rsidRPr="00A84EC2">
          <w:rPr>
            <w:rStyle w:val="a9"/>
            <w:noProof/>
          </w:rPr>
          <w:t>2.3.3</w:t>
        </w:r>
        <w:r>
          <w:rPr>
            <w:rFonts w:asciiTheme="minorHAnsi" w:eastAsiaTheme="minorEastAsia" w:hAnsiTheme="minorHAnsi" w:cstheme="minorBidi"/>
            <w:noProof/>
            <w:lang w:eastAsia="ru-RU"/>
          </w:rPr>
          <w:tab/>
        </w:r>
        <w:r w:rsidRPr="00A84EC2">
          <w:rPr>
            <w:rStyle w:val="a9"/>
            <w:noProof/>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Pr>
            <w:noProof/>
            <w:webHidden/>
          </w:rPr>
          <w:tab/>
        </w:r>
        <w:r>
          <w:rPr>
            <w:noProof/>
            <w:webHidden/>
          </w:rPr>
          <w:fldChar w:fldCharType="begin"/>
        </w:r>
        <w:r>
          <w:rPr>
            <w:noProof/>
            <w:webHidden/>
          </w:rPr>
          <w:instrText xml:space="preserve"> PAGEREF _Toc112746987 \h </w:instrText>
        </w:r>
        <w:r>
          <w:rPr>
            <w:noProof/>
            <w:webHidden/>
          </w:rPr>
        </w:r>
        <w:r>
          <w:rPr>
            <w:noProof/>
            <w:webHidden/>
          </w:rPr>
          <w:fldChar w:fldCharType="separate"/>
        </w:r>
        <w:r>
          <w:rPr>
            <w:noProof/>
            <w:webHidden/>
          </w:rPr>
          <w:t>16</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88" w:history="1">
        <w:r w:rsidRPr="00A84EC2">
          <w:rPr>
            <w:rStyle w:val="a9"/>
            <w:noProof/>
          </w:rPr>
          <w:t>2.3.4</w:t>
        </w:r>
        <w:r>
          <w:rPr>
            <w:rFonts w:asciiTheme="minorHAnsi" w:eastAsiaTheme="minorEastAsia" w:hAnsiTheme="minorHAnsi" w:cstheme="minorBidi"/>
            <w:noProof/>
            <w:lang w:eastAsia="ru-RU"/>
          </w:rPr>
          <w:tab/>
        </w:r>
        <w:r w:rsidRPr="00A84EC2">
          <w:rPr>
            <w:rStyle w:val="a9"/>
            <w:noProof/>
          </w:rPr>
          <w:t>Акцизы на спиртосодержащую продукцию, производимую на территории Российской Федерации 182 1 03 02020 01 0000 110</w:t>
        </w:r>
        <w:r>
          <w:rPr>
            <w:noProof/>
            <w:webHidden/>
          </w:rPr>
          <w:tab/>
        </w:r>
        <w:r>
          <w:rPr>
            <w:noProof/>
            <w:webHidden/>
          </w:rPr>
          <w:fldChar w:fldCharType="begin"/>
        </w:r>
        <w:r>
          <w:rPr>
            <w:noProof/>
            <w:webHidden/>
          </w:rPr>
          <w:instrText xml:space="preserve"> PAGEREF _Toc112746988 \h </w:instrText>
        </w:r>
        <w:r>
          <w:rPr>
            <w:noProof/>
            <w:webHidden/>
          </w:rPr>
        </w:r>
        <w:r>
          <w:rPr>
            <w:noProof/>
            <w:webHidden/>
          </w:rPr>
          <w:fldChar w:fldCharType="separate"/>
        </w:r>
        <w:r>
          <w:rPr>
            <w:noProof/>
            <w:webHidden/>
          </w:rPr>
          <w:t>18</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89" w:history="1">
        <w:r w:rsidRPr="00A84EC2">
          <w:rPr>
            <w:rStyle w:val="a9"/>
            <w:noProof/>
          </w:rPr>
          <w:t>2.3.5</w:t>
        </w:r>
        <w:r>
          <w:rPr>
            <w:rFonts w:asciiTheme="minorHAnsi" w:eastAsiaTheme="minorEastAsia" w:hAnsiTheme="minorHAnsi" w:cstheme="minorBidi"/>
            <w:noProof/>
            <w:lang w:eastAsia="ru-RU"/>
          </w:rPr>
          <w:tab/>
        </w:r>
        <w:r w:rsidRPr="00A84EC2">
          <w:rPr>
            <w:rStyle w:val="a9"/>
            <w:noProof/>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Pr>
            <w:noProof/>
            <w:webHidden/>
          </w:rPr>
          <w:tab/>
        </w:r>
        <w:r>
          <w:rPr>
            <w:noProof/>
            <w:webHidden/>
          </w:rPr>
          <w:fldChar w:fldCharType="begin"/>
        </w:r>
        <w:r>
          <w:rPr>
            <w:noProof/>
            <w:webHidden/>
          </w:rPr>
          <w:instrText xml:space="preserve"> PAGEREF _Toc112746989 \h </w:instrText>
        </w:r>
        <w:r>
          <w:rPr>
            <w:noProof/>
            <w:webHidden/>
          </w:rPr>
        </w:r>
        <w:r>
          <w:rPr>
            <w:noProof/>
            <w:webHidden/>
          </w:rPr>
          <w:fldChar w:fldCharType="separate"/>
        </w:r>
        <w:r>
          <w:rPr>
            <w:noProof/>
            <w:webHidden/>
          </w:rPr>
          <w:t>19</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0" w:history="1">
        <w:r w:rsidRPr="00A84EC2">
          <w:rPr>
            <w:rStyle w:val="a9"/>
            <w:noProof/>
          </w:rPr>
          <w:t>2.3.6</w:t>
        </w:r>
        <w:r>
          <w:rPr>
            <w:rFonts w:asciiTheme="minorHAnsi" w:eastAsiaTheme="minorEastAsia" w:hAnsiTheme="minorHAnsi" w:cstheme="minorBidi"/>
            <w:noProof/>
            <w:lang w:eastAsia="ru-RU"/>
          </w:rPr>
          <w:tab/>
        </w:r>
        <w:r w:rsidRPr="00A84EC2">
          <w:rPr>
            <w:rStyle w:val="a9"/>
            <w:noProof/>
          </w:rPr>
          <w:t>Акцизы на вино наливом, виноградное сусло, производимые на территории Российской Федерации из подакцизного винограда 182 1 03 02022 01 0000 110</w:t>
        </w:r>
        <w:r>
          <w:rPr>
            <w:noProof/>
            <w:webHidden/>
          </w:rPr>
          <w:tab/>
        </w:r>
        <w:r>
          <w:rPr>
            <w:noProof/>
            <w:webHidden/>
          </w:rPr>
          <w:fldChar w:fldCharType="begin"/>
        </w:r>
        <w:r>
          <w:rPr>
            <w:noProof/>
            <w:webHidden/>
          </w:rPr>
          <w:instrText xml:space="preserve"> PAGEREF _Toc112746990 \h </w:instrText>
        </w:r>
        <w:r>
          <w:rPr>
            <w:noProof/>
            <w:webHidden/>
          </w:rPr>
        </w:r>
        <w:r>
          <w:rPr>
            <w:noProof/>
            <w:webHidden/>
          </w:rPr>
          <w:fldChar w:fldCharType="separate"/>
        </w:r>
        <w:r>
          <w:rPr>
            <w:noProof/>
            <w:webHidden/>
          </w:rPr>
          <w:t>20</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1" w:history="1">
        <w:r w:rsidRPr="00A84EC2">
          <w:rPr>
            <w:rStyle w:val="a9"/>
            <w:noProof/>
          </w:rPr>
          <w:t>2.3.7</w:t>
        </w:r>
        <w:r>
          <w:rPr>
            <w:rFonts w:asciiTheme="minorHAnsi" w:eastAsiaTheme="minorEastAsia" w:hAnsiTheme="minorHAnsi" w:cstheme="minorBidi"/>
            <w:noProof/>
            <w:lang w:eastAsia="ru-RU"/>
          </w:rPr>
          <w:tab/>
        </w:r>
        <w:r w:rsidRPr="00A84EC2">
          <w:rPr>
            <w:rStyle w:val="a9"/>
            <w:noProof/>
          </w:rPr>
          <w:t>Акцизы на автомобильный бензин, производимый на территории Российской Федерации 182 1 03 02041 01 0000 110</w:t>
        </w:r>
        <w:r>
          <w:rPr>
            <w:noProof/>
            <w:webHidden/>
          </w:rPr>
          <w:tab/>
        </w:r>
        <w:r>
          <w:rPr>
            <w:noProof/>
            <w:webHidden/>
          </w:rPr>
          <w:fldChar w:fldCharType="begin"/>
        </w:r>
        <w:r>
          <w:rPr>
            <w:noProof/>
            <w:webHidden/>
          </w:rPr>
          <w:instrText xml:space="preserve"> PAGEREF _Toc112746991 \h </w:instrText>
        </w:r>
        <w:r>
          <w:rPr>
            <w:noProof/>
            <w:webHidden/>
          </w:rPr>
        </w:r>
        <w:r>
          <w:rPr>
            <w:noProof/>
            <w:webHidden/>
          </w:rPr>
          <w:fldChar w:fldCharType="separate"/>
        </w:r>
        <w:r>
          <w:rPr>
            <w:noProof/>
            <w:webHidden/>
          </w:rPr>
          <w:t>22</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2" w:history="1">
        <w:r w:rsidRPr="00A84EC2">
          <w:rPr>
            <w:rStyle w:val="a9"/>
            <w:noProof/>
          </w:rPr>
          <w:t>2.3.8</w:t>
        </w:r>
        <w:r>
          <w:rPr>
            <w:rFonts w:asciiTheme="minorHAnsi" w:eastAsiaTheme="minorEastAsia" w:hAnsiTheme="minorHAnsi" w:cstheme="minorBidi"/>
            <w:noProof/>
            <w:lang w:eastAsia="ru-RU"/>
          </w:rPr>
          <w:tab/>
        </w:r>
        <w:r w:rsidRPr="00A84EC2">
          <w:rPr>
            <w:rStyle w:val="a9"/>
            <w:noProof/>
          </w:rPr>
          <w:t>Акцизы на прямогонный бензин, производимый на территории Российской Федерации  182 1 03 02042 01 0000 110</w:t>
        </w:r>
        <w:r>
          <w:rPr>
            <w:noProof/>
            <w:webHidden/>
          </w:rPr>
          <w:tab/>
        </w:r>
        <w:r>
          <w:rPr>
            <w:noProof/>
            <w:webHidden/>
          </w:rPr>
          <w:fldChar w:fldCharType="begin"/>
        </w:r>
        <w:r>
          <w:rPr>
            <w:noProof/>
            <w:webHidden/>
          </w:rPr>
          <w:instrText xml:space="preserve"> PAGEREF _Toc112746992 \h </w:instrText>
        </w:r>
        <w:r>
          <w:rPr>
            <w:noProof/>
            <w:webHidden/>
          </w:rPr>
        </w:r>
        <w:r>
          <w:rPr>
            <w:noProof/>
            <w:webHidden/>
          </w:rPr>
          <w:fldChar w:fldCharType="separate"/>
        </w:r>
        <w:r>
          <w:rPr>
            <w:noProof/>
            <w:webHidden/>
          </w:rPr>
          <w:t>23</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3" w:history="1">
        <w:r w:rsidRPr="00A84EC2">
          <w:rPr>
            <w:rStyle w:val="a9"/>
            <w:noProof/>
          </w:rPr>
          <w:t>2.3.9</w:t>
        </w:r>
        <w:r>
          <w:rPr>
            <w:rFonts w:asciiTheme="minorHAnsi" w:eastAsiaTheme="minorEastAsia" w:hAnsiTheme="minorHAnsi" w:cstheme="minorBidi"/>
            <w:noProof/>
            <w:lang w:eastAsia="ru-RU"/>
          </w:rPr>
          <w:tab/>
        </w:r>
        <w:r w:rsidRPr="00A84EC2">
          <w:rPr>
            <w:rStyle w:val="a9"/>
            <w:noProof/>
          </w:rPr>
          <w:t>Акцизы на дизельное топливо, производимое на территории Российской Федерации 182 1 03 02070 01 0000 110</w:t>
        </w:r>
        <w:r>
          <w:rPr>
            <w:noProof/>
            <w:webHidden/>
          </w:rPr>
          <w:tab/>
        </w:r>
        <w:r>
          <w:rPr>
            <w:noProof/>
            <w:webHidden/>
          </w:rPr>
          <w:fldChar w:fldCharType="begin"/>
        </w:r>
        <w:r>
          <w:rPr>
            <w:noProof/>
            <w:webHidden/>
          </w:rPr>
          <w:instrText xml:space="preserve"> PAGEREF _Toc112746993 \h </w:instrText>
        </w:r>
        <w:r>
          <w:rPr>
            <w:noProof/>
            <w:webHidden/>
          </w:rPr>
        </w:r>
        <w:r>
          <w:rPr>
            <w:noProof/>
            <w:webHidden/>
          </w:rPr>
          <w:fldChar w:fldCharType="separate"/>
        </w:r>
        <w:r>
          <w:rPr>
            <w:noProof/>
            <w:webHidden/>
          </w:rPr>
          <w:t>25</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4" w:history="1">
        <w:r w:rsidRPr="00A84EC2">
          <w:rPr>
            <w:rStyle w:val="a9"/>
            <w:noProof/>
          </w:rPr>
          <w:t>2.3.10</w:t>
        </w:r>
        <w:r>
          <w:rPr>
            <w:rFonts w:asciiTheme="minorHAnsi" w:eastAsiaTheme="minorEastAsia" w:hAnsiTheme="minorHAnsi" w:cstheme="minorBidi"/>
            <w:noProof/>
            <w:lang w:eastAsia="ru-RU"/>
          </w:rPr>
          <w:tab/>
        </w:r>
        <w:r w:rsidRPr="00A84EC2">
          <w:rPr>
            <w:rStyle w:val="a9"/>
            <w:noProof/>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Pr>
            <w:noProof/>
            <w:webHidden/>
          </w:rPr>
          <w:tab/>
        </w:r>
        <w:r>
          <w:rPr>
            <w:noProof/>
            <w:webHidden/>
          </w:rPr>
          <w:fldChar w:fldCharType="begin"/>
        </w:r>
        <w:r>
          <w:rPr>
            <w:noProof/>
            <w:webHidden/>
          </w:rPr>
          <w:instrText xml:space="preserve"> PAGEREF _Toc112746994 \h </w:instrText>
        </w:r>
        <w:r>
          <w:rPr>
            <w:noProof/>
            <w:webHidden/>
          </w:rPr>
        </w:r>
        <w:r>
          <w:rPr>
            <w:noProof/>
            <w:webHidden/>
          </w:rPr>
          <w:fldChar w:fldCharType="separate"/>
        </w:r>
        <w:r>
          <w:rPr>
            <w:noProof/>
            <w:webHidden/>
          </w:rPr>
          <w:t>26</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5" w:history="1">
        <w:r w:rsidRPr="00A84EC2">
          <w:rPr>
            <w:rStyle w:val="a9"/>
            <w:noProof/>
          </w:rPr>
          <w:t>2.3.11</w:t>
        </w:r>
        <w:r>
          <w:rPr>
            <w:rFonts w:asciiTheme="minorHAnsi" w:eastAsiaTheme="minorEastAsia" w:hAnsiTheme="minorHAnsi" w:cstheme="minorBidi"/>
            <w:noProof/>
            <w:lang w:eastAsia="ru-RU"/>
          </w:rPr>
          <w:tab/>
        </w:r>
        <w:r w:rsidRPr="00A84EC2">
          <w:rPr>
            <w:rStyle w:val="a9"/>
            <w:noProof/>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произведённого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(ликёрного) вина), производимые на территории Российской Федерации, кроме производимых из подакцизного винограда 182 1 03 02090 01 0000 110</w:t>
        </w:r>
        <w:r>
          <w:rPr>
            <w:noProof/>
            <w:webHidden/>
          </w:rPr>
          <w:tab/>
        </w:r>
        <w:r>
          <w:rPr>
            <w:noProof/>
            <w:webHidden/>
          </w:rPr>
          <w:fldChar w:fldCharType="begin"/>
        </w:r>
        <w:r>
          <w:rPr>
            <w:noProof/>
            <w:webHidden/>
          </w:rPr>
          <w:instrText xml:space="preserve"> PAGEREF _Toc112746995 \h </w:instrText>
        </w:r>
        <w:r>
          <w:rPr>
            <w:noProof/>
            <w:webHidden/>
          </w:rPr>
        </w:r>
        <w:r>
          <w:rPr>
            <w:noProof/>
            <w:webHidden/>
          </w:rPr>
          <w:fldChar w:fldCharType="separate"/>
        </w:r>
        <w:r>
          <w:rPr>
            <w:noProof/>
            <w:webHidden/>
          </w:rPr>
          <w:t>27</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6" w:history="1">
        <w:r w:rsidRPr="00A84EC2">
          <w:rPr>
            <w:rStyle w:val="a9"/>
            <w:noProof/>
          </w:rPr>
          <w:t>2.3.12</w:t>
        </w:r>
        <w:r>
          <w:rPr>
            <w:rFonts w:asciiTheme="minorHAnsi" w:eastAsiaTheme="minorEastAsia" w:hAnsiTheme="minorHAnsi" w:cstheme="minorBidi"/>
            <w:noProof/>
            <w:lang w:eastAsia="ru-RU"/>
          </w:rPr>
          <w:tab/>
        </w:r>
        <w:r w:rsidRPr="00A84EC2">
          <w:rPr>
            <w:rStyle w:val="a9"/>
            <w:noProof/>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Pr>
            <w:noProof/>
            <w:webHidden/>
          </w:rPr>
          <w:tab/>
        </w:r>
        <w:r>
          <w:rPr>
            <w:noProof/>
            <w:webHidden/>
          </w:rPr>
          <w:fldChar w:fldCharType="begin"/>
        </w:r>
        <w:r>
          <w:rPr>
            <w:noProof/>
            <w:webHidden/>
          </w:rPr>
          <w:instrText xml:space="preserve"> PAGEREF _Toc112746996 \h </w:instrText>
        </w:r>
        <w:r>
          <w:rPr>
            <w:noProof/>
            <w:webHidden/>
          </w:rPr>
        </w:r>
        <w:r>
          <w:rPr>
            <w:noProof/>
            <w:webHidden/>
          </w:rPr>
          <w:fldChar w:fldCharType="separate"/>
        </w:r>
        <w:r>
          <w:rPr>
            <w:noProof/>
            <w:webHidden/>
          </w:rPr>
          <w:t>30</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7" w:history="1">
        <w:r w:rsidRPr="00A84EC2">
          <w:rPr>
            <w:rStyle w:val="a9"/>
            <w:noProof/>
          </w:rPr>
          <w:t>2.3.13</w:t>
        </w:r>
        <w:r>
          <w:rPr>
            <w:rFonts w:asciiTheme="minorHAnsi" w:eastAsiaTheme="minorEastAsia" w:hAnsiTheme="minorHAnsi" w:cstheme="minorBidi"/>
            <w:noProof/>
            <w:lang w:eastAsia="ru-RU"/>
          </w:rPr>
          <w:tab/>
        </w:r>
        <w:r w:rsidRPr="00A84EC2">
          <w:rPr>
            <w:rStyle w:val="a9"/>
            <w:noProof/>
          </w:rPr>
          <w:t>Акцизы на вина с защищённым географическим указанием, с защищённым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Pr>
            <w:noProof/>
            <w:webHidden/>
          </w:rPr>
          <w:tab/>
        </w:r>
        <w:r>
          <w:rPr>
            <w:noProof/>
            <w:webHidden/>
          </w:rPr>
          <w:fldChar w:fldCharType="begin"/>
        </w:r>
        <w:r>
          <w:rPr>
            <w:noProof/>
            <w:webHidden/>
          </w:rPr>
          <w:instrText xml:space="preserve"> PAGEREF _Toc112746997 \h </w:instrText>
        </w:r>
        <w:r>
          <w:rPr>
            <w:noProof/>
            <w:webHidden/>
          </w:rPr>
        </w:r>
        <w:r>
          <w:rPr>
            <w:noProof/>
            <w:webHidden/>
          </w:rPr>
          <w:fldChar w:fldCharType="separate"/>
        </w:r>
        <w:r>
          <w:rPr>
            <w:noProof/>
            <w:webHidden/>
          </w:rPr>
          <w:t>32</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8" w:history="1">
        <w:r w:rsidRPr="00A84EC2">
          <w:rPr>
            <w:rStyle w:val="a9"/>
            <w:noProof/>
          </w:rPr>
          <w:t>2.3.14</w:t>
        </w:r>
        <w:r>
          <w:rPr>
            <w:rFonts w:asciiTheme="minorHAnsi" w:eastAsiaTheme="minorEastAsia" w:hAnsiTheme="minorHAnsi" w:cstheme="minorBidi"/>
            <w:noProof/>
            <w:lang w:eastAsia="ru-RU"/>
          </w:rPr>
          <w:tab/>
        </w:r>
        <w:r w:rsidRPr="00A84EC2">
          <w:rPr>
            <w:rStyle w:val="a9"/>
            <w:noProof/>
          </w:rPr>
          <w:t>Акцизы на игристые вина, включая российское шампанское, с защищённым географическим указанием, с защищённым наименованием места происхождения, производимые на территории Российской Федерации  182 1 03 02350 01 0000 110  (является подакцизным товаром до 31.12.2019)</w:t>
        </w:r>
        <w:r>
          <w:rPr>
            <w:noProof/>
            <w:webHidden/>
          </w:rPr>
          <w:tab/>
        </w:r>
        <w:r>
          <w:rPr>
            <w:noProof/>
            <w:webHidden/>
          </w:rPr>
          <w:fldChar w:fldCharType="begin"/>
        </w:r>
        <w:r>
          <w:rPr>
            <w:noProof/>
            <w:webHidden/>
          </w:rPr>
          <w:instrText xml:space="preserve"> PAGEREF _Toc112746998 \h </w:instrText>
        </w:r>
        <w:r>
          <w:rPr>
            <w:noProof/>
            <w:webHidden/>
          </w:rPr>
        </w:r>
        <w:r>
          <w:rPr>
            <w:noProof/>
            <w:webHidden/>
          </w:rPr>
          <w:fldChar w:fldCharType="separate"/>
        </w:r>
        <w:r>
          <w:rPr>
            <w:noProof/>
            <w:webHidden/>
          </w:rPr>
          <w:t>33</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6999" w:history="1">
        <w:r w:rsidRPr="00A84EC2">
          <w:rPr>
            <w:rStyle w:val="a9"/>
            <w:noProof/>
          </w:rPr>
          <w:t>2.3.15</w:t>
        </w:r>
        <w:r>
          <w:rPr>
            <w:rFonts w:asciiTheme="minorHAnsi" w:eastAsiaTheme="minorEastAsia" w:hAnsiTheme="minorHAnsi" w:cstheme="minorBidi"/>
            <w:noProof/>
            <w:lang w:eastAsia="ru-RU"/>
          </w:rPr>
          <w:tab/>
        </w:r>
        <w:r w:rsidRPr="00A84EC2">
          <w:rPr>
            <w:rStyle w:val="a9"/>
            <w:noProof/>
          </w:rPr>
          <w:t>Акцизы на пиво, напитки, изготавливаемые на основе пива, производимое на территории Российской Федерации  182 1 03 02100 01 0000 110</w:t>
        </w:r>
        <w:r>
          <w:rPr>
            <w:noProof/>
            <w:webHidden/>
          </w:rPr>
          <w:tab/>
        </w:r>
        <w:r>
          <w:rPr>
            <w:noProof/>
            <w:webHidden/>
          </w:rPr>
          <w:fldChar w:fldCharType="begin"/>
        </w:r>
        <w:r>
          <w:rPr>
            <w:noProof/>
            <w:webHidden/>
          </w:rPr>
          <w:instrText xml:space="preserve"> PAGEREF _Toc112746999 \h </w:instrText>
        </w:r>
        <w:r>
          <w:rPr>
            <w:noProof/>
            <w:webHidden/>
          </w:rPr>
        </w:r>
        <w:r>
          <w:rPr>
            <w:noProof/>
            <w:webHidden/>
          </w:rPr>
          <w:fldChar w:fldCharType="separate"/>
        </w:r>
        <w:r>
          <w:rPr>
            <w:noProof/>
            <w:webHidden/>
          </w:rPr>
          <w:t>34</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00" w:history="1">
        <w:r w:rsidRPr="00A84EC2">
          <w:rPr>
            <w:rStyle w:val="a9"/>
            <w:noProof/>
          </w:rPr>
          <w:t>2.3.16</w:t>
        </w:r>
        <w:r>
          <w:rPr>
            <w:rFonts w:asciiTheme="minorHAnsi" w:eastAsiaTheme="minorEastAsia" w:hAnsiTheme="minorHAnsi" w:cstheme="minorBidi"/>
            <w:noProof/>
            <w:lang w:eastAsia="ru-RU"/>
          </w:rPr>
          <w:tab/>
        </w:r>
        <w:r w:rsidRPr="00A84EC2">
          <w:rPr>
            <w:rStyle w:val="a9"/>
            <w:noProof/>
            <w:highlight w:val="yellow"/>
          </w:rPr>
          <w:t xml:space="preserve">Акцизы </w:t>
        </w:r>
        <w:r w:rsidRPr="00A84EC2">
          <w:rPr>
            <w:rStyle w:val="a9"/>
            <w:noProof/>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Pr="00A84EC2">
          <w:rPr>
            <w:rStyle w:val="a9"/>
            <w:noProof/>
            <w:highlight w:val="yellow"/>
          </w:rPr>
          <w:t xml:space="preserve"> </w:t>
        </w:r>
        <w:r w:rsidRPr="00A84EC2">
          <w:rPr>
            <w:rStyle w:val="a9"/>
            <w:noProof/>
          </w:rPr>
          <w:t>182 1 03 02111 01 0000 110</w:t>
        </w:r>
        <w:r>
          <w:rPr>
            <w:noProof/>
            <w:webHidden/>
          </w:rPr>
          <w:tab/>
        </w:r>
        <w:r>
          <w:rPr>
            <w:noProof/>
            <w:webHidden/>
          </w:rPr>
          <w:fldChar w:fldCharType="begin"/>
        </w:r>
        <w:r>
          <w:rPr>
            <w:noProof/>
            <w:webHidden/>
          </w:rPr>
          <w:instrText xml:space="preserve"> PAGEREF _Toc112747000 \h </w:instrText>
        </w:r>
        <w:r>
          <w:rPr>
            <w:noProof/>
            <w:webHidden/>
          </w:rPr>
        </w:r>
        <w:r>
          <w:rPr>
            <w:noProof/>
            <w:webHidden/>
          </w:rPr>
          <w:fldChar w:fldCharType="separate"/>
        </w:r>
        <w:r>
          <w:rPr>
            <w:noProof/>
            <w:webHidden/>
          </w:rPr>
          <w:t>36</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01" w:history="1">
        <w:r w:rsidRPr="00A84EC2">
          <w:rPr>
            <w:rStyle w:val="a9"/>
            <w:noProof/>
          </w:rPr>
          <w:t>2.3.17</w:t>
        </w:r>
        <w:r>
          <w:rPr>
            <w:rFonts w:asciiTheme="minorHAnsi" w:eastAsiaTheme="minorEastAsia" w:hAnsiTheme="minorHAnsi" w:cstheme="minorBidi"/>
            <w:noProof/>
            <w:lang w:eastAsia="ru-RU"/>
          </w:rPr>
          <w:tab/>
        </w:r>
        <w:r w:rsidRPr="00A84EC2">
          <w:rPr>
            <w:rStyle w:val="a9"/>
            <w:noProof/>
          </w:rPr>
          <w:t>Акцизы на алкогольную продукцию с объёмной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Pr>
            <w:noProof/>
            <w:webHidden/>
          </w:rPr>
          <w:tab/>
        </w:r>
        <w:r>
          <w:rPr>
            <w:noProof/>
            <w:webHidden/>
          </w:rPr>
          <w:fldChar w:fldCharType="begin"/>
        </w:r>
        <w:r>
          <w:rPr>
            <w:noProof/>
            <w:webHidden/>
          </w:rPr>
          <w:instrText xml:space="preserve"> PAGEREF _Toc112747001 \h </w:instrText>
        </w:r>
        <w:r>
          <w:rPr>
            <w:noProof/>
            <w:webHidden/>
          </w:rPr>
        </w:r>
        <w:r>
          <w:rPr>
            <w:noProof/>
            <w:webHidden/>
          </w:rPr>
          <w:fldChar w:fldCharType="separate"/>
        </w:r>
        <w:r>
          <w:rPr>
            <w:noProof/>
            <w:webHidden/>
          </w:rPr>
          <w:t>38</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02" w:history="1">
        <w:r w:rsidRPr="00A84EC2">
          <w:rPr>
            <w:rStyle w:val="a9"/>
            <w:noProof/>
          </w:rPr>
          <w:t>2.3.18</w:t>
        </w:r>
        <w:r>
          <w:rPr>
            <w:rFonts w:asciiTheme="minorHAnsi" w:eastAsiaTheme="minorEastAsia" w:hAnsiTheme="minorHAnsi" w:cstheme="minorBidi"/>
            <w:noProof/>
            <w:lang w:eastAsia="ru-RU"/>
          </w:rPr>
          <w:tab/>
        </w:r>
        <w:r w:rsidRPr="00A84EC2">
          <w:rPr>
            <w:rStyle w:val="a9"/>
            <w:noProof/>
          </w:rPr>
          <w:t>Акцизы на сидр, пуаре, медовуху, производимые на территории Российской Федерации 182 1 03 02120 01 0000 110</w:t>
        </w:r>
        <w:r>
          <w:rPr>
            <w:noProof/>
            <w:webHidden/>
          </w:rPr>
          <w:tab/>
        </w:r>
        <w:r>
          <w:rPr>
            <w:noProof/>
            <w:webHidden/>
          </w:rPr>
          <w:fldChar w:fldCharType="begin"/>
        </w:r>
        <w:r>
          <w:rPr>
            <w:noProof/>
            <w:webHidden/>
          </w:rPr>
          <w:instrText xml:space="preserve"> PAGEREF _Toc112747002 \h </w:instrText>
        </w:r>
        <w:r>
          <w:rPr>
            <w:noProof/>
            <w:webHidden/>
          </w:rPr>
        </w:r>
        <w:r>
          <w:rPr>
            <w:noProof/>
            <w:webHidden/>
          </w:rPr>
          <w:fldChar w:fldCharType="separate"/>
        </w:r>
        <w:r>
          <w:rPr>
            <w:noProof/>
            <w:webHidden/>
          </w:rPr>
          <w:t>40</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03" w:history="1">
        <w:r w:rsidRPr="00A84EC2">
          <w:rPr>
            <w:rStyle w:val="a9"/>
            <w:noProof/>
          </w:rPr>
          <w:t>2.3.19</w:t>
        </w:r>
        <w:r>
          <w:rPr>
            <w:rFonts w:asciiTheme="minorHAnsi" w:eastAsiaTheme="minorEastAsia" w:hAnsiTheme="minorHAnsi" w:cstheme="minorBidi"/>
            <w:noProof/>
            <w:lang w:eastAsia="ru-RU"/>
          </w:rPr>
          <w:tab/>
        </w:r>
        <w:r w:rsidRPr="00A84EC2">
          <w:rPr>
            <w:rStyle w:val="a9"/>
            <w:noProof/>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Pr>
            <w:noProof/>
            <w:webHidden/>
          </w:rPr>
          <w:tab/>
        </w:r>
        <w:r>
          <w:rPr>
            <w:noProof/>
            <w:webHidden/>
          </w:rPr>
          <w:fldChar w:fldCharType="begin"/>
        </w:r>
        <w:r>
          <w:rPr>
            <w:noProof/>
            <w:webHidden/>
          </w:rPr>
          <w:instrText xml:space="preserve"> PAGEREF _Toc112747003 \h </w:instrText>
        </w:r>
        <w:r>
          <w:rPr>
            <w:noProof/>
            <w:webHidden/>
          </w:rPr>
        </w:r>
        <w:r>
          <w:rPr>
            <w:noProof/>
            <w:webHidden/>
          </w:rPr>
          <w:fldChar w:fldCharType="separate"/>
        </w:r>
        <w:r>
          <w:rPr>
            <w:noProof/>
            <w:webHidden/>
          </w:rPr>
          <w:t>41</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04" w:history="1">
        <w:r w:rsidRPr="00A84EC2">
          <w:rPr>
            <w:rStyle w:val="a9"/>
            <w:noProof/>
          </w:rPr>
          <w:t>2.3.20</w:t>
        </w:r>
        <w:r>
          <w:rPr>
            <w:rFonts w:asciiTheme="minorHAnsi" w:eastAsiaTheme="minorEastAsia" w:hAnsiTheme="minorHAnsi" w:cstheme="minorBidi"/>
            <w:noProof/>
            <w:lang w:eastAsia="ru-RU"/>
          </w:rPr>
          <w:tab/>
        </w:r>
        <w:r w:rsidRPr="00A84EC2">
          <w:rPr>
            <w:rStyle w:val="a9"/>
            <w:noProof/>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Pr>
            <w:noProof/>
            <w:webHidden/>
          </w:rPr>
          <w:tab/>
        </w:r>
        <w:r>
          <w:rPr>
            <w:noProof/>
            <w:webHidden/>
          </w:rPr>
          <w:fldChar w:fldCharType="begin"/>
        </w:r>
        <w:r>
          <w:rPr>
            <w:noProof/>
            <w:webHidden/>
          </w:rPr>
          <w:instrText xml:space="preserve"> PAGEREF _Toc112747004 \h </w:instrText>
        </w:r>
        <w:r>
          <w:rPr>
            <w:noProof/>
            <w:webHidden/>
          </w:rPr>
        </w:r>
        <w:r>
          <w:rPr>
            <w:noProof/>
            <w:webHidden/>
          </w:rPr>
          <w:fldChar w:fldCharType="separate"/>
        </w:r>
        <w:r>
          <w:rPr>
            <w:noProof/>
            <w:webHidden/>
          </w:rPr>
          <w:t>43</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05" w:history="1">
        <w:r w:rsidRPr="00A84EC2">
          <w:rPr>
            <w:rStyle w:val="a9"/>
            <w:noProof/>
          </w:rPr>
          <w:t>2.3.21</w:t>
        </w:r>
        <w:r>
          <w:rPr>
            <w:rFonts w:asciiTheme="minorHAnsi" w:eastAsiaTheme="minorEastAsia" w:hAnsiTheme="minorHAnsi" w:cstheme="minorBidi"/>
            <w:noProof/>
            <w:lang w:eastAsia="ru-RU"/>
          </w:rPr>
          <w:tab/>
        </w:r>
        <w:r w:rsidRPr="00A84EC2">
          <w:rPr>
            <w:rStyle w:val="a9"/>
            <w:noProof/>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  (является подакцизным товаром с 01.01.2022)</w:t>
        </w:r>
        <w:r>
          <w:rPr>
            <w:noProof/>
            <w:webHidden/>
          </w:rPr>
          <w:tab/>
        </w:r>
        <w:r>
          <w:rPr>
            <w:noProof/>
            <w:webHidden/>
          </w:rPr>
          <w:fldChar w:fldCharType="begin"/>
        </w:r>
        <w:r>
          <w:rPr>
            <w:noProof/>
            <w:webHidden/>
          </w:rPr>
          <w:instrText xml:space="preserve"> PAGEREF _Toc112747005 \h </w:instrText>
        </w:r>
        <w:r>
          <w:rPr>
            <w:noProof/>
            <w:webHidden/>
          </w:rPr>
        </w:r>
        <w:r>
          <w:rPr>
            <w:noProof/>
            <w:webHidden/>
          </w:rPr>
          <w:fldChar w:fldCharType="separate"/>
        </w:r>
        <w:r>
          <w:rPr>
            <w:noProof/>
            <w:webHidden/>
          </w:rPr>
          <w:t>45</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7006" w:history="1">
        <w:r w:rsidRPr="00A84EC2">
          <w:rPr>
            <w:rStyle w:val="a9"/>
            <w:noProof/>
          </w:rPr>
          <w:t>2.4</w:t>
        </w:r>
        <w:r>
          <w:rPr>
            <w:rFonts w:asciiTheme="minorHAnsi" w:eastAsiaTheme="minorEastAsia" w:hAnsiTheme="minorHAnsi" w:cstheme="minorBidi"/>
            <w:b w:val="0"/>
            <w:noProof/>
            <w:sz w:val="22"/>
            <w:lang w:eastAsia="ru-RU"/>
          </w:rPr>
          <w:tab/>
        </w:r>
        <w:r w:rsidRPr="00A84EC2">
          <w:rPr>
            <w:rStyle w:val="a9"/>
            <w:noProof/>
          </w:rPr>
          <w:t>Налог, взимаемый в связи с применением упрощённой  системы налогообложения  182 1 05 01000 00 0000 110</w:t>
        </w:r>
        <w:r>
          <w:rPr>
            <w:noProof/>
            <w:webHidden/>
          </w:rPr>
          <w:tab/>
        </w:r>
        <w:r>
          <w:rPr>
            <w:noProof/>
            <w:webHidden/>
          </w:rPr>
          <w:fldChar w:fldCharType="begin"/>
        </w:r>
        <w:r>
          <w:rPr>
            <w:noProof/>
            <w:webHidden/>
          </w:rPr>
          <w:instrText xml:space="preserve"> PAGEREF _Toc112747006 \h </w:instrText>
        </w:r>
        <w:r>
          <w:rPr>
            <w:noProof/>
            <w:webHidden/>
          </w:rPr>
        </w:r>
        <w:r>
          <w:rPr>
            <w:noProof/>
            <w:webHidden/>
          </w:rPr>
          <w:fldChar w:fldCharType="separate"/>
        </w:r>
        <w:r>
          <w:rPr>
            <w:noProof/>
            <w:webHidden/>
          </w:rPr>
          <w:t>47</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7007" w:history="1">
        <w:r w:rsidRPr="00A84EC2">
          <w:rPr>
            <w:rStyle w:val="a9"/>
            <w:noProof/>
          </w:rPr>
          <w:t>2.5</w:t>
        </w:r>
        <w:r>
          <w:rPr>
            <w:rFonts w:asciiTheme="minorHAnsi" w:eastAsiaTheme="minorEastAsia" w:hAnsiTheme="minorHAnsi" w:cstheme="minorBidi"/>
            <w:b w:val="0"/>
            <w:noProof/>
            <w:sz w:val="22"/>
            <w:lang w:eastAsia="ru-RU"/>
          </w:rPr>
          <w:tab/>
        </w:r>
        <w:r w:rsidRPr="00A84EC2">
          <w:rPr>
            <w:rStyle w:val="a9"/>
            <w:noProof/>
          </w:rPr>
          <w:t>Единый налог на вменённый доход для отдельных видов деятельности  182 1 05 02000 02 0000 110</w:t>
        </w:r>
        <w:r>
          <w:rPr>
            <w:noProof/>
            <w:webHidden/>
          </w:rPr>
          <w:tab/>
        </w:r>
        <w:r>
          <w:rPr>
            <w:noProof/>
            <w:webHidden/>
          </w:rPr>
          <w:fldChar w:fldCharType="begin"/>
        </w:r>
        <w:r>
          <w:rPr>
            <w:noProof/>
            <w:webHidden/>
          </w:rPr>
          <w:instrText xml:space="preserve"> PAGEREF _Toc112747007 \h </w:instrText>
        </w:r>
        <w:r>
          <w:rPr>
            <w:noProof/>
            <w:webHidden/>
          </w:rPr>
        </w:r>
        <w:r>
          <w:rPr>
            <w:noProof/>
            <w:webHidden/>
          </w:rPr>
          <w:fldChar w:fldCharType="separate"/>
        </w:r>
        <w:r>
          <w:rPr>
            <w:noProof/>
            <w:webHidden/>
          </w:rPr>
          <w:t>50</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7008" w:history="1">
        <w:r w:rsidRPr="00A84EC2">
          <w:rPr>
            <w:rStyle w:val="a9"/>
            <w:noProof/>
          </w:rPr>
          <w:t>2.6</w:t>
        </w:r>
        <w:r>
          <w:rPr>
            <w:rFonts w:asciiTheme="minorHAnsi" w:eastAsiaTheme="minorEastAsia" w:hAnsiTheme="minorHAnsi" w:cstheme="minorBidi"/>
            <w:b w:val="0"/>
            <w:noProof/>
            <w:sz w:val="22"/>
            <w:lang w:eastAsia="ru-RU"/>
          </w:rPr>
          <w:tab/>
        </w:r>
        <w:r w:rsidRPr="00A84EC2">
          <w:rPr>
            <w:rStyle w:val="a9"/>
            <w:noProof/>
          </w:rPr>
          <w:t>Единый сельскохозяйственный налог  182 1 05 03000 01 0000 110</w:t>
        </w:r>
        <w:r>
          <w:rPr>
            <w:noProof/>
            <w:webHidden/>
          </w:rPr>
          <w:tab/>
        </w:r>
        <w:r>
          <w:rPr>
            <w:noProof/>
            <w:webHidden/>
          </w:rPr>
          <w:fldChar w:fldCharType="begin"/>
        </w:r>
        <w:r>
          <w:rPr>
            <w:noProof/>
            <w:webHidden/>
          </w:rPr>
          <w:instrText xml:space="preserve"> PAGEREF _Toc112747008 \h </w:instrText>
        </w:r>
        <w:r>
          <w:rPr>
            <w:noProof/>
            <w:webHidden/>
          </w:rPr>
        </w:r>
        <w:r>
          <w:rPr>
            <w:noProof/>
            <w:webHidden/>
          </w:rPr>
          <w:fldChar w:fldCharType="separate"/>
        </w:r>
        <w:r>
          <w:rPr>
            <w:noProof/>
            <w:webHidden/>
          </w:rPr>
          <w:t>50</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7009" w:history="1">
        <w:r w:rsidRPr="00A84EC2">
          <w:rPr>
            <w:rStyle w:val="a9"/>
            <w:noProof/>
          </w:rPr>
          <w:t>2.7</w:t>
        </w:r>
        <w:r>
          <w:rPr>
            <w:rFonts w:asciiTheme="minorHAnsi" w:eastAsiaTheme="minorEastAsia" w:hAnsiTheme="minorHAnsi" w:cstheme="minorBidi"/>
            <w:b w:val="0"/>
            <w:noProof/>
            <w:sz w:val="22"/>
            <w:lang w:eastAsia="ru-RU"/>
          </w:rPr>
          <w:tab/>
        </w:r>
        <w:r w:rsidRPr="00A84EC2">
          <w:rPr>
            <w:rStyle w:val="a9"/>
            <w:noProof/>
          </w:rPr>
          <w:t>Налог, взимаемый в связи с применением патентной системы налогообложения  182 1 05 04000 02 0000 110</w:t>
        </w:r>
        <w:r>
          <w:rPr>
            <w:noProof/>
            <w:webHidden/>
          </w:rPr>
          <w:tab/>
        </w:r>
        <w:r>
          <w:rPr>
            <w:noProof/>
            <w:webHidden/>
          </w:rPr>
          <w:fldChar w:fldCharType="begin"/>
        </w:r>
        <w:r>
          <w:rPr>
            <w:noProof/>
            <w:webHidden/>
          </w:rPr>
          <w:instrText xml:space="preserve"> PAGEREF _Toc112747009 \h </w:instrText>
        </w:r>
        <w:r>
          <w:rPr>
            <w:noProof/>
            <w:webHidden/>
          </w:rPr>
        </w:r>
        <w:r>
          <w:rPr>
            <w:noProof/>
            <w:webHidden/>
          </w:rPr>
          <w:fldChar w:fldCharType="separate"/>
        </w:r>
        <w:r>
          <w:rPr>
            <w:noProof/>
            <w:webHidden/>
          </w:rPr>
          <w:t>51</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7010" w:history="1">
        <w:r w:rsidRPr="00A84EC2">
          <w:rPr>
            <w:rStyle w:val="a9"/>
            <w:noProof/>
          </w:rPr>
          <w:t>2.8</w:t>
        </w:r>
        <w:r>
          <w:rPr>
            <w:rFonts w:asciiTheme="minorHAnsi" w:eastAsiaTheme="minorEastAsia" w:hAnsiTheme="minorHAnsi" w:cstheme="minorBidi"/>
            <w:b w:val="0"/>
            <w:noProof/>
            <w:sz w:val="22"/>
            <w:lang w:eastAsia="ru-RU"/>
          </w:rPr>
          <w:tab/>
        </w:r>
        <w:r w:rsidRPr="00A84EC2">
          <w:rPr>
            <w:rStyle w:val="a9"/>
            <w:noProof/>
          </w:rPr>
          <w:t>Торговый сбор, уплачиваемый на территориях городов федерального значения  182 1 05 05010 02 0000 110</w:t>
        </w:r>
        <w:r>
          <w:rPr>
            <w:noProof/>
            <w:webHidden/>
          </w:rPr>
          <w:tab/>
        </w:r>
        <w:r>
          <w:rPr>
            <w:noProof/>
            <w:webHidden/>
          </w:rPr>
          <w:fldChar w:fldCharType="begin"/>
        </w:r>
        <w:r>
          <w:rPr>
            <w:noProof/>
            <w:webHidden/>
          </w:rPr>
          <w:instrText xml:space="preserve"> PAGEREF _Toc112747010 \h </w:instrText>
        </w:r>
        <w:r>
          <w:rPr>
            <w:noProof/>
            <w:webHidden/>
          </w:rPr>
        </w:r>
        <w:r>
          <w:rPr>
            <w:noProof/>
            <w:webHidden/>
          </w:rPr>
          <w:fldChar w:fldCharType="separate"/>
        </w:r>
        <w:r>
          <w:rPr>
            <w:noProof/>
            <w:webHidden/>
          </w:rPr>
          <w:t>53</w:t>
        </w:r>
        <w:r>
          <w:rPr>
            <w:noProof/>
            <w:webHidden/>
          </w:rPr>
          <w:fldChar w:fldCharType="end"/>
        </w:r>
      </w:hyperlink>
    </w:p>
    <w:p w:rsidR="005A257D" w:rsidRDefault="005A257D">
      <w:pPr>
        <w:pStyle w:val="24"/>
        <w:tabs>
          <w:tab w:val="left" w:pos="880"/>
        </w:tabs>
        <w:rPr>
          <w:rFonts w:asciiTheme="minorHAnsi" w:eastAsiaTheme="minorEastAsia" w:hAnsiTheme="minorHAnsi" w:cstheme="minorBidi"/>
          <w:b w:val="0"/>
          <w:noProof/>
          <w:sz w:val="22"/>
          <w:lang w:eastAsia="ru-RU"/>
        </w:rPr>
      </w:pPr>
      <w:hyperlink w:anchor="_Toc112747011" w:history="1">
        <w:r w:rsidRPr="00A84EC2">
          <w:rPr>
            <w:rStyle w:val="a9"/>
            <w:noProof/>
          </w:rPr>
          <w:t>2.9</w:t>
        </w:r>
        <w:r>
          <w:rPr>
            <w:rFonts w:asciiTheme="minorHAnsi" w:eastAsiaTheme="minorEastAsia" w:hAnsiTheme="minorHAnsi" w:cstheme="minorBidi"/>
            <w:b w:val="0"/>
            <w:noProof/>
            <w:sz w:val="22"/>
            <w:lang w:eastAsia="ru-RU"/>
          </w:rPr>
          <w:tab/>
        </w:r>
        <w:r w:rsidRPr="00A84EC2">
          <w:rPr>
            <w:rStyle w:val="a9"/>
            <w:noProof/>
          </w:rPr>
          <w:t>Налог на профессиональный доход 182 1 05 06000 01 0000 110</w:t>
        </w:r>
        <w:r>
          <w:rPr>
            <w:noProof/>
            <w:webHidden/>
          </w:rPr>
          <w:tab/>
        </w:r>
        <w:r>
          <w:rPr>
            <w:noProof/>
            <w:webHidden/>
          </w:rPr>
          <w:fldChar w:fldCharType="begin"/>
        </w:r>
        <w:r>
          <w:rPr>
            <w:noProof/>
            <w:webHidden/>
          </w:rPr>
          <w:instrText xml:space="preserve"> PAGEREF _Toc112747011 \h </w:instrText>
        </w:r>
        <w:r>
          <w:rPr>
            <w:noProof/>
            <w:webHidden/>
          </w:rPr>
        </w:r>
        <w:r>
          <w:rPr>
            <w:noProof/>
            <w:webHidden/>
          </w:rPr>
          <w:fldChar w:fldCharType="separate"/>
        </w:r>
        <w:r>
          <w:rPr>
            <w:noProof/>
            <w:webHidden/>
          </w:rPr>
          <w:t>54</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12" w:history="1">
        <w:r w:rsidRPr="00A84EC2">
          <w:rPr>
            <w:rStyle w:val="a9"/>
            <w:noProof/>
          </w:rPr>
          <w:t>2.10</w:t>
        </w:r>
        <w:r>
          <w:rPr>
            <w:rFonts w:asciiTheme="minorHAnsi" w:eastAsiaTheme="minorEastAsia" w:hAnsiTheme="minorHAnsi" w:cstheme="minorBidi"/>
            <w:b w:val="0"/>
            <w:noProof/>
            <w:sz w:val="22"/>
            <w:lang w:eastAsia="ru-RU"/>
          </w:rPr>
          <w:tab/>
        </w:r>
        <w:r w:rsidRPr="00A84EC2">
          <w:rPr>
            <w:rStyle w:val="a9"/>
            <w:noProof/>
          </w:rPr>
          <w:t>Налог, взимаемый в связи с применением специального налогового режима «Автоматизированная упрощённая система налогообложения» 1 05 07000 01 0000 110</w:t>
        </w:r>
        <w:r>
          <w:rPr>
            <w:noProof/>
            <w:webHidden/>
          </w:rPr>
          <w:tab/>
        </w:r>
        <w:r>
          <w:rPr>
            <w:noProof/>
            <w:webHidden/>
          </w:rPr>
          <w:fldChar w:fldCharType="begin"/>
        </w:r>
        <w:r>
          <w:rPr>
            <w:noProof/>
            <w:webHidden/>
          </w:rPr>
          <w:instrText xml:space="preserve"> PAGEREF _Toc112747012 \h </w:instrText>
        </w:r>
        <w:r>
          <w:rPr>
            <w:noProof/>
            <w:webHidden/>
          </w:rPr>
        </w:r>
        <w:r>
          <w:rPr>
            <w:noProof/>
            <w:webHidden/>
          </w:rPr>
          <w:fldChar w:fldCharType="separate"/>
        </w:r>
        <w:r>
          <w:rPr>
            <w:noProof/>
            <w:webHidden/>
          </w:rPr>
          <w:t>56</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13" w:history="1">
        <w:r w:rsidRPr="00A84EC2">
          <w:rPr>
            <w:rStyle w:val="a9"/>
            <w:noProof/>
          </w:rPr>
          <w:t>2.11</w:t>
        </w:r>
        <w:r>
          <w:rPr>
            <w:rFonts w:asciiTheme="minorHAnsi" w:eastAsiaTheme="minorEastAsia" w:hAnsiTheme="minorHAnsi" w:cstheme="minorBidi"/>
            <w:b w:val="0"/>
            <w:noProof/>
            <w:sz w:val="22"/>
            <w:lang w:eastAsia="ru-RU"/>
          </w:rPr>
          <w:tab/>
        </w:r>
        <w:r w:rsidRPr="00A84EC2">
          <w:rPr>
            <w:rStyle w:val="a9"/>
            <w:noProof/>
          </w:rPr>
          <w:t>Налоги на имущество  182 1 06 00000 00 0000 110</w:t>
        </w:r>
        <w:r>
          <w:rPr>
            <w:noProof/>
            <w:webHidden/>
          </w:rPr>
          <w:tab/>
        </w:r>
        <w:r>
          <w:rPr>
            <w:noProof/>
            <w:webHidden/>
          </w:rPr>
          <w:fldChar w:fldCharType="begin"/>
        </w:r>
        <w:r>
          <w:rPr>
            <w:noProof/>
            <w:webHidden/>
          </w:rPr>
          <w:instrText xml:space="preserve"> PAGEREF _Toc112747013 \h </w:instrText>
        </w:r>
        <w:r>
          <w:rPr>
            <w:noProof/>
            <w:webHidden/>
          </w:rPr>
        </w:r>
        <w:r>
          <w:rPr>
            <w:noProof/>
            <w:webHidden/>
          </w:rPr>
          <w:fldChar w:fldCharType="separate"/>
        </w:r>
        <w:r>
          <w:rPr>
            <w:noProof/>
            <w:webHidden/>
          </w:rPr>
          <w:t>58</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14" w:history="1">
        <w:r w:rsidRPr="00A84EC2">
          <w:rPr>
            <w:rStyle w:val="a9"/>
            <w:noProof/>
          </w:rPr>
          <w:t>2.11.1</w:t>
        </w:r>
        <w:r>
          <w:rPr>
            <w:rFonts w:asciiTheme="minorHAnsi" w:eastAsiaTheme="minorEastAsia" w:hAnsiTheme="minorHAnsi" w:cstheme="minorBidi"/>
            <w:noProof/>
            <w:lang w:eastAsia="ru-RU"/>
          </w:rPr>
          <w:tab/>
        </w:r>
        <w:r w:rsidRPr="00A84EC2">
          <w:rPr>
            <w:rStyle w:val="a9"/>
            <w:noProof/>
          </w:rPr>
          <w:t>Налог на имущество физических лиц  182 1 06 01000 00 0000 110</w:t>
        </w:r>
        <w:r>
          <w:rPr>
            <w:noProof/>
            <w:webHidden/>
          </w:rPr>
          <w:tab/>
        </w:r>
        <w:r>
          <w:rPr>
            <w:noProof/>
            <w:webHidden/>
          </w:rPr>
          <w:fldChar w:fldCharType="begin"/>
        </w:r>
        <w:r>
          <w:rPr>
            <w:noProof/>
            <w:webHidden/>
          </w:rPr>
          <w:instrText xml:space="preserve"> PAGEREF _Toc112747014 \h </w:instrText>
        </w:r>
        <w:r>
          <w:rPr>
            <w:noProof/>
            <w:webHidden/>
          </w:rPr>
        </w:r>
        <w:r>
          <w:rPr>
            <w:noProof/>
            <w:webHidden/>
          </w:rPr>
          <w:fldChar w:fldCharType="separate"/>
        </w:r>
        <w:r>
          <w:rPr>
            <w:noProof/>
            <w:webHidden/>
          </w:rPr>
          <w:t>58</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15" w:history="1">
        <w:r w:rsidRPr="00A84EC2">
          <w:rPr>
            <w:rStyle w:val="a9"/>
            <w:noProof/>
          </w:rPr>
          <w:t>2.11.2</w:t>
        </w:r>
        <w:r>
          <w:rPr>
            <w:rFonts w:asciiTheme="minorHAnsi" w:eastAsiaTheme="minorEastAsia" w:hAnsiTheme="minorHAnsi" w:cstheme="minorBidi"/>
            <w:noProof/>
            <w:lang w:eastAsia="ru-RU"/>
          </w:rPr>
          <w:tab/>
        </w:r>
        <w:r w:rsidRPr="00A84EC2">
          <w:rPr>
            <w:rStyle w:val="a9"/>
            <w:noProof/>
          </w:rPr>
          <w:t>Налог на имущество организаций  182 1 06 02000 02 0000 110</w:t>
        </w:r>
        <w:r>
          <w:rPr>
            <w:noProof/>
            <w:webHidden/>
          </w:rPr>
          <w:tab/>
        </w:r>
        <w:r>
          <w:rPr>
            <w:noProof/>
            <w:webHidden/>
          </w:rPr>
          <w:fldChar w:fldCharType="begin"/>
        </w:r>
        <w:r>
          <w:rPr>
            <w:noProof/>
            <w:webHidden/>
          </w:rPr>
          <w:instrText xml:space="preserve"> PAGEREF _Toc112747015 \h </w:instrText>
        </w:r>
        <w:r>
          <w:rPr>
            <w:noProof/>
            <w:webHidden/>
          </w:rPr>
        </w:r>
        <w:r>
          <w:rPr>
            <w:noProof/>
            <w:webHidden/>
          </w:rPr>
          <w:fldChar w:fldCharType="separate"/>
        </w:r>
        <w:r>
          <w:rPr>
            <w:noProof/>
            <w:webHidden/>
          </w:rPr>
          <w:t>61</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16" w:history="1">
        <w:r w:rsidRPr="00A84EC2">
          <w:rPr>
            <w:rStyle w:val="a9"/>
            <w:noProof/>
          </w:rPr>
          <w:t>2.11.3</w:t>
        </w:r>
        <w:r>
          <w:rPr>
            <w:rFonts w:asciiTheme="minorHAnsi" w:eastAsiaTheme="minorEastAsia" w:hAnsiTheme="minorHAnsi" w:cstheme="minorBidi"/>
            <w:noProof/>
            <w:lang w:eastAsia="ru-RU"/>
          </w:rPr>
          <w:tab/>
        </w:r>
        <w:r w:rsidRPr="00A84EC2">
          <w:rPr>
            <w:rStyle w:val="a9"/>
            <w:noProof/>
          </w:rPr>
          <w:t>Транспортный налог  182 1 06 04000 02 0000 110</w:t>
        </w:r>
        <w:r>
          <w:rPr>
            <w:noProof/>
            <w:webHidden/>
          </w:rPr>
          <w:tab/>
        </w:r>
        <w:r>
          <w:rPr>
            <w:noProof/>
            <w:webHidden/>
          </w:rPr>
          <w:fldChar w:fldCharType="begin"/>
        </w:r>
        <w:r>
          <w:rPr>
            <w:noProof/>
            <w:webHidden/>
          </w:rPr>
          <w:instrText xml:space="preserve"> PAGEREF _Toc112747016 \h </w:instrText>
        </w:r>
        <w:r>
          <w:rPr>
            <w:noProof/>
            <w:webHidden/>
          </w:rPr>
        </w:r>
        <w:r>
          <w:rPr>
            <w:noProof/>
            <w:webHidden/>
          </w:rPr>
          <w:fldChar w:fldCharType="separate"/>
        </w:r>
        <w:r>
          <w:rPr>
            <w:noProof/>
            <w:webHidden/>
          </w:rPr>
          <w:t>64</w:t>
        </w:r>
        <w:r>
          <w:rPr>
            <w:noProof/>
            <w:webHidden/>
          </w:rPr>
          <w:fldChar w:fldCharType="end"/>
        </w:r>
      </w:hyperlink>
    </w:p>
    <w:p w:rsidR="005A257D" w:rsidRDefault="005A257D">
      <w:pPr>
        <w:pStyle w:val="41"/>
        <w:tabs>
          <w:tab w:val="left" w:pos="1760"/>
          <w:tab w:val="right" w:leader="dot" w:pos="10195"/>
        </w:tabs>
        <w:rPr>
          <w:rFonts w:asciiTheme="minorHAnsi" w:eastAsiaTheme="minorEastAsia" w:hAnsiTheme="minorHAnsi" w:cstheme="minorBidi"/>
          <w:noProof/>
        </w:rPr>
      </w:pPr>
      <w:hyperlink w:anchor="_Toc112747017" w:history="1">
        <w:r w:rsidRPr="00A84EC2">
          <w:rPr>
            <w:rStyle w:val="a9"/>
            <w:noProof/>
          </w:rPr>
          <w:t>2.11.3.1</w:t>
        </w:r>
        <w:r>
          <w:rPr>
            <w:rFonts w:asciiTheme="minorHAnsi" w:eastAsiaTheme="minorEastAsia" w:hAnsiTheme="minorHAnsi" w:cstheme="minorBidi"/>
            <w:noProof/>
          </w:rPr>
          <w:tab/>
        </w:r>
        <w:r w:rsidRPr="00A84EC2">
          <w:rPr>
            <w:rStyle w:val="a9"/>
            <w:noProof/>
          </w:rPr>
          <w:t>Транспортный налог с организаций 182 1 06 04011 02 0000 110</w:t>
        </w:r>
        <w:r>
          <w:rPr>
            <w:noProof/>
            <w:webHidden/>
          </w:rPr>
          <w:tab/>
        </w:r>
        <w:r>
          <w:rPr>
            <w:noProof/>
            <w:webHidden/>
          </w:rPr>
          <w:fldChar w:fldCharType="begin"/>
        </w:r>
        <w:r>
          <w:rPr>
            <w:noProof/>
            <w:webHidden/>
          </w:rPr>
          <w:instrText xml:space="preserve"> PAGEREF _Toc112747017 \h </w:instrText>
        </w:r>
        <w:r>
          <w:rPr>
            <w:noProof/>
            <w:webHidden/>
          </w:rPr>
        </w:r>
        <w:r>
          <w:rPr>
            <w:noProof/>
            <w:webHidden/>
          </w:rPr>
          <w:fldChar w:fldCharType="separate"/>
        </w:r>
        <w:r>
          <w:rPr>
            <w:noProof/>
            <w:webHidden/>
          </w:rPr>
          <w:t>64</w:t>
        </w:r>
        <w:r>
          <w:rPr>
            <w:noProof/>
            <w:webHidden/>
          </w:rPr>
          <w:fldChar w:fldCharType="end"/>
        </w:r>
      </w:hyperlink>
    </w:p>
    <w:p w:rsidR="005A257D" w:rsidRDefault="005A257D">
      <w:pPr>
        <w:pStyle w:val="41"/>
        <w:tabs>
          <w:tab w:val="left" w:pos="1760"/>
          <w:tab w:val="right" w:leader="dot" w:pos="10195"/>
        </w:tabs>
        <w:rPr>
          <w:rFonts w:asciiTheme="minorHAnsi" w:eastAsiaTheme="minorEastAsia" w:hAnsiTheme="minorHAnsi" w:cstheme="minorBidi"/>
          <w:noProof/>
        </w:rPr>
      </w:pPr>
      <w:hyperlink w:anchor="_Toc112747018" w:history="1">
        <w:r w:rsidRPr="00A84EC2">
          <w:rPr>
            <w:rStyle w:val="a9"/>
            <w:noProof/>
          </w:rPr>
          <w:t>2.11.3.2</w:t>
        </w:r>
        <w:r>
          <w:rPr>
            <w:rFonts w:asciiTheme="minorHAnsi" w:eastAsiaTheme="minorEastAsia" w:hAnsiTheme="minorHAnsi" w:cstheme="minorBidi"/>
            <w:noProof/>
          </w:rPr>
          <w:tab/>
        </w:r>
        <w:r w:rsidRPr="00A84EC2">
          <w:rPr>
            <w:rStyle w:val="a9"/>
            <w:noProof/>
          </w:rPr>
          <w:t>Транспортный налог с физических лиц 182 1 06 04012 02 0000 110</w:t>
        </w:r>
        <w:r>
          <w:rPr>
            <w:noProof/>
            <w:webHidden/>
          </w:rPr>
          <w:tab/>
        </w:r>
        <w:r>
          <w:rPr>
            <w:noProof/>
            <w:webHidden/>
          </w:rPr>
          <w:fldChar w:fldCharType="begin"/>
        </w:r>
        <w:r>
          <w:rPr>
            <w:noProof/>
            <w:webHidden/>
          </w:rPr>
          <w:instrText xml:space="preserve"> PAGEREF _Toc112747018 \h </w:instrText>
        </w:r>
        <w:r>
          <w:rPr>
            <w:noProof/>
            <w:webHidden/>
          </w:rPr>
        </w:r>
        <w:r>
          <w:rPr>
            <w:noProof/>
            <w:webHidden/>
          </w:rPr>
          <w:fldChar w:fldCharType="separate"/>
        </w:r>
        <w:r>
          <w:rPr>
            <w:noProof/>
            <w:webHidden/>
          </w:rPr>
          <w:t>65</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19" w:history="1">
        <w:r w:rsidRPr="00A84EC2">
          <w:rPr>
            <w:rStyle w:val="a9"/>
            <w:noProof/>
          </w:rPr>
          <w:t>2.11.4</w:t>
        </w:r>
        <w:r>
          <w:rPr>
            <w:rFonts w:asciiTheme="minorHAnsi" w:eastAsiaTheme="minorEastAsia" w:hAnsiTheme="minorHAnsi" w:cstheme="minorBidi"/>
            <w:noProof/>
            <w:lang w:eastAsia="ru-RU"/>
          </w:rPr>
          <w:tab/>
        </w:r>
        <w:r w:rsidRPr="00A84EC2">
          <w:rPr>
            <w:rStyle w:val="a9"/>
            <w:noProof/>
          </w:rPr>
          <w:t>Налог на игорный бизнес 182 1 06 05000 02 0000 110</w:t>
        </w:r>
        <w:r>
          <w:rPr>
            <w:noProof/>
            <w:webHidden/>
          </w:rPr>
          <w:tab/>
        </w:r>
        <w:r>
          <w:rPr>
            <w:noProof/>
            <w:webHidden/>
          </w:rPr>
          <w:fldChar w:fldCharType="begin"/>
        </w:r>
        <w:r>
          <w:rPr>
            <w:noProof/>
            <w:webHidden/>
          </w:rPr>
          <w:instrText xml:space="preserve"> PAGEREF _Toc112747019 \h </w:instrText>
        </w:r>
        <w:r>
          <w:rPr>
            <w:noProof/>
            <w:webHidden/>
          </w:rPr>
        </w:r>
        <w:r>
          <w:rPr>
            <w:noProof/>
            <w:webHidden/>
          </w:rPr>
          <w:fldChar w:fldCharType="separate"/>
        </w:r>
        <w:r>
          <w:rPr>
            <w:noProof/>
            <w:webHidden/>
          </w:rPr>
          <w:t>67</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20" w:history="1">
        <w:r w:rsidRPr="00A84EC2">
          <w:rPr>
            <w:rStyle w:val="a9"/>
            <w:noProof/>
          </w:rPr>
          <w:t>2.11.5</w:t>
        </w:r>
        <w:r>
          <w:rPr>
            <w:rFonts w:asciiTheme="minorHAnsi" w:eastAsiaTheme="minorEastAsia" w:hAnsiTheme="minorHAnsi" w:cstheme="minorBidi"/>
            <w:noProof/>
            <w:lang w:eastAsia="ru-RU"/>
          </w:rPr>
          <w:tab/>
        </w:r>
        <w:r w:rsidRPr="00A84EC2">
          <w:rPr>
            <w:rStyle w:val="a9"/>
            <w:noProof/>
          </w:rPr>
          <w:t>Земельный налог  182 1 06 06000 00 0000 110</w:t>
        </w:r>
        <w:r>
          <w:rPr>
            <w:noProof/>
            <w:webHidden/>
          </w:rPr>
          <w:tab/>
        </w:r>
        <w:r>
          <w:rPr>
            <w:noProof/>
            <w:webHidden/>
          </w:rPr>
          <w:fldChar w:fldCharType="begin"/>
        </w:r>
        <w:r>
          <w:rPr>
            <w:noProof/>
            <w:webHidden/>
          </w:rPr>
          <w:instrText xml:space="preserve"> PAGEREF _Toc112747020 \h </w:instrText>
        </w:r>
        <w:r>
          <w:rPr>
            <w:noProof/>
            <w:webHidden/>
          </w:rPr>
        </w:r>
        <w:r>
          <w:rPr>
            <w:noProof/>
            <w:webHidden/>
          </w:rPr>
          <w:fldChar w:fldCharType="separate"/>
        </w:r>
        <w:r>
          <w:rPr>
            <w:noProof/>
            <w:webHidden/>
          </w:rPr>
          <w:t>68</w:t>
        </w:r>
        <w:r>
          <w:rPr>
            <w:noProof/>
            <w:webHidden/>
          </w:rPr>
          <w:fldChar w:fldCharType="end"/>
        </w:r>
      </w:hyperlink>
    </w:p>
    <w:p w:rsidR="005A257D" w:rsidRDefault="005A257D">
      <w:pPr>
        <w:pStyle w:val="41"/>
        <w:tabs>
          <w:tab w:val="left" w:pos="1760"/>
          <w:tab w:val="right" w:leader="dot" w:pos="10195"/>
        </w:tabs>
        <w:rPr>
          <w:rFonts w:asciiTheme="minorHAnsi" w:eastAsiaTheme="minorEastAsia" w:hAnsiTheme="minorHAnsi" w:cstheme="minorBidi"/>
          <w:noProof/>
        </w:rPr>
      </w:pPr>
      <w:hyperlink w:anchor="_Toc112747021" w:history="1">
        <w:r w:rsidRPr="00A84EC2">
          <w:rPr>
            <w:rStyle w:val="a9"/>
            <w:noProof/>
          </w:rPr>
          <w:t>2.11.5.1</w:t>
        </w:r>
        <w:r>
          <w:rPr>
            <w:rFonts w:asciiTheme="minorHAnsi" w:eastAsiaTheme="minorEastAsia" w:hAnsiTheme="minorHAnsi" w:cstheme="minorBidi"/>
            <w:noProof/>
          </w:rPr>
          <w:tab/>
        </w:r>
        <w:r w:rsidRPr="00A84EC2">
          <w:rPr>
            <w:rStyle w:val="a9"/>
            <w:noProof/>
          </w:rPr>
          <w:t>Земельный налог с организаций  182 1 06 06030 00 0000 110</w:t>
        </w:r>
        <w:r>
          <w:rPr>
            <w:noProof/>
            <w:webHidden/>
          </w:rPr>
          <w:tab/>
        </w:r>
        <w:r>
          <w:rPr>
            <w:noProof/>
            <w:webHidden/>
          </w:rPr>
          <w:fldChar w:fldCharType="begin"/>
        </w:r>
        <w:r>
          <w:rPr>
            <w:noProof/>
            <w:webHidden/>
          </w:rPr>
          <w:instrText xml:space="preserve"> PAGEREF _Toc112747021 \h </w:instrText>
        </w:r>
        <w:r>
          <w:rPr>
            <w:noProof/>
            <w:webHidden/>
          </w:rPr>
        </w:r>
        <w:r>
          <w:rPr>
            <w:noProof/>
            <w:webHidden/>
          </w:rPr>
          <w:fldChar w:fldCharType="separate"/>
        </w:r>
        <w:r>
          <w:rPr>
            <w:noProof/>
            <w:webHidden/>
          </w:rPr>
          <w:t>68</w:t>
        </w:r>
        <w:r>
          <w:rPr>
            <w:noProof/>
            <w:webHidden/>
          </w:rPr>
          <w:fldChar w:fldCharType="end"/>
        </w:r>
      </w:hyperlink>
    </w:p>
    <w:p w:rsidR="005A257D" w:rsidRDefault="005A257D">
      <w:pPr>
        <w:pStyle w:val="41"/>
        <w:tabs>
          <w:tab w:val="left" w:pos="1760"/>
          <w:tab w:val="right" w:leader="dot" w:pos="10195"/>
        </w:tabs>
        <w:rPr>
          <w:rFonts w:asciiTheme="minorHAnsi" w:eastAsiaTheme="minorEastAsia" w:hAnsiTheme="minorHAnsi" w:cstheme="minorBidi"/>
          <w:noProof/>
        </w:rPr>
      </w:pPr>
      <w:hyperlink w:anchor="_Toc112747022" w:history="1">
        <w:r w:rsidRPr="00A84EC2">
          <w:rPr>
            <w:rStyle w:val="a9"/>
            <w:noProof/>
          </w:rPr>
          <w:t>2.11.5.2</w:t>
        </w:r>
        <w:r>
          <w:rPr>
            <w:rFonts w:asciiTheme="minorHAnsi" w:eastAsiaTheme="minorEastAsia" w:hAnsiTheme="minorHAnsi" w:cstheme="minorBidi"/>
            <w:noProof/>
          </w:rPr>
          <w:tab/>
        </w:r>
        <w:r w:rsidRPr="00A84EC2">
          <w:rPr>
            <w:rStyle w:val="a9"/>
            <w:noProof/>
          </w:rPr>
          <w:t>Земельный налог с физических лиц 182 1 06 06040 00 0000 110</w:t>
        </w:r>
        <w:r>
          <w:rPr>
            <w:noProof/>
            <w:webHidden/>
          </w:rPr>
          <w:tab/>
        </w:r>
        <w:r>
          <w:rPr>
            <w:noProof/>
            <w:webHidden/>
          </w:rPr>
          <w:fldChar w:fldCharType="begin"/>
        </w:r>
        <w:r>
          <w:rPr>
            <w:noProof/>
            <w:webHidden/>
          </w:rPr>
          <w:instrText xml:space="preserve"> PAGEREF _Toc112747022 \h </w:instrText>
        </w:r>
        <w:r>
          <w:rPr>
            <w:noProof/>
            <w:webHidden/>
          </w:rPr>
        </w:r>
        <w:r>
          <w:rPr>
            <w:noProof/>
            <w:webHidden/>
          </w:rPr>
          <w:fldChar w:fldCharType="separate"/>
        </w:r>
        <w:r>
          <w:rPr>
            <w:noProof/>
            <w:webHidden/>
          </w:rPr>
          <w:t>69</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23" w:history="1">
        <w:r w:rsidRPr="00A84EC2">
          <w:rPr>
            <w:rStyle w:val="a9"/>
            <w:noProof/>
          </w:rPr>
          <w:t>2.12</w:t>
        </w:r>
        <w:r>
          <w:rPr>
            <w:rFonts w:asciiTheme="minorHAnsi" w:eastAsiaTheme="minorEastAsia" w:hAnsiTheme="minorHAnsi" w:cstheme="minorBidi"/>
            <w:b w:val="0"/>
            <w:noProof/>
            <w:sz w:val="22"/>
            <w:lang w:eastAsia="ru-RU"/>
          </w:rPr>
          <w:tab/>
        </w:r>
        <w:r w:rsidRPr="00A84EC2">
          <w:rPr>
            <w:rStyle w:val="a9"/>
            <w:noProof/>
          </w:rPr>
          <w:t>Налог на добычу полезных ископаемых  182 1 07 01000 01 0000 110</w:t>
        </w:r>
        <w:r>
          <w:rPr>
            <w:noProof/>
            <w:webHidden/>
          </w:rPr>
          <w:tab/>
        </w:r>
        <w:r>
          <w:rPr>
            <w:noProof/>
            <w:webHidden/>
          </w:rPr>
          <w:fldChar w:fldCharType="begin"/>
        </w:r>
        <w:r>
          <w:rPr>
            <w:noProof/>
            <w:webHidden/>
          </w:rPr>
          <w:instrText xml:space="preserve"> PAGEREF _Toc112747023 \h </w:instrText>
        </w:r>
        <w:r>
          <w:rPr>
            <w:noProof/>
            <w:webHidden/>
          </w:rPr>
        </w:r>
        <w:r>
          <w:rPr>
            <w:noProof/>
            <w:webHidden/>
          </w:rPr>
          <w:fldChar w:fldCharType="separate"/>
        </w:r>
        <w:r>
          <w:rPr>
            <w:noProof/>
            <w:webHidden/>
          </w:rPr>
          <w:t>71</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24" w:history="1">
        <w:r w:rsidRPr="00A84EC2">
          <w:rPr>
            <w:rStyle w:val="a9"/>
            <w:noProof/>
          </w:rPr>
          <w:t>2.12.1</w:t>
        </w:r>
        <w:r>
          <w:rPr>
            <w:rFonts w:asciiTheme="minorHAnsi" w:eastAsiaTheme="minorEastAsia" w:hAnsiTheme="minorHAnsi" w:cstheme="minorBidi"/>
            <w:noProof/>
            <w:lang w:eastAsia="ru-RU"/>
          </w:rPr>
          <w:tab/>
        </w:r>
        <w:r w:rsidRPr="00A84EC2">
          <w:rPr>
            <w:rStyle w:val="a9"/>
            <w:noProof/>
          </w:rPr>
          <w:t>Налог на добычу общераспространённых полезных ископаемых  182 1 07 01020 01 0000 110</w:t>
        </w:r>
        <w:r>
          <w:rPr>
            <w:noProof/>
            <w:webHidden/>
          </w:rPr>
          <w:tab/>
        </w:r>
        <w:r>
          <w:rPr>
            <w:noProof/>
            <w:webHidden/>
          </w:rPr>
          <w:fldChar w:fldCharType="begin"/>
        </w:r>
        <w:r>
          <w:rPr>
            <w:noProof/>
            <w:webHidden/>
          </w:rPr>
          <w:instrText xml:space="preserve"> PAGEREF _Toc112747024 \h </w:instrText>
        </w:r>
        <w:r>
          <w:rPr>
            <w:noProof/>
            <w:webHidden/>
          </w:rPr>
        </w:r>
        <w:r>
          <w:rPr>
            <w:noProof/>
            <w:webHidden/>
          </w:rPr>
          <w:fldChar w:fldCharType="separate"/>
        </w:r>
        <w:r>
          <w:rPr>
            <w:noProof/>
            <w:webHidden/>
          </w:rPr>
          <w:t>71</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25" w:history="1">
        <w:r w:rsidRPr="00A84EC2">
          <w:rPr>
            <w:rStyle w:val="a9"/>
            <w:noProof/>
          </w:rPr>
          <w:t>2.12.2</w:t>
        </w:r>
        <w:r>
          <w:rPr>
            <w:rFonts w:asciiTheme="minorHAnsi" w:eastAsiaTheme="minorEastAsia" w:hAnsiTheme="minorHAnsi" w:cstheme="minorBidi"/>
            <w:noProof/>
            <w:lang w:eastAsia="ru-RU"/>
          </w:rPr>
          <w:tab/>
        </w:r>
        <w:r w:rsidRPr="00A84EC2">
          <w:rPr>
            <w:rStyle w:val="a9"/>
            <w:noProof/>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Pr>
            <w:noProof/>
            <w:webHidden/>
          </w:rPr>
          <w:tab/>
        </w:r>
        <w:r>
          <w:rPr>
            <w:noProof/>
            <w:webHidden/>
          </w:rPr>
          <w:fldChar w:fldCharType="begin"/>
        </w:r>
        <w:r>
          <w:rPr>
            <w:noProof/>
            <w:webHidden/>
          </w:rPr>
          <w:instrText xml:space="preserve"> PAGEREF _Toc112747025 \h </w:instrText>
        </w:r>
        <w:r>
          <w:rPr>
            <w:noProof/>
            <w:webHidden/>
          </w:rPr>
        </w:r>
        <w:r>
          <w:rPr>
            <w:noProof/>
            <w:webHidden/>
          </w:rPr>
          <w:fldChar w:fldCharType="separate"/>
        </w:r>
        <w:r>
          <w:rPr>
            <w:noProof/>
            <w:webHidden/>
          </w:rPr>
          <w:t>72</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26" w:history="1">
        <w:r w:rsidRPr="00A84EC2">
          <w:rPr>
            <w:rStyle w:val="a9"/>
            <w:noProof/>
          </w:rPr>
          <w:t>2.12.3</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природных алмазов  182 1 07 01050 01 0000 110</w:t>
        </w:r>
        <w:r>
          <w:rPr>
            <w:noProof/>
            <w:webHidden/>
          </w:rPr>
          <w:tab/>
        </w:r>
        <w:r>
          <w:rPr>
            <w:noProof/>
            <w:webHidden/>
          </w:rPr>
          <w:fldChar w:fldCharType="begin"/>
        </w:r>
        <w:r>
          <w:rPr>
            <w:noProof/>
            <w:webHidden/>
          </w:rPr>
          <w:instrText xml:space="preserve"> PAGEREF _Toc112747026 \h </w:instrText>
        </w:r>
        <w:r>
          <w:rPr>
            <w:noProof/>
            <w:webHidden/>
          </w:rPr>
        </w:r>
        <w:r>
          <w:rPr>
            <w:noProof/>
            <w:webHidden/>
          </w:rPr>
          <w:fldChar w:fldCharType="separate"/>
        </w:r>
        <w:r>
          <w:rPr>
            <w:noProof/>
            <w:webHidden/>
          </w:rPr>
          <w:t>75</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27" w:history="1">
        <w:r w:rsidRPr="00A84EC2">
          <w:rPr>
            <w:rStyle w:val="a9"/>
            <w:noProof/>
          </w:rPr>
          <w:t>2.12.4</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угля (за исключением угля коксующегося) 182 1 07 01060 01 0000 110</w:t>
        </w:r>
        <w:r>
          <w:rPr>
            <w:noProof/>
            <w:webHidden/>
          </w:rPr>
          <w:tab/>
        </w:r>
        <w:r>
          <w:rPr>
            <w:noProof/>
            <w:webHidden/>
          </w:rPr>
          <w:fldChar w:fldCharType="begin"/>
        </w:r>
        <w:r>
          <w:rPr>
            <w:noProof/>
            <w:webHidden/>
          </w:rPr>
          <w:instrText xml:space="preserve"> PAGEREF _Toc112747027 \h </w:instrText>
        </w:r>
        <w:r>
          <w:rPr>
            <w:noProof/>
            <w:webHidden/>
          </w:rPr>
        </w:r>
        <w:r>
          <w:rPr>
            <w:noProof/>
            <w:webHidden/>
          </w:rPr>
          <w:fldChar w:fldCharType="separate"/>
        </w:r>
        <w:r>
          <w:rPr>
            <w:noProof/>
            <w:webHidden/>
          </w:rPr>
          <w:t>77</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28" w:history="1">
        <w:r w:rsidRPr="00A84EC2">
          <w:rPr>
            <w:rStyle w:val="a9"/>
            <w:noProof/>
          </w:rPr>
          <w:t>2.12.5</w:t>
        </w:r>
        <w:r>
          <w:rPr>
            <w:rFonts w:asciiTheme="minorHAnsi" w:eastAsiaTheme="minorEastAsia" w:hAnsiTheme="minorHAnsi" w:cstheme="minorBidi"/>
            <w:noProof/>
            <w:lang w:eastAsia="ru-RU"/>
          </w:rPr>
          <w:tab/>
        </w:r>
        <w:r w:rsidRPr="00A84EC2">
          <w:rPr>
            <w:rStyle w:val="a9"/>
            <w:noProof/>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Pr>
            <w:noProof/>
            <w:webHidden/>
          </w:rPr>
          <w:tab/>
        </w:r>
        <w:r>
          <w:rPr>
            <w:noProof/>
            <w:webHidden/>
          </w:rPr>
          <w:fldChar w:fldCharType="begin"/>
        </w:r>
        <w:r>
          <w:rPr>
            <w:noProof/>
            <w:webHidden/>
          </w:rPr>
          <w:instrText xml:space="preserve"> PAGEREF _Toc112747028 \h </w:instrText>
        </w:r>
        <w:r>
          <w:rPr>
            <w:noProof/>
            <w:webHidden/>
          </w:rPr>
        </w:r>
        <w:r>
          <w:rPr>
            <w:noProof/>
            <w:webHidden/>
          </w:rPr>
          <w:fldChar w:fldCharType="separate"/>
        </w:r>
        <w:r>
          <w:rPr>
            <w:noProof/>
            <w:webHidden/>
          </w:rPr>
          <w:t>80</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29" w:history="1">
        <w:r w:rsidRPr="00A84EC2">
          <w:rPr>
            <w:rStyle w:val="a9"/>
            <w:noProof/>
          </w:rPr>
          <w:t>2.12.6</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железной руды (за исключением окисленных железистых кварцитов)  182 1 07 01090 01 0000 110</w:t>
        </w:r>
        <w:r>
          <w:rPr>
            <w:noProof/>
            <w:webHidden/>
          </w:rPr>
          <w:tab/>
        </w:r>
        <w:r>
          <w:rPr>
            <w:noProof/>
            <w:webHidden/>
          </w:rPr>
          <w:fldChar w:fldCharType="begin"/>
        </w:r>
        <w:r>
          <w:rPr>
            <w:noProof/>
            <w:webHidden/>
          </w:rPr>
          <w:instrText xml:space="preserve"> PAGEREF _Toc112747029 \h </w:instrText>
        </w:r>
        <w:r>
          <w:rPr>
            <w:noProof/>
            <w:webHidden/>
          </w:rPr>
        </w:r>
        <w:r>
          <w:rPr>
            <w:noProof/>
            <w:webHidden/>
          </w:rPr>
          <w:fldChar w:fldCharType="separate"/>
        </w:r>
        <w:r>
          <w:rPr>
            <w:noProof/>
            <w:webHidden/>
          </w:rPr>
          <w:t>82</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30" w:history="1">
        <w:r w:rsidRPr="00A84EC2">
          <w:rPr>
            <w:rStyle w:val="a9"/>
            <w:noProof/>
          </w:rPr>
          <w:t>2.12.7</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калийных солей 182 1 07 01100 01 0000 110</w:t>
        </w:r>
        <w:r>
          <w:rPr>
            <w:noProof/>
            <w:webHidden/>
          </w:rPr>
          <w:tab/>
        </w:r>
        <w:r>
          <w:rPr>
            <w:noProof/>
            <w:webHidden/>
          </w:rPr>
          <w:fldChar w:fldCharType="begin"/>
        </w:r>
        <w:r>
          <w:rPr>
            <w:noProof/>
            <w:webHidden/>
          </w:rPr>
          <w:instrText xml:space="preserve"> PAGEREF _Toc112747030 \h </w:instrText>
        </w:r>
        <w:r>
          <w:rPr>
            <w:noProof/>
            <w:webHidden/>
          </w:rPr>
        </w:r>
        <w:r>
          <w:rPr>
            <w:noProof/>
            <w:webHidden/>
          </w:rPr>
          <w:fldChar w:fldCharType="separate"/>
        </w:r>
        <w:r>
          <w:rPr>
            <w:noProof/>
            <w:webHidden/>
          </w:rPr>
          <w:t>85</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31" w:history="1">
        <w:r w:rsidRPr="00A84EC2">
          <w:rPr>
            <w:rStyle w:val="a9"/>
            <w:noProof/>
          </w:rPr>
          <w:t>2.12.8</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Pr>
            <w:noProof/>
            <w:webHidden/>
          </w:rPr>
          <w:tab/>
        </w:r>
        <w:r>
          <w:rPr>
            <w:noProof/>
            <w:webHidden/>
          </w:rPr>
          <w:fldChar w:fldCharType="begin"/>
        </w:r>
        <w:r>
          <w:rPr>
            <w:noProof/>
            <w:webHidden/>
          </w:rPr>
          <w:instrText xml:space="preserve"> PAGEREF _Toc112747031 \h </w:instrText>
        </w:r>
        <w:r>
          <w:rPr>
            <w:noProof/>
            <w:webHidden/>
          </w:rPr>
        </w:r>
        <w:r>
          <w:rPr>
            <w:noProof/>
            <w:webHidden/>
          </w:rPr>
          <w:fldChar w:fldCharType="separate"/>
        </w:r>
        <w:r>
          <w:rPr>
            <w:noProof/>
            <w:webHidden/>
          </w:rPr>
          <w:t>87</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32" w:history="1">
        <w:r w:rsidRPr="00A84EC2">
          <w:rPr>
            <w:rStyle w:val="a9"/>
            <w:noProof/>
          </w:rPr>
          <w:t>2.12.9</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угля коксующегося 182 1 07 01120 01 0000 110</w:t>
        </w:r>
        <w:r>
          <w:rPr>
            <w:noProof/>
            <w:webHidden/>
          </w:rPr>
          <w:tab/>
        </w:r>
        <w:r>
          <w:rPr>
            <w:noProof/>
            <w:webHidden/>
          </w:rPr>
          <w:fldChar w:fldCharType="begin"/>
        </w:r>
        <w:r>
          <w:rPr>
            <w:noProof/>
            <w:webHidden/>
          </w:rPr>
          <w:instrText xml:space="preserve"> PAGEREF _Toc112747032 \h </w:instrText>
        </w:r>
        <w:r>
          <w:rPr>
            <w:noProof/>
            <w:webHidden/>
          </w:rPr>
        </w:r>
        <w:r>
          <w:rPr>
            <w:noProof/>
            <w:webHidden/>
          </w:rPr>
          <w:fldChar w:fldCharType="separate"/>
        </w:r>
        <w:r>
          <w:rPr>
            <w:noProof/>
            <w:webHidden/>
          </w:rPr>
          <w:t>89</w:t>
        </w:r>
        <w:r>
          <w:rPr>
            <w:noProof/>
            <w:webHidden/>
          </w:rPr>
          <w:fldChar w:fldCharType="end"/>
        </w:r>
      </w:hyperlink>
    </w:p>
    <w:p w:rsidR="005A257D" w:rsidRDefault="005A257D">
      <w:pPr>
        <w:pStyle w:val="31"/>
        <w:tabs>
          <w:tab w:val="left" w:pos="1540"/>
          <w:tab w:val="right" w:leader="dot" w:pos="10195"/>
        </w:tabs>
        <w:rPr>
          <w:rFonts w:asciiTheme="minorHAnsi" w:eastAsiaTheme="minorEastAsia" w:hAnsiTheme="minorHAnsi" w:cstheme="minorBidi"/>
          <w:noProof/>
          <w:lang w:eastAsia="ru-RU"/>
        </w:rPr>
      </w:pPr>
      <w:hyperlink w:anchor="_Toc112747033" w:history="1">
        <w:r w:rsidRPr="00A84EC2">
          <w:rPr>
            <w:rStyle w:val="a9"/>
            <w:noProof/>
          </w:rPr>
          <w:t>2.12.10</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апатит-нефелиновых, апатитовых и фосфоритовых руд 182 1 07 01130 01 0000 110</w:t>
        </w:r>
        <w:r>
          <w:rPr>
            <w:noProof/>
            <w:webHidden/>
          </w:rPr>
          <w:tab/>
        </w:r>
        <w:r>
          <w:rPr>
            <w:noProof/>
            <w:webHidden/>
          </w:rPr>
          <w:fldChar w:fldCharType="begin"/>
        </w:r>
        <w:r>
          <w:rPr>
            <w:noProof/>
            <w:webHidden/>
          </w:rPr>
          <w:instrText xml:space="preserve"> PAGEREF _Toc112747033 \h </w:instrText>
        </w:r>
        <w:r>
          <w:rPr>
            <w:noProof/>
            <w:webHidden/>
          </w:rPr>
        </w:r>
        <w:r>
          <w:rPr>
            <w:noProof/>
            <w:webHidden/>
          </w:rPr>
          <w:fldChar w:fldCharType="separate"/>
        </w:r>
        <w:r>
          <w:rPr>
            <w:noProof/>
            <w:webHidden/>
          </w:rPr>
          <w:t>91</w:t>
        </w:r>
        <w:r>
          <w:rPr>
            <w:noProof/>
            <w:webHidden/>
          </w:rPr>
          <w:fldChar w:fldCharType="end"/>
        </w:r>
      </w:hyperlink>
    </w:p>
    <w:p w:rsidR="005A257D" w:rsidRDefault="005A257D">
      <w:pPr>
        <w:pStyle w:val="31"/>
        <w:tabs>
          <w:tab w:val="left" w:pos="1540"/>
          <w:tab w:val="right" w:leader="dot" w:pos="10195"/>
        </w:tabs>
        <w:rPr>
          <w:rFonts w:asciiTheme="minorHAnsi" w:eastAsiaTheme="minorEastAsia" w:hAnsiTheme="minorHAnsi" w:cstheme="minorBidi"/>
          <w:noProof/>
          <w:lang w:eastAsia="ru-RU"/>
        </w:rPr>
      </w:pPr>
      <w:hyperlink w:anchor="_Toc112747034" w:history="1">
        <w:r w:rsidRPr="00A84EC2">
          <w:rPr>
            <w:rStyle w:val="a9"/>
            <w:noProof/>
          </w:rPr>
          <w:t>2.12.11</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апатит-магнетитовых руд 182 1 07 01140 01 0000 110</w:t>
        </w:r>
        <w:r>
          <w:rPr>
            <w:noProof/>
            <w:webHidden/>
          </w:rPr>
          <w:tab/>
        </w:r>
        <w:r>
          <w:rPr>
            <w:noProof/>
            <w:webHidden/>
          </w:rPr>
          <w:fldChar w:fldCharType="begin"/>
        </w:r>
        <w:r>
          <w:rPr>
            <w:noProof/>
            <w:webHidden/>
          </w:rPr>
          <w:instrText xml:space="preserve"> PAGEREF _Toc112747034 \h </w:instrText>
        </w:r>
        <w:r>
          <w:rPr>
            <w:noProof/>
            <w:webHidden/>
          </w:rPr>
        </w:r>
        <w:r>
          <w:rPr>
            <w:noProof/>
            <w:webHidden/>
          </w:rPr>
          <w:fldChar w:fldCharType="separate"/>
        </w:r>
        <w:r>
          <w:rPr>
            <w:noProof/>
            <w:webHidden/>
          </w:rPr>
          <w:t>93</w:t>
        </w:r>
        <w:r>
          <w:rPr>
            <w:noProof/>
            <w:webHidden/>
          </w:rPr>
          <w:fldChar w:fldCharType="end"/>
        </w:r>
      </w:hyperlink>
    </w:p>
    <w:p w:rsidR="005A257D" w:rsidRDefault="005A257D">
      <w:pPr>
        <w:pStyle w:val="31"/>
        <w:tabs>
          <w:tab w:val="left" w:pos="1540"/>
          <w:tab w:val="right" w:leader="dot" w:pos="10195"/>
        </w:tabs>
        <w:rPr>
          <w:rFonts w:asciiTheme="minorHAnsi" w:eastAsiaTheme="minorEastAsia" w:hAnsiTheme="minorHAnsi" w:cstheme="minorBidi"/>
          <w:noProof/>
          <w:lang w:eastAsia="ru-RU"/>
        </w:rPr>
      </w:pPr>
      <w:hyperlink w:anchor="_Toc112747035" w:history="1">
        <w:r w:rsidRPr="00A84EC2">
          <w:rPr>
            <w:rStyle w:val="a9"/>
            <w:noProof/>
          </w:rPr>
          <w:t>2.12.12</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апатит-штаффелитовых руд 182 1 07 01150 01 0000 110</w:t>
        </w:r>
        <w:r>
          <w:rPr>
            <w:noProof/>
            <w:webHidden/>
          </w:rPr>
          <w:tab/>
        </w:r>
        <w:r>
          <w:rPr>
            <w:noProof/>
            <w:webHidden/>
          </w:rPr>
          <w:fldChar w:fldCharType="begin"/>
        </w:r>
        <w:r>
          <w:rPr>
            <w:noProof/>
            <w:webHidden/>
          </w:rPr>
          <w:instrText xml:space="preserve"> PAGEREF _Toc112747035 \h </w:instrText>
        </w:r>
        <w:r>
          <w:rPr>
            <w:noProof/>
            <w:webHidden/>
          </w:rPr>
        </w:r>
        <w:r>
          <w:rPr>
            <w:noProof/>
            <w:webHidden/>
          </w:rPr>
          <w:fldChar w:fldCharType="separate"/>
        </w:r>
        <w:r>
          <w:rPr>
            <w:noProof/>
            <w:webHidden/>
          </w:rPr>
          <w:t>95</w:t>
        </w:r>
        <w:r>
          <w:rPr>
            <w:noProof/>
            <w:webHidden/>
          </w:rPr>
          <w:fldChar w:fldCharType="end"/>
        </w:r>
      </w:hyperlink>
    </w:p>
    <w:p w:rsidR="005A257D" w:rsidRDefault="005A257D">
      <w:pPr>
        <w:pStyle w:val="31"/>
        <w:tabs>
          <w:tab w:val="left" w:pos="1540"/>
          <w:tab w:val="right" w:leader="dot" w:pos="10195"/>
        </w:tabs>
        <w:rPr>
          <w:rFonts w:asciiTheme="minorHAnsi" w:eastAsiaTheme="minorEastAsia" w:hAnsiTheme="minorHAnsi" w:cstheme="minorBidi"/>
          <w:noProof/>
          <w:lang w:eastAsia="ru-RU"/>
        </w:rPr>
      </w:pPr>
      <w:hyperlink w:anchor="_Toc112747036" w:history="1">
        <w:r w:rsidRPr="00A84EC2">
          <w:rPr>
            <w:rStyle w:val="a9"/>
            <w:noProof/>
          </w:rPr>
          <w:t>2.12.13</w:t>
        </w:r>
        <w:r>
          <w:rPr>
            <w:rFonts w:asciiTheme="minorHAnsi" w:eastAsiaTheme="minorEastAsia" w:hAnsiTheme="minorHAnsi" w:cstheme="minorBidi"/>
            <w:noProof/>
            <w:lang w:eastAsia="ru-RU"/>
          </w:rPr>
          <w:tab/>
        </w:r>
        <w:r w:rsidRPr="00A84EC2">
          <w:rPr>
            <w:rStyle w:val="a9"/>
            <w:noProof/>
          </w:rPr>
          <w:t>Налог на добычу полезных ископаемых  в виде маложелезистых апатитовых руд 182 1 07 01160 01 0000 110</w:t>
        </w:r>
        <w:r>
          <w:rPr>
            <w:noProof/>
            <w:webHidden/>
          </w:rPr>
          <w:tab/>
        </w:r>
        <w:r>
          <w:rPr>
            <w:noProof/>
            <w:webHidden/>
          </w:rPr>
          <w:fldChar w:fldCharType="begin"/>
        </w:r>
        <w:r>
          <w:rPr>
            <w:noProof/>
            <w:webHidden/>
          </w:rPr>
          <w:instrText xml:space="preserve"> PAGEREF _Toc112747036 \h </w:instrText>
        </w:r>
        <w:r>
          <w:rPr>
            <w:noProof/>
            <w:webHidden/>
          </w:rPr>
        </w:r>
        <w:r>
          <w:rPr>
            <w:noProof/>
            <w:webHidden/>
          </w:rPr>
          <w:fldChar w:fldCharType="separate"/>
        </w:r>
        <w:r>
          <w:rPr>
            <w:noProof/>
            <w:webHidden/>
          </w:rPr>
          <w:t>96</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37" w:history="1">
        <w:r w:rsidRPr="00A84EC2">
          <w:rPr>
            <w:rStyle w:val="a9"/>
            <w:noProof/>
          </w:rPr>
          <w:t>2.13</w:t>
        </w:r>
        <w:r>
          <w:rPr>
            <w:rFonts w:asciiTheme="minorHAnsi" w:eastAsiaTheme="minorEastAsia" w:hAnsiTheme="minorHAnsi" w:cstheme="minorBidi"/>
            <w:b w:val="0"/>
            <w:noProof/>
            <w:sz w:val="22"/>
            <w:lang w:eastAsia="ru-RU"/>
          </w:rPr>
          <w:tab/>
        </w:r>
        <w:r w:rsidRPr="00A84EC2">
          <w:rPr>
            <w:rStyle w:val="a9"/>
            <w:noProof/>
          </w:rPr>
          <w:t>Регулярные платежи за добычу полезных ископаемых (роялти) при выполнении соглашений о разделе продукции  182 1 07 02000 01 0000 110</w:t>
        </w:r>
        <w:r>
          <w:rPr>
            <w:noProof/>
            <w:webHidden/>
          </w:rPr>
          <w:tab/>
        </w:r>
        <w:r>
          <w:rPr>
            <w:noProof/>
            <w:webHidden/>
          </w:rPr>
          <w:fldChar w:fldCharType="begin"/>
        </w:r>
        <w:r>
          <w:rPr>
            <w:noProof/>
            <w:webHidden/>
          </w:rPr>
          <w:instrText xml:space="preserve"> PAGEREF _Toc112747037 \h </w:instrText>
        </w:r>
        <w:r>
          <w:rPr>
            <w:noProof/>
            <w:webHidden/>
          </w:rPr>
        </w:r>
        <w:r>
          <w:rPr>
            <w:noProof/>
            <w:webHidden/>
          </w:rPr>
          <w:fldChar w:fldCharType="separate"/>
        </w:r>
        <w:r>
          <w:rPr>
            <w:noProof/>
            <w:webHidden/>
          </w:rPr>
          <w:t>98</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38" w:history="1">
        <w:r w:rsidRPr="00A84EC2">
          <w:rPr>
            <w:rStyle w:val="a9"/>
            <w:noProof/>
          </w:rPr>
          <w:t>2.13.1</w:t>
        </w:r>
        <w:r>
          <w:rPr>
            <w:rFonts w:asciiTheme="minorHAnsi" w:eastAsiaTheme="minorEastAsia" w:hAnsiTheme="minorHAnsi" w:cstheme="minorBidi"/>
            <w:noProof/>
            <w:lang w:eastAsia="ru-RU"/>
          </w:rPr>
          <w:tab/>
        </w:r>
        <w:r w:rsidRPr="00A84EC2">
          <w:rPr>
            <w:rStyle w:val="a9"/>
            <w:noProof/>
          </w:rP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Pr>
            <w:noProof/>
            <w:webHidden/>
          </w:rPr>
          <w:tab/>
        </w:r>
        <w:r>
          <w:rPr>
            <w:noProof/>
            <w:webHidden/>
          </w:rPr>
          <w:fldChar w:fldCharType="begin"/>
        </w:r>
        <w:r>
          <w:rPr>
            <w:noProof/>
            <w:webHidden/>
          </w:rPr>
          <w:instrText xml:space="preserve"> PAGEREF _Toc112747038 \h </w:instrText>
        </w:r>
        <w:r>
          <w:rPr>
            <w:noProof/>
            <w:webHidden/>
          </w:rPr>
        </w:r>
        <w:r>
          <w:rPr>
            <w:noProof/>
            <w:webHidden/>
          </w:rPr>
          <w:fldChar w:fldCharType="separate"/>
        </w:r>
        <w:r>
          <w:rPr>
            <w:noProof/>
            <w:webHidden/>
          </w:rPr>
          <w:t>98</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39" w:history="1">
        <w:r w:rsidRPr="00A84EC2">
          <w:rPr>
            <w:rStyle w:val="a9"/>
            <w:noProof/>
          </w:rPr>
          <w:t>2.14</w:t>
        </w:r>
        <w:r>
          <w:rPr>
            <w:rFonts w:asciiTheme="minorHAnsi" w:eastAsiaTheme="minorEastAsia" w:hAnsiTheme="minorHAnsi" w:cstheme="minorBidi"/>
            <w:b w:val="0"/>
            <w:noProof/>
            <w:sz w:val="22"/>
            <w:lang w:eastAsia="ru-RU"/>
          </w:rPr>
          <w:tab/>
        </w:r>
        <w:r w:rsidRPr="00A84EC2">
          <w:rPr>
            <w:rStyle w:val="a9"/>
            <w:noProof/>
          </w:rPr>
          <w:t>Сборы за пользование объектами животного мира и за пользование объектами водных биологических ресурсов 182 1 07 04000 01 0000 110</w:t>
        </w:r>
        <w:r>
          <w:rPr>
            <w:noProof/>
            <w:webHidden/>
          </w:rPr>
          <w:tab/>
        </w:r>
        <w:r>
          <w:rPr>
            <w:noProof/>
            <w:webHidden/>
          </w:rPr>
          <w:fldChar w:fldCharType="begin"/>
        </w:r>
        <w:r>
          <w:rPr>
            <w:noProof/>
            <w:webHidden/>
          </w:rPr>
          <w:instrText xml:space="preserve"> PAGEREF _Toc112747039 \h </w:instrText>
        </w:r>
        <w:r>
          <w:rPr>
            <w:noProof/>
            <w:webHidden/>
          </w:rPr>
        </w:r>
        <w:r>
          <w:rPr>
            <w:noProof/>
            <w:webHidden/>
          </w:rPr>
          <w:fldChar w:fldCharType="separate"/>
        </w:r>
        <w:r>
          <w:rPr>
            <w:noProof/>
            <w:webHidden/>
          </w:rPr>
          <w:t>100</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40" w:history="1">
        <w:r w:rsidRPr="00A84EC2">
          <w:rPr>
            <w:rStyle w:val="a9"/>
            <w:noProof/>
          </w:rPr>
          <w:t>2.14.1</w:t>
        </w:r>
        <w:r>
          <w:rPr>
            <w:rFonts w:asciiTheme="minorHAnsi" w:eastAsiaTheme="minorEastAsia" w:hAnsiTheme="minorHAnsi" w:cstheme="minorBidi"/>
            <w:noProof/>
            <w:lang w:eastAsia="ru-RU"/>
          </w:rPr>
          <w:tab/>
        </w:r>
        <w:r w:rsidRPr="00A84EC2">
          <w:rPr>
            <w:rStyle w:val="a9"/>
            <w:noProof/>
          </w:rPr>
          <w:t>Сбор за пользование объектами животного мира  182 1 07 04010 01 0000 110</w:t>
        </w:r>
        <w:r>
          <w:rPr>
            <w:noProof/>
            <w:webHidden/>
          </w:rPr>
          <w:tab/>
        </w:r>
        <w:r>
          <w:rPr>
            <w:noProof/>
            <w:webHidden/>
          </w:rPr>
          <w:fldChar w:fldCharType="begin"/>
        </w:r>
        <w:r>
          <w:rPr>
            <w:noProof/>
            <w:webHidden/>
          </w:rPr>
          <w:instrText xml:space="preserve"> PAGEREF _Toc112747040 \h </w:instrText>
        </w:r>
        <w:r>
          <w:rPr>
            <w:noProof/>
            <w:webHidden/>
          </w:rPr>
        </w:r>
        <w:r>
          <w:rPr>
            <w:noProof/>
            <w:webHidden/>
          </w:rPr>
          <w:fldChar w:fldCharType="separate"/>
        </w:r>
        <w:r>
          <w:rPr>
            <w:noProof/>
            <w:webHidden/>
          </w:rPr>
          <w:t>102</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41" w:history="1">
        <w:r w:rsidRPr="00A84EC2">
          <w:rPr>
            <w:rStyle w:val="a9"/>
            <w:noProof/>
          </w:rPr>
          <w:t>2.14.2</w:t>
        </w:r>
        <w:r>
          <w:rPr>
            <w:rFonts w:asciiTheme="minorHAnsi" w:eastAsiaTheme="minorEastAsia" w:hAnsiTheme="minorHAnsi" w:cstheme="minorBidi"/>
            <w:noProof/>
            <w:lang w:eastAsia="ru-RU"/>
          </w:rPr>
          <w:tab/>
        </w:r>
        <w:r w:rsidRPr="00A84EC2">
          <w:rPr>
            <w:rStyle w:val="a9"/>
            <w:noProof/>
          </w:rPr>
          <w:t>Сбор за пользование объектами водных биологических ресурсов (исключая внутренние водные объекты)  182 1 07 04020 01 0000 110</w:t>
        </w:r>
        <w:r>
          <w:rPr>
            <w:noProof/>
            <w:webHidden/>
          </w:rPr>
          <w:tab/>
        </w:r>
        <w:r>
          <w:rPr>
            <w:noProof/>
            <w:webHidden/>
          </w:rPr>
          <w:fldChar w:fldCharType="begin"/>
        </w:r>
        <w:r>
          <w:rPr>
            <w:noProof/>
            <w:webHidden/>
          </w:rPr>
          <w:instrText xml:space="preserve"> PAGEREF _Toc112747041 \h </w:instrText>
        </w:r>
        <w:r>
          <w:rPr>
            <w:noProof/>
            <w:webHidden/>
          </w:rPr>
        </w:r>
        <w:r>
          <w:rPr>
            <w:noProof/>
            <w:webHidden/>
          </w:rPr>
          <w:fldChar w:fldCharType="separate"/>
        </w:r>
        <w:r>
          <w:rPr>
            <w:noProof/>
            <w:webHidden/>
          </w:rPr>
          <w:t>102</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42" w:history="1">
        <w:r w:rsidRPr="00A84EC2">
          <w:rPr>
            <w:rStyle w:val="a9"/>
            <w:noProof/>
          </w:rPr>
          <w:t>2.14.3</w:t>
        </w:r>
        <w:r>
          <w:rPr>
            <w:rFonts w:asciiTheme="minorHAnsi" w:eastAsiaTheme="minorEastAsia" w:hAnsiTheme="minorHAnsi" w:cstheme="minorBidi"/>
            <w:noProof/>
            <w:lang w:eastAsia="ru-RU"/>
          </w:rPr>
          <w:tab/>
        </w:r>
        <w:r w:rsidRPr="00A84EC2">
          <w:rPr>
            <w:rStyle w:val="a9"/>
            <w:noProof/>
          </w:rPr>
          <w:t>Сбор за пользование объектами водных биологических ресурсов (по внутренним водным объектам)  182 1 07 04030 01 0000 110</w:t>
        </w:r>
        <w:r>
          <w:rPr>
            <w:noProof/>
            <w:webHidden/>
          </w:rPr>
          <w:tab/>
        </w:r>
        <w:r>
          <w:rPr>
            <w:noProof/>
            <w:webHidden/>
          </w:rPr>
          <w:fldChar w:fldCharType="begin"/>
        </w:r>
        <w:r>
          <w:rPr>
            <w:noProof/>
            <w:webHidden/>
          </w:rPr>
          <w:instrText xml:space="preserve"> PAGEREF _Toc112747042 \h </w:instrText>
        </w:r>
        <w:r>
          <w:rPr>
            <w:noProof/>
            <w:webHidden/>
          </w:rPr>
        </w:r>
        <w:r>
          <w:rPr>
            <w:noProof/>
            <w:webHidden/>
          </w:rPr>
          <w:fldChar w:fldCharType="separate"/>
        </w:r>
        <w:r>
          <w:rPr>
            <w:noProof/>
            <w:webHidden/>
          </w:rPr>
          <w:t>102</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43" w:history="1">
        <w:r w:rsidRPr="00A84EC2">
          <w:rPr>
            <w:rStyle w:val="a9"/>
            <w:noProof/>
          </w:rPr>
          <w:t>2.15</w:t>
        </w:r>
        <w:r>
          <w:rPr>
            <w:rFonts w:asciiTheme="minorHAnsi" w:eastAsiaTheme="minorEastAsia" w:hAnsiTheme="minorHAnsi" w:cstheme="minorBidi"/>
            <w:b w:val="0"/>
            <w:noProof/>
            <w:sz w:val="22"/>
            <w:lang w:eastAsia="ru-RU"/>
          </w:rPr>
          <w:tab/>
        </w:r>
        <w:r w:rsidRPr="00A84EC2">
          <w:rPr>
            <w:rStyle w:val="a9"/>
            <w:noProof/>
          </w:rPr>
          <w:t>Государственная пошлина  182 1 08 00000 01 0000 000</w:t>
        </w:r>
        <w:r>
          <w:rPr>
            <w:noProof/>
            <w:webHidden/>
          </w:rPr>
          <w:tab/>
        </w:r>
        <w:r>
          <w:rPr>
            <w:noProof/>
            <w:webHidden/>
          </w:rPr>
          <w:fldChar w:fldCharType="begin"/>
        </w:r>
        <w:r>
          <w:rPr>
            <w:noProof/>
            <w:webHidden/>
          </w:rPr>
          <w:instrText xml:space="preserve"> PAGEREF _Toc112747043 \h </w:instrText>
        </w:r>
        <w:r>
          <w:rPr>
            <w:noProof/>
            <w:webHidden/>
          </w:rPr>
        </w:r>
        <w:r>
          <w:rPr>
            <w:noProof/>
            <w:webHidden/>
          </w:rPr>
          <w:fldChar w:fldCharType="separate"/>
        </w:r>
        <w:r>
          <w:rPr>
            <w:noProof/>
            <w:webHidden/>
          </w:rPr>
          <w:t>102</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44" w:history="1">
        <w:r w:rsidRPr="00A84EC2">
          <w:rPr>
            <w:rStyle w:val="a9"/>
            <w:noProof/>
          </w:rPr>
          <w:t>2.15.1</w:t>
        </w:r>
        <w:r>
          <w:rPr>
            <w:rFonts w:asciiTheme="minorHAnsi" w:eastAsiaTheme="minorEastAsia" w:hAnsiTheme="minorHAnsi" w:cstheme="minorBidi"/>
            <w:noProof/>
            <w:lang w:eastAsia="ru-RU"/>
          </w:rPr>
          <w:tab/>
        </w:r>
        <w:r w:rsidRPr="00A84EC2">
          <w:rPr>
            <w:rStyle w:val="a9"/>
            <w:noProof/>
          </w:rPr>
          <w:t>Государственная пошлина по делам, рассматриваемым конституционными (уставными) судами субъектов Российской Федерации  182 1 08 02020 01 0000 110</w:t>
        </w:r>
        <w:r>
          <w:rPr>
            <w:noProof/>
            <w:webHidden/>
          </w:rPr>
          <w:tab/>
        </w:r>
        <w:r>
          <w:rPr>
            <w:noProof/>
            <w:webHidden/>
          </w:rPr>
          <w:fldChar w:fldCharType="begin"/>
        </w:r>
        <w:r>
          <w:rPr>
            <w:noProof/>
            <w:webHidden/>
          </w:rPr>
          <w:instrText xml:space="preserve"> PAGEREF _Toc112747044 \h </w:instrText>
        </w:r>
        <w:r>
          <w:rPr>
            <w:noProof/>
            <w:webHidden/>
          </w:rPr>
        </w:r>
        <w:r>
          <w:rPr>
            <w:noProof/>
            <w:webHidden/>
          </w:rPr>
          <w:fldChar w:fldCharType="separate"/>
        </w:r>
        <w:r>
          <w:rPr>
            <w:noProof/>
            <w:webHidden/>
          </w:rPr>
          <w:t>103</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45" w:history="1">
        <w:r w:rsidRPr="00A84EC2">
          <w:rPr>
            <w:rStyle w:val="a9"/>
            <w:noProof/>
          </w:rPr>
          <w:t>2.15.2</w:t>
        </w:r>
        <w:r>
          <w:rPr>
            <w:rFonts w:asciiTheme="minorHAnsi" w:eastAsiaTheme="minorEastAsia" w:hAnsiTheme="minorHAnsi" w:cstheme="minorBidi"/>
            <w:noProof/>
            <w:lang w:eastAsia="ru-RU"/>
          </w:rPr>
          <w:tab/>
        </w:r>
        <w:r w:rsidRPr="00A84EC2">
          <w:rPr>
            <w:rStyle w:val="a9"/>
            <w:noProof/>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Pr>
            <w:noProof/>
            <w:webHidden/>
          </w:rPr>
          <w:tab/>
        </w:r>
        <w:r>
          <w:rPr>
            <w:noProof/>
            <w:webHidden/>
          </w:rPr>
          <w:fldChar w:fldCharType="begin"/>
        </w:r>
        <w:r>
          <w:rPr>
            <w:noProof/>
            <w:webHidden/>
          </w:rPr>
          <w:instrText xml:space="preserve"> PAGEREF _Toc112747045 \h </w:instrText>
        </w:r>
        <w:r>
          <w:rPr>
            <w:noProof/>
            <w:webHidden/>
          </w:rPr>
        </w:r>
        <w:r>
          <w:rPr>
            <w:noProof/>
            <w:webHidden/>
          </w:rPr>
          <w:fldChar w:fldCharType="separate"/>
        </w:r>
        <w:r>
          <w:rPr>
            <w:noProof/>
            <w:webHidden/>
          </w:rPr>
          <w:t>104</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46" w:history="1">
        <w:r w:rsidRPr="00A84EC2">
          <w:rPr>
            <w:rStyle w:val="a9"/>
            <w:noProof/>
          </w:rPr>
          <w:t>2.15.3</w:t>
        </w:r>
        <w:r>
          <w:rPr>
            <w:rFonts w:asciiTheme="minorHAnsi" w:eastAsiaTheme="minorEastAsia" w:hAnsiTheme="minorHAnsi" w:cstheme="minorBidi"/>
            <w:noProof/>
            <w:lang w:eastAsia="ru-RU"/>
          </w:rPr>
          <w:tab/>
        </w:r>
        <w:r w:rsidRPr="00A84EC2">
          <w:rPr>
            <w:rStyle w:val="a9"/>
            <w:noProof/>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Pr>
            <w:noProof/>
            <w:webHidden/>
          </w:rPr>
          <w:tab/>
        </w:r>
        <w:r>
          <w:rPr>
            <w:noProof/>
            <w:webHidden/>
          </w:rPr>
          <w:fldChar w:fldCharType="begin"/>
        </w:r>
        <w:r>
          <w:rPr>
            <w:noProof/>
            <w:webHidden/>
          </w:rPr>
          <w:instrText xml:space="preserve"> PAGEREF _Toc112747046 \h </w:instrText>
        </w:r>
        <w:r>
          <w:rPr>
            <w:noProof/>
            <w:webHidden/>
          </w:rPr>
        </w:r>
        <w:r>
          <w:rPr>
            <w:noProof/>
            <w:webHidden/>
          </w:rPr>
          <w:fldChar w:fldCharType="separate"/>
        </w:r>
        <w:r>
          <w:rPr>
            <w:noProof/>
            <w:webHidden/>
          </w:rPr>
          <w:t>104</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47" w:history="1">
        <w:r w:rsidRPr="00A84EC2">
          <w:rPr>
            <w:rStyle w:val="a9"/>
            <w:noProof/>
          </w:rPr>
          <w:t>2.15.4</w:t>
        </w:r>
        <w:r>
          <w:rPr>
            <w:rFonts w:asciiTheme="minorHAnsi" w:eastAsiaTheme="minorEastAsia" w:hAnsiTheme="minorHAnsi" w:cstheme="minorBidi"/>
            <w:noProof/>
            <w:lang w:eastAsia="ru-RU"/>
          </w:rPr>
          <w:tab/>
        </w:r>
        <w:r w:rsidRPr="00A84EC2">
          <w:rPr>
            <w:rStyle w:val="a9"/>
            <w:noProof/>
          </w:rPr>
          <w:t>Государственная пошлина за повторную выдачу свидетельства о постановке на учёт в налоговом органе  182 1 08 07310 01 0000 110</w:t>
        </w:r>
        <w:r>
          <w:rPr>
            <w:noProof/>
            <w:webHidden/>
          </w:rPr>
          <w:tab/>
        </w:r>
        <w:r>
          <w:rPr>
            <w:noProof/>
            <w:webHidden/>
          </w:rPr>
          <w:fldChar w:fldCharType="begin"/>
        </w:r>
        <w:r>
          <w:rPr>
            <w:noProof/>
            <w:webHidden/>
          </w:rPr>
          <w:instrText xml:space="preserve"> PAGEREF _Toc112747047 \h </w:instrText>
        </w:r>
        <w:r>
          <w:rPr>
            <w:noProof/>
            <w:webHidden/>
          </w:rPr>
        </w:r>
        <w:r>
          <w:rPr>
            <w:noProof/>
            <w:webHidden/>
          </w:rPr>
          <w:fldChar w:fldCharType="separate"/>
        </w:r>
        <w:r>
          <w:rPr>
            <w:noProof/>
            <w:webHidden/>
          </w:rPr>
          <w:t>105</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48" w:history="1">
        <w:r w:rsidRPr="00A84EC2">
          <w:rPr>
            <w:rStyle w:val="a9"/>
            <w:noProof/>
          </w:rPr>
          <w:t>2.16</w:t>
        </w:r>
        <w:r>
          <w:rPr>
            <w:rFonts w:asciiTheme="minorHAnsi" w:eastAsiaTheme="minorEastAsia" w:hAnsiTheme="minorHAnsi" w:cstheme="minorBidi"/>
            <w:b w:val="0"/>
            <w:noProof/>
            <w:sz w:val="22"/>
            <w:lang w:eastAsia="ru-RU"/>
          </w:rPr>
          <w:tab/>
        </w:r>
        <w:r w:rsidRPr="00A84EC2">
          <w:rPr>
            <w:rStyle w:val="a9"/>
            <w:noProof/>
          </w:rPr>
          <w:t>Задолженность и перерасчёты по отменённым налогам, сборам и иным обязательным платежам  182 1 09 00000 00 0000 000</w:t>
        </w:r>
        <w:r>
          <w:rPr>
            <w:noProof/>
            <w:webHidden/>
          </w:rPr>
          <w:tab/>
        </w:r>
        <w:r>
          <w:rPr>
            <w:noProof/>
            <w:webHidden/>
          </w:rPr>
          <w:fldChar w:fldCharType="begin"/>
        </w:r>
        <w:r>
          <w:rPr>
            <w:noProof/>
            <w:webHidden/>
          </w:rPr>
          <w:instrText xml:space="preserve"> PAGEREF _Toc112747048 \h </w:instrText>
        </w:r>
        <w:r>
          <w:rPr>
            <w:noProof/>
            <w:webHidden/>
          </w:rPr>
        </w:r>
        <w:r>
          <w:rPr>
            <w:noProof/>
            <w:webHidden/>
          </w:rPr>
          <w:fldChar w:fldCharType="separate"/>
        </w:r>
        <w:r>
          <w:rPr>
            <w:noProof/>
            <w:webHidden/>
          </w:rPr>
          <w:t>105</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49" w:history="1">
        <w:r w:rsidRPr="00A84EC2">
          <w:rPr>
            <w:rStyle w:val="a9"/>
            <w:noProof/>
          </w:rPr>
          <w:t>2.17</w:t>
        </w:r>
        <w:r>
          <w:rPr>
            <w:rFonts w:asciiTheme="minorHAnsi" w:eastAsiaTheme="minorEastAsia" w:hAnsiTheme="minorHAnsi" w:cstheme="minorBidi"/>
            <w:b w:val="0"/>
            <w:noProof/>
            <w:sz w:val="22"/>
            <w:lang w:eastAsia="ru-RU"/>
          </w:rPr>
          <w:tab/>
        </w:r>
        <w:r w:rsidRPr="00A84EC2">
          <w:rPr>
            <w:rStyle w:val="a9"/>
            <w:noProof/>
          </w:rPr>
          <w:t>Платежи при пользовании природными ресурсами  182 1 12 00000 00 0000 000</w:t>
        </w:r>
        <w:r>
          <w:rPr>
            <w:noProof/>
            <w:webHidden/>
          </w:rPr>
          <w:tab/>
        </w:r>
        <w:r>
          <w:rPr>
            <w:noProof/>
            <w:webHidden/>
          </w:rPr>
          <w:fldChar w:fldCharType="begin"/>
        </w:r>
        <w:r>
          <w:rPr>
            <w:noProof/>
            <w:webHidden/>
          </w:rPr>
          <w:instrText xml:space="preserve"> PAGEREF _Toc112747049 \h </w:instrText>
        </w:r>
        <w:r>
          <w:rPr>
            <w:noProof/>
            <w:webHidden/>
          </w:rPr>
        </w:r>
        <w:r>
          <w:rPr>
            <w:noProof/>
            <w:webHidden/>
          </w:rPr>
          <w:fldChar w:fldCharType="separate"/>
        </w:r>
        <w:r>
          <w:rPr>
            <w:noProof/>
            <w:webHidden/>
          </w:rPr>
          <w:t>105</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50" w:history="1">
        <w:r w:rsidRPr="00A84EC2">
          <w:rPr>
            <w:rStyle w:val="a9"/>
            <w:noProof/>
          </w:rPr>
          <w:t>2.17.1</w:t>
        </w:r>
        <w:r>
          <w:rPr>
            <w:rFonts w:asciiTheme="minorHAnsi" w:eastAsiaTheme="minorEastAsia" w:hAnsiTheme="minorHAnsi" w:cstheme="minorBidi"/>
            <w:noProof/>
            <w:lang w:eastAsia="ru-RU"/>
          </w:rPr>
          <w:tab/>
        </w:r>
        <w:r w:rsidRPr="00A84EC2">
          <w:rPr>
            <w:rStyle w:val="a9"/>
            <w:noProof/>
          </w:rPr>
          <w:t>Регулярные платежи за пользование недрами при пользовании недрами на территории Российской Федерации  182 1 12 02030 01 0000 120</w:t>
        </w:r>
        <w:r>
          <w:rPr>
            <w:noProof/>
            <w:webHidden/>
          </w:rPr>
          <w:tab/>
        </w:r>
        <w:r>
          <w:rPr>
            <w:noProof/>
            <w:webHidden/>
          </w:rPr>
          <w:fldChar w:fldCharType="begin"/>
        </w:r>
        <w:r>
          <w:rPr>
            <w:noProof/>
            <w:webHidden/>
          </w:rPr>
          <w:instrText xml:space="preserve"> PAGEREF _Toc112747050 \h </w:instrText>
        </w:r>
        <w:r>
          <w:rPr>
            <w:noProof/>
            <w:webHidden/>
          </w:rPr>
        </w:r>
        <w:r>
          <w:rPr>
            <w:noProof/>
            <w:webHidden/>
          </w:rPr>
          <w:fldChar w:fldCharType="separate"/>
        </w:r>
        <w:r>
          <w:rPr>
            <w:noProof/>
            <w:webHidden/>
          </w:rPr>
          <w:t>106</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51" w:history="1">
        <w:r w:rsidRPr="00A84EC2">
          <w:rPr>
            <w:rStyle w:val="a9"/>
            <w:noProof/>
          </w:rPr>
          <w:t>2.18</w:t>
        </w:r>
        <w:r>
          <w:rPr>
            <w:rFonts w:asciiTheme="minorHAnsi" w:eastAsiaTheme="minorEastAsia" w:hAnsiTheme="minorHAnsi" w:cstheme="minorBidi"/>
            <w:b w:val="0"/>
            <w:noProof/>
            <w:sz w:val="22"/>
            <w:lang w:eastAsia="ru-RU"/>
          </w:rPr>
          <w:tab/>
        </w:r>
        <w:r w:rsidRPr="00A84EC2">
          <w:rPr>
            <w:rStyle w:val="a9"/>
            <w:noProof/>
          </w:rPr>
          <w:t>Доходы от оказания платных услуг (работ) и компенсации затрат государства  182 1 13 00000 00 0000 000</w:t>
        </w:r>
        <w:r>
          <w:rPr>
            <w:noProof/>
            <w:webHidden/>
          </w:rPr>
          <w:tab/>
        </w:r>
        <w:r>
          <w:rPr>
            <w:noProof/>
            <w:webHidden/>
          </w:rPr>
          <w:fldChar w:fldCharType="begin"/>
        </w:r>
        <w:r>
          <w:rPr>
            <w:noProof/>
            <w:webHidden/>
          </w:rPr>
          <w:instrText xml:space="preserve"> PAGEREF _Toc112747051 \h </w:instrText>
        </w:r>
        <w:r>
          <w:rPr>
            <w:noProof/>
            <w:webHidden/>
          </w:rPr>
        </w:r>
        <w:r>
          <w:rPr>
            <w:noProof/>
            <w:webHidden/>
          </w:rPr>
          <w:fldChar w:fldCharType="separate"/>
        </w:r>
        <w:r>
          <w:rPr>
            <w:noProof/>
            <w:webHidden/>
          </w:rPr>
          <w:t>106</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52" w:history="1">
        <w:r w:rsidRPr="00A84EC2">
          <w:rPr>
            <w:rStyle w:val="a9"/>
            <w:noProof/>
          </w:rPr>
          <w:t>2.18.1</w:t>
        </w:r>
        <w:r>
          <w:rPr>
            <w:rFonts w:asciiTheme="minorHAnsi" w:eastAsiaTheme="minorEastAsia" w:hAnsiTheme="minorHAnsi" w:cstheme="minorBidi"/>
            <w:noProof/>
            <w:lang w:eastAsia="ru-RU"/>
          </w:rPr>
          <w:tab/>
        </w:r>
        <w:r w:rsidRPr="00A84EC2">
          <w:rPr>
            <w:rStyle w:val="a9"/>
            <w:noProof/>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Pr>
            <w:noProof/>
            <w:webHidden/>
          </w:rPr>
          <w:tab/>
        </w:r>
        <w:r>
          <w:rPr>
            <w:noProof/>
            <w:webHidden/>
          </w:rPr>
          <w:fldChar w:fldCharType="begin"/>
        </w:r>
        <w:r>
          <w:rPr>
            <w:noProof/>
            <w:webHidden/>
          </w:rPr>
          <w:instrText xml:space="preserve"> PAGEREF _Toc112747052 \h </w:instrText>
        </w:r>
        <w:r>
          <w:rPr>
            <w:noProof/>
            <w:webHidden/>
          </w:rPr>
        </w:r>
        <w:r>
          <w:rPr>
            <w:noProof/>
            <w:webHidden/>
          </w:rPr>
          <w:fldChar w:fldCharType="separate"/>
        </w:r>
        <w:r>
          <w:rPr>
            <w:noProof/>
            <w:webHidden/>
          </w:rPr>
          <w:t>106</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53" w:history="1">
        <w:r w:rsidRPr="00A84EC2">
          <w:rPr>
            <w:rStyle w:val="a9"/>
            <w:noProof/>
          </w:rPr>
          <w:t>2.18.2</w:t>
        </w:r>
        <w:r>
          <w:rPr>
            <w:rFonts w:asciiTheme="minorHAnsi" w:eastAsiaTheme="minorEastAsia" w:hAnsiTheme="minorHAnsi" w:cstheme="minorBidi"/>
            <w:noProof/>
            <w:lang w:eastAsia="ru-RU"/>
          </w:rPr>
          <w:tab/>
        </w:r>
        <w:r w:rsidRPr="00A84EC2">
          <w:rPr>
            <w:rStyle w:val="a9"/>
            <w:noProof/>
          </w:rPr>
          <w:t>Плата за предоставление сведений, содержащихся в государственном адресном реестре  182 1 13 01060 01 0000 130</w:t>
        </w:r>
        <w:r>
          <w:rPr>
            <w:noProof/>
            <w:webHidden/>
          </w:rPr>
          <w:tab/>
        </w:r>
        <w:r>
          <w:rPr>
            <w:noProof/>
            <w:webHidden/>
          </w:rPr>
          <w:fldChar w:fldCharType="begin"/>
        </w:r>
        <w:r>
          <w:rPr>
            <w:noProof/>
            <w:webHidden/>
          </w:rPr>
          <w:instrText xml:space="preserve"> PAGEREF _Toc112747053 \h </w:instrText>
        </w:r>
        <w:r>
          <w:rPr>
            <w:noProof/>
            <w:webHidden/>
          </w:rPr>
        </w:r>
        <w:r>
          <w:rPr>
            <w:noProof/>
            <w:webHidden/>
          </w:rPr>
          <w:fldChar w:fldCharType="separate"/>
        </w:r>
        <w:r>
          <w:rPr>
            <w:noProof/>
            <w:webHidden/>
          </w:rPr>
          <w:t>107</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54" w:history="1">
        <w:r w:rsidRPr="00A84EC2">
          <w:rPr>
            <w:rStyle w:val="a9"/>
            <w:noProof/>
          </w:rPr>
          <w:t>2.18.3</w:t>
        </w:r>
        <w:r>
          <w:rPr>
            <w:rFonts w:asciiTheme="minorHAnsi" w:eastAsiaTheme="minorEastAsia" w:hAnsiTheme="minorHAnsi" w:cstheme="minorBidi"/>
            <w:noProof/>
            <w:lang w:eastAsia="ru-RU"/>
          </w:rPr>
          <w:tab/>
        </w:r>
        <w:r w:rsidRPr="00A84EC2">
          <w:rPr>
            <w:rStyle w:val="a9"/>
            <w:noProof/>
          </w:rPr>
          <w:t>Плата за предоставление информации из реестра дисквалифицированных лиц  182 1 13 01190 01 0000 130</w:t>
        </w:r>
        <w:r>
          <w:rPr>
            <w:noProof/>
            <w:webHidden/>
          </w:rPr>
          <w:tab/>
        </w:r>
        <w:r>
          <w:rPr>
            <w:noProof/>
            <w:webHidden/>
          </w:rPr>
          <w:fldChar w:fldCharType="begin"/>
        </w:r>
        <w:r>
          <w:rPr>
            <w:noProof/>
            <w:webHidden/>
          </w:rPr>
          <w:instrText xml:space="preserve"> PAGEREF _Toc112747054 \h </w:instrText>
        </w:r>
        <w:r>
          <w:rPr>
            <w:noProof/>
            <w:webHidden/>
          </w:rPr>
        </w:r>
        <w:r>
          <w:rPr>
            <w:noProof/>
            <w:webHidden/>
          </w:rPr>
          <w:fldChar w:fldCharType="separate"/>
        </w:r>
        <w:r>
          <w:rPr>
            <w:noProof/>
            <w:webHidden/>
          </w:rPr>
          <w:t>108</w:t>
        </w:r>
        <w:r>
          <w:rPr>
            <w:noProof/>
            <w:webHidden/>
          </w:rPr>
          <w:fldChar w:fldCharType="end"/>
        </w:r>
      </w:hyperlink>
    </w:p>
    <w:p w:rsidR="005A257D" w:rsidRDefault="005A257D">
      <w:pPr>
        <w:pStyle w:val="24"/>
        <w:tabs>
          <w:tab w:val="left" w:pos="1100"/>
        </w:tabs>
        <w:rPr>
          <w:rFonts w:asciiTheme="minorHAnsi" w:eastAsiaTheme="minorEastAsia" w:hAnsiTheme="minorHAnsi" w:cstheme="minorBidi"/>
          <w:b w:val="0"/>
          <w:noProof/>
          <w:sz w:val="22"/>
          <w:lang w:eastAsia="ru-RU"/>
        </w:rPr>
      </w:pPr>
      <w:hyperlink w:anchor="_Toc112747055" w:history="1">
        <w:r w:rsidRPr="00A84EC2">
          <w:rPr>
            <w:rStyle w:val="a9"/>
            <w:noProof/>
          </w:rPr>
          <w:t>2.19</w:t>
        </w:r>
        <w:r>
          <w:rPr>
            <w:rFonts w:asciiTheme="minorHAnsi" w:eastAsiaTheme="minorEastAsia" w:hAnsiTheme="minorHAnsi" w:cstheme="minorBidi"/>
            <w:b w:val="0"/>
            <w:noProof/>
            <w:sz w:val="22"/>
            <w:lang w:eastAsia="ru-RU"/>
          </w:rPr>
          <w:tab/>
        </w:r>
        <w:r w:rsidRPr="00A84EC2">
          <w:rPr>
            <w:rStyle w:val="a9"/>
            <w:noProof/>
          </w:rPr>
          <w:t>Штрафы, санкции, возмещение ущерба  182 1 16 00000 00 0000 000</w:t>
        </w:r>
        <w:r>
          <w:rPr>
            <w:noProof/>
            <w:webHidden/>
          </w:rPr>
          <w:tab/>
        </w:r>
        <w:r>
          <w:rPr>
            <w:noProof/>
            <w:webHidden/>
          </w:rPr>
          <w:fldChar w:fldCharType="begin"/>
        </w:r>
        <w:r>
          <w:rPr>
            <w:noProof/>
            <w:webHidden/>
          </w:rPr>
          <w:instrText xml:space="preserve"> PAGEREF _Toc112747055 \h </w:instrText>
        </w:r>
        <w:r>
          <w:rPr>
            <w:noProof/>
            <w:webHidden/>
          </w:rPr>
        </w:r>
        <w:r>
          <w:rPr>
            <w:noProof/>
            <w:webHidden/>
          </w:rPr>
          <w:fldChar w:fldCharType="separate"/>
        </w:r>
        <w:r>
          <w:rPr>
            <w:noProof/>
            <w:webHidden/>
          </w:rPr>
          <w:t>108</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56" w:history="1">
        <w:r w:rsidRPr="00A84EC2">
          <w:rPr>
            <w:rStyle w:val="a9"/>
            <w:noProof/>
          </w:rPr>
          <w:t>2.19.1</w:t>
        </w:r>
        <w:r>
          <w:rPr>
            <w:rFonts w:asciiTheme="minorHAnsi" w:eastAsiaTheme="minorEastAsia" w:hAnsiTheme="minorHAnsi" w:cstheme="minorBidi"/>
            <w:noProof/>
            <w:lang w:eastAsia="ru-RU"/>
          </w:rPr>
          <w:tab/>
        </w:r>
        <w:r w:rsidRPr="00A84EC2">
          <w:rPr>
            <w:rStyle w:val="a9"/>
            <w:noProof/>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Pr>
            <w:noProof/>
            <w:webHidden/>
          </w:rPr>
          <w:tab/>
        </w:r>
        <w:r>
          <w:rPr>
            <w:noProof/>
            <w:webHidden/>
          </w:rPr>
          <w:fldChar w:fldCharType="begin"/>
        </w:r>
        <w:r>
          <w:rPr>
            <w:noProof/>
            <w:webHidden/>
          </w:rPr>
          <w:instrText xml:space="preserve"> PAGEREF _Toc112747056 \h </w:instrText>
        </w:r>
        <w:r>
          <w:rPr>
            <w:noProof/>
            <w:webHidden/>
          </w:rPr>
        </w:r>
        <w:r>
          <w:rPr>
            <w:noProof/>
            <w:webHidden/>
          </w:rPr>
          <w:fldChar w:fldCharType="separate"/>
        </w:r>
        <w:r>
          <w:rPr>
            <w:noProof/>
            <w:webHidden/>
          </w:rPr>
          <w:t>109</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57" w:history="1">
        <w:r w:rsidRPr="00A84EC2">
          <w:rPr>
            <w:rStyle w:val="a9"/>
            <w:noProof/>
          </w:rPr>
          <w:t>2.19.2</w:t>
        </w:r>
        <w:r>
          <w:rPr>
            <w:rFonts w:asciiTheme="minorHAnsi" w:eastAsiaTheme="minorEastAsia" w:hAnsiTheme="minorHAnsi" w:cstheme="minorBidi"/>
            <w:noProof/>
            <w:lang w:eastAsia="ru-RU"/>
          </w:rPr>
          <w:tab/>
        </w:r>
        <w:r w:rsidRPr="00A84EC2">
          <w:rPr>
            <w:rStyle w:val="a9"/>
            <w:noProof/>
          </w:rPr>
          <w:t>Доходы от денежных взысканий (штрафов), поступающие в счёт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Pr>
            <w:noProof/>
            <w:webHidden/>
          </w:rPr>
          <w:tab/>
        </w:r>
        <w:r>
          <w:rPr>
            <w:noProof/>
            <w:webHidden/>
          </w:rPr>
          <w:fldChar w:fldCharType="begin"/>
        </w:r>
        <w:r>
          <w:rPr>
            <w:noProof/>
            <w:webHidden/>
          </w:rPr>
          <w:instrText xml:space="preserve"> PAGEREF _Toc112747057 \h </w:instrText>
        </w:r>
        <w:r>
          <w:rPr>
            <w:noProof/>
            <w:webHidden/>
          </w:rPr>
        </w:r>
        <w:r>
          <w:rPr>
            <w:noProof/>
            <w:webHidden/>
          </w:rPr>
          <w:fldChar w:fldCharType="separate"/>
        </w:r>
        <w:r>
          <w:rPr>
            <w:noProof/>
            <w:webHidden/>
          </w:rPr>
          <w:t>109</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58" w:history="1">
        <w:r w:rsidRPr="00A84EC2">
          <w:rPr>
            <w:rStyle w:val="a9"/>
            <w:noProof/>
          </w:rPr>
          <w:t>2.19.3</w:t>
        </w:r>
        <w:r>
          <w:rPr>
            <w:rFonts w:asciiTheme="minorHAnsi" w:eastAsiaTheme="minorEastAsia" w:hAnsiTheme="minorHAnsi" w:cstheme="minorBidi"/>
            <w:noProof/>
            <w:lang w:eastAsia="ru-RU"/>
          </w:rPr>
          <w:tab/>
        </w:r>
        <w:r w:rsidRPr="00A84EC2">
          <w:rPr>
            <w:rStyle w:val="a9"/>
            <w:noProof/>
          </w:rPr>
          <w:t>Доходы от денежных взысканий (штрафов), поступающие в счёт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Pr>
            <w:noProof/>
            <w:webHidden/>
          </w:rPr>
          <w:tab/>
        </w:r>
        <w:r>
          <w:rPr>
            <w:noProof/>
            <w:webHidden/>
          </w:rPr>
          <w:fldChar w:fldCharType="begin"/>
        </w:r>
        <w:r>
          <w:rPr>
            <w:noProof/>
            <w:webHidden/>
          </w:rPr>
          <w:instrText xml:space="preserve"> PAGEREF _Toc112747058 \h </w:instrText>
        </w:r>
        <w:r>
          <w:rPr>
            <w:noProof/>
            <w:webHidden/>
          </w:rPr>
        </w:r>
        <w:r>
          <w:rPr>
            <w:noProof/>
            <w:webHidden/>
          </w:rPr>
          <w:fldChar w:fldCharType="separate"/>
        </w:r>
        <w:r>
          <w:rPr>
            <w:noProof/>
            <w:webHidden/>
          </w:rPr>
          <w:t>110</w:t>
        </w:r>
        <w:r>
          <w:rPr>
            <w:noProof/>
            <w:webHidden/>
          </w:rPr>
          <w:fldChar w:fldCharType="end"/>
        </w:r>
      </w:hyperlink>
    </w:p>
    <w:p w:rsidR="005A257D" w:rsidRDefault="005A257D">
      <w:pPr>
        <w:pStyle w:val="31"/>
        <w:tabs>
          <w:tab w:val="left" w:pos="1320"/>
          <w:tab w:val="right" w:leader="dot" w:pos="10195"/>
        </w:tabs>
        <w:rPr>
          <w:rFonts w:asciiTheme="minorHAnsi" w:eastAsiaTheme="minorEastAsia" w:hAnsiTheme="minorHAnsi" w:cstheme="minorBidi"/>
          <w:noProof/>
          <w:lang w:eastAsia="ru-RU"/>
        </w:rPr>
      </w:pPr>
      <w:hyperlink w:anchor="_Toc112747059" w:history="1">
        <w:r w:rsidRPr="00A84EC2">
          <w:rPr>
            <w:rStyle w:val="a9"/>
            <w:noProof/>
          </w:rPr>
          <w:t>2.19.4</w:t>
        </w:r>
        <w:r>
          <w:rPr>
            <w:rFonts w:asciiTheme="minorHAnsi" w:eastAsiaTheme="minorEastAsia" w:hAnsiTheme="minorHAnsi" w:cstheme="minorBidi"/>
            <w:noProof/>
            <w:lang w:eastAsia="ru-RU"/>
          </w:rPr>
          <w:tab/>
        </w:r>
        <w:r w:rsidRPr="00A84EC2">
          <w:rPr>
            <w:rStyle w:val="a9"/>
            <w:noProof/>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Pr>
            <w:noProof/>
            <w:webHidden/>
          </w:rPr>
          <w:tab/>
        </w:r>
        <w:r>
          <w:rPr>
            <w:noProof/>
            <w:webHidden/>
          </w:rPr>
          <w:fldChar w:fldCharType="begin"/>
        </w:r>
        <w:r>
          <w:rPr>
            <w:noProof/>
            <w:webHidden/>
          </w:rPr>
          <w:instrText xml:space="preserve"> PAGEREF _Toc112747059 \h </w:instrText>
        </w:r>
        <w:r>
          <w:rPr>
            <w:noProof/>
            <w:webHidden/>
          </w:rPr>
        </w:r>
        <w:r>
          <w:rPr>
            <w:noProof/>
            <w:webHidden/>
          </w:rPr>
          <w:fldChar w:fldCharType="separate"/>
        </w:r>
        <w:r>
          <w:rPr>
            <w:noProof/>
            <w:webHidden/>
          </w:rPr>
          <w:t>110</w:t>
        </w:r>
        <w:r>
          <w:rPr>
            <w:noProof/>
            <w:webHidden/>
          </w:rPr>
          <w:fldChar w:fldCharType="end"/>
        </w:r>
      </w:hyperlink>
    </w:p>
    <w:p w:rsidR="000662D2" w:rsidRPr="00735FDB" w:rsidRDefault="00CD0359" w:rsidP="001526C1">
      <w:pPr>
        <w:tabs>
          <w:tab w:val="left" w:pos="567"/>
        </w:tabs>
        <w:rPr>
          <w:rFonts w:ascii="Times New Roman" w:hAnsi="Times New Roman"/>
          <w:sz w:val="27"/>
          <w:szCs w:val="27"/>
        </w:rPr>
      </w:pPr>
      <w:r w:rsidRPr="00735FDB">
        <w:rPr>
          <w:rFonts w:ascii="Cambria" w:hAnsi="Cambria"/>
          <w:sz w:val="24"/>
          <w:szCs w:val="24"/>
        </w:rPr>
        <w:fldChar w:fldCharType="end"/>
      </w:r>
    </w:p>
    <w:p w:rsidR="000662D2" w:rsidRPr="00735FDB" w:rsidRDefault="000662D2" w:rsidP="009F6B1B">
      <w:pPr>
        <w:pStyle w:val="10"/>
      </w:pPr>
      <w:bookmarkStart w:id="1" w:name="_Toc112746979"/>
      <w:r w:rsidRPr="00735FDB">
        <w:t>Общие положения</w:t>
      </w:r>
      <w:bookmarkEnd w:id="1"/>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Методика прогнозирования поступлений доходов в </w:t>
      </w:r>
      <w:r w:rsidR="005C6986" w:rsidRPr="00735FDB">
        <w:rPr>
          <w:rFonts w:ascii="Times New Roman" w:hAnsi="Times New Roman"/>
          <w:sz w:val="27"/>
          <w:szCs w:val="27"/>
        </w:rPr>
        <w:t>консолидированный бюджет Ульяновской области</w:t>
      </w:r>
      <w:r w:rsidRPr="00735FDB">
        <w:rPr>
          <w:rFonts w:ascii="Times New Roman" w:hAnsi="Times New Roman"/>
          <w:sz w:val="27"/>
          <w:szCs w:val="27"/>
        </w:rPr>
        <w:t xml:space="preserve"> на </w:t>
      </w:r>
      <w:r w:rsidR="0027577C" w:rsidRPr="00735FDB">
        <w:rPr>
          <w:rFonts w:ascii="Times New Roman" w:hAnsi="Times New Roman"/>
          <w:sz w:val="27"/>
          <w:szCs w:val="27"/>
        </w:rPr>
        <w:t xml:space="preserve">текущий год, </w:t>
      </w:r>
      <w:r w:rsidRPr="00735FDB">
        <w:rPr>
          <w:rFonts w:ascii="Times New Roman" w:hAnsi="Times New Roman"/>
          <w:sz w:val="27"/>
          <w:szCs w:val="27"/>
        </w:rPr>
        <w:t xml:space="preserve">очередной финансовый год и плановый период (далее – Методика) разработана в целях реализации ФНС России полномочий главного администратора доходов </w:t>
      </w:r>
      <w:r w:rsidR="005C6986" w:rsidRPr="00735FDB">
        <w:rPr>
          <w:rFonts w:ascii="Times New Roman" w:hAnsi="Times New Roman"/>
          <w:sz w:val="27"/>
          <w:szCs w:val="27"/>
        </w:rPr>
        <w:t>консолидированного бюджета Ульяновской области</w:t>
      </w:r>
      <w:r w:rsidRPr="00735FDB">
        <w:rPr>
          <w:rFonts w:ascii="Times New Roman" w:hAnsi="Times New Roman"/>
          <w:sz w:val="27"/>
          <w:szCs w:val="27"/>
        </w:rPr>
        <w:t xml:space="preserve"> в части прогнозирования поступлений доходов, администрируемых ФНС России, а также направлена на обеспечения полноты поступлений доходов в </w:t>
      </w:r>
      <w:r w:rsidR="005C6986" w:rsidRPr="00735FDB">
        <w:rPr>
          <w:rFonts w:ascii="Times New Roman" w:hAnsi="Times New Roman"/>
          <w:sz w:val="27"/>
          <w:szCs w:val="27"/>
        </w:rPr>
        <w:t>консолидированный бюджет Ульяновской области</w:t>
      </w:r>
      <w:r w:rsidRPr="00735FDB">
        <w:rPr>
          <w:rFonts w:ascii="Times New Roman" w:hAnsi="Times New Roman"/>
          <w:sz w:val="27"/>
          <w:szCs w:val="27"/>
        </w:rPr>
        <w:t xml:space="preserve"> с учётом основных направлений бюджетной</w:t>
      </w:r>
      <w:proofErr w:type="gramEnd"/>
      <w:r w:rsidRPr="00735FDB">
        <w:rPr>
          <w:rFonts w:ascii="Times New Roman" w:hAnsi="Times New Roman"/>
          <w:sz w:val="27"/>
          <w:szCs w:val="27"/>
        </w:rPr>
        <w:t xml:space="preserve"> и налоговой </w:t>
      </w:r>
      <w:proofErr w:type="gramStart"/>
      <w:r w:rsidRPr="00735FDB">
        <w:rPr>
          <w:rFonts w:ascii="Times New Roman" w:hAnsi="Times New Roman"/>
          <w:sz w:val="27"/>
          <w:szCs w:val="27"/>
        </w:rPr>
        <w:t>политики</w:t>
      </w:r>
      <w:proofErr w:type="gramEnd"/>
      <w:r w:rsidRPr="00735FDB">
        <w:rPr>
          <w:rFonts w:ascii="Times New Roman" w:hAnsi="Times New Roman"/>
          <w:sz w:val="27"/>
          <w:szCs w:val="27"/>
        </w:rPr>
        <w:t xml:space="preserve"> на очередной финансовый год и плановый период.</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w:t>
      </w:r>
      <w:r w:rsidR="007E4CF8" w:rsidRPr="00735FDB">
        <w:rPr>
          <w:rFonts w:ascii="Times New Roman" w:hAnsi="Times New Roman"/>
          <w:sz w:val="27"/>
          <w:szCs w:val="27"/>
        </w:rPr>
        <w:t>утверждёнными</w:t>
      </w:r>
      <w:r w:rsidRPr="00735FDB">
        <w:rPr>
          <w:rFonts w:ascii="Times New Roman" w:hAnsi="Times New Roman"/>
          <w:sz w:val="27"/>
          <w:szCs w:val="27"/>
        </w:rPr>
        <w:t xml:space="preserve"> постановлением Правительства Российской Федерации </w:t>
      </w:r>
      <w:r w:rsidRPr="00735FDB">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расчёте параметров доходов в </w:t>
      </w:r>
      <w:r w:rsidR="005C6986" w:rsidRPr="00735FDB">
        <w:rPr>
          <w:rFonts w:ascii="Times New Roman" w:hAnsi="Times New Roman"/>
          <w:sz w:val="27"/>
          <w:szCs w:val="27"/>
        </w:rPr>
        <w:t>консолидированный бюджет Ульяновской области</w:t>
      </w:r>
      <w:r w:rsidRPr="00735FDB">
        <w:rPr>
          <w:rFonts w:ascii="Times New Roman" w:hAnsi="Times New Roman"/>
          <w:sz w:val="27"/>
          <w:szCs w:val="27"/>
        </w:rPr>
        <w:t xml:space="preserve"> применяются следующие методы прогнозирования: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прямой расчёт, основанный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 xml:space="preserve">ных и стоимостных показателей, уровней ставок и других показателей, определяющих прогнозный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прогнозируемого вида доходов;</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усреднение - расчёт, осуществляемый на основании усреднения годовых </w:t>
      </w:r>
      <w:r w:rsidR="00511150" w:rsidRPr="00735FDB">
        <w:rPr>
          <w:rFonts w:ascii="Times New Roman" w:hAnsi="Times New Roman"/>
          <w:sz w:val="27"/>
          <w:szCs w:val="27"/>
        </w:rPr>
        <w:t>объём</w:t>
      </w:r>
      <w:r w:rsidRPr="00735FDB">
        <w:rPr>
          <w:rFonts w:ascii="Times New Roman" w:hAnsi="Times New Roman"/>
          <w:sz w:val="27"/>
          <w:szCs w:val="27"/>
        </w:rPr>
        <w:t>ов доходов не менее чем за 3 года или за весь период поступления соответствующего вида доходов в случае, если он не превышает 3 года;</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индексация – </w:t>
      </w:r>
      <w:r w:rsidR="00511150" w:rsidRPr="00735FDB">
        <w:rPr>
          <w:rFonts w:ascii="Times New Roman" w:hAnsi="Times New Roman"/>
          <w:sz w:val="27"/>
          <w:szCs w:val="27"/>
        </w:rPr>
        <w:t>расчёт</w:t>
      </w:r>
      <w:r w:rsidRPr="00735FDB">
        <w:rPr>
          <w:rFonts w:ascii="Times New Roman" w:hAnsi="Times New Roman"/>
          <w:sz w:val="27"/>
          <w:szCs w:val="27"/>
        </w:rPr>
        <w:t xml:space="preserve"> с применением индекса потребительских цен или другого коэффициента, характеризующего динамику прогнозируемого вида доходов;</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экстраполяция – расчёт, </w:t>
      </w:r>
      <w:proofErr w:type="gramStart"/>
      <w:r w:rsidRPr="00735FDB">
        <w:rPr>
          <w:rFonts w:ascii="Times New Roman" w:hAnsi="Times New Roman"/>
          <w:sz w:val="27"/>
          <w:szCs w:val="27"/>
        </w:rPr>
        <w:t>осуществляемый</w:t>
      </w:r>
      <w:proofErr w:type="gramEnd"/>
      <w:r w:rsidRPr="00735FDB">
        <w:rPr>
          <w:rFonts w:ascii="Times New Roman" w:hAnsi="Times New Roman"/>
          <w:sz w:val="27"/>
          <w:szCs w:val="27"/>
        </w:rPr>
        <w:t xml:space="preserve"> на основании имеющихся данных о тенденциях изменений поступлений в прошлых периодах;</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иной способ, который описывается в Методике.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прогнозировании доходов в </w:t>
      </w:r>
      <w:r w:rsidR="005C6986" w:rsidRPr="00735FDB">
        <w:rPr>
          <w:rFonts w:ascii="Times New Roman" w:hAnsi="Times New Roman"/>
          <w:sz w:val="27"/>
          <w:szCs w:val="27"/>
        </w:rPr>
        <w:t>консолидированный бюджет Ульяновской области</w:t>
      </w:r>
      <w:r w:rsidRPr="00735FDB">
        <w:rPr>
          <w:rFonts w:ascii="Times New Roman" w:hAnsi="Times New Roman"/>
          <w:sz w:val="27"/>
          <w:szCs w:val="27"/>
        </w:rPr>
        <w:t xml:space="preserve"> используются макроэкономические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 xml:space="preserve">а прогнозируемых поступлений доходов в </w:t>
      </w:r>
      <w:r w:rsidR="005C6986" w:rsidRPr="00735FDB">
        <w:rPr>
          <w:rFonts w:ascii="Times New Roman" w:hAnsi="Times New Roman"/>
          <w:sz w:val="27"/>
          <w:szCs w:val="27"/>
        </w:rPr>
        <w:t>консолидированный бюджет Ульяновской области</w:t>
      </w:r>
      <w:r w:rsidRPr="00735FDB">
        <w:rPr>
          <w:rFonts w:ascii="Times New Roman" w:hAnsi="Times New Roman"/>
          <w:sz w:val="27"/>
          <w:szCs w:val="27"/>
        </w:rPr>
        <w:t xml:space="preserve"> используются показатели форм статистической налоговой </w:t>
      </w:r>
      <w:r w:rsidR="002F259A" w:rsidRPr="00735FDB">
        <w:rPr>
          <w:rFonts w:ascii="Times New Roman" w:hAnsi="Times New Roman"/>
          <w:sz w:val="27"/>
          <w:szCs w:val="27"/>
        </w:rPr>
        <w:t>отчёт</w:t>
      </w:r>
      <w:r w:rsidRPr="00735FDB">
        <w:rPr>
          <w:rFonts w:ascii="Times New Roman" w:hAnsi="Times New Roman"/>
          <w:sz w:val="27"/>
          <w:szCs w:val="27"/>
        </w:rPr>
        <w:t xml:space="preserve">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5E48ED" w:rsidRPr="00735FDB" w:rsidRDefault="005E48ED" w:rsidP="005E48ED">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формировании в текущем финансовом году оценки поступлений доходов в </w:t>
      </w:r>
      <w:r w:rsidR="005C6986" w:rsidRPr="00735FDB">
        <w:rPr>
          <w:rFonts w:ascii="Times New Roman" w:hAnsi="Times New Roman"/>
          <w:sz w:val="27"/>
          <w:szCs w:val="27"/>
        </w:rPr>
        <w:t>консолидированный бюджет Ульяновской области</w:t>
      </w:r>
      <w:r w:rsidRPr="00735FDB">
        <w:rPr>
          <w:rFonts w:ascii="Times New Roman" w:hAnsi="Times New Roman"/>
          <w:sz w:val="27"/>
          <w:szCs w:val="27"/>
        </w:rPr>
        <w:t xml:space="preserve">, в том числе, может учитываться фактическое поступление доходов за истекшие месяцы текущего года на основании данных статистической </w:t>
      </w:r>
      <w:r w:rsidR="002F259A" w:rsidRPr="00735FDB">
        <w:rPr>
          <w:rFonts w:ascii="Times New Roman" w:hAnsi="Times New Roman"/>
          <w:sz w:val="27"/>
          <w:szCs w:val="27"/>
        </w:rPr>
        <w:t>отчёт</w:t>
      </w:r>
      <w:r w:rsidRPr="00735FDB">
        <w:rPr>
          <w:rFonts w:ascii="Times New Roman" w:hAnsi="Times New Roman"/>
          <w:sz w:val="27"/>
          <w:szCs w:val="27"/>
        </w:rPr>
        <w:t>ности ФНС России</w:t>
      </w:r>
      <w:r w:rsidR="00144B58" w:rsidRPr="00735FDB">
        <w:rPr>
          <w:rFonts w:ascii="Times New Roman" w:hAnsi="Times New Roman"/>
          <w:sz w:val="27"/>
          <w:szCs w:val="27"/>
        </w:rPr>
        <w:t>.</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отношении региональных и местных налогов</w:t>
      </w:r>
      <w:r w:rsidR="00082E09" w:rsidRPr="00735FDB">
        <w:rPr>
          <w:rFonts w:ascii="Times New Roman" w:hAnsi="Times New Roman"/>
          <w:sz w:val="27"/>
          <w:szCs w:val="27"/>
        </w:rPr>
        <w:t xml:space="preserve"> </w:t>
      </w:r>
      <w:r w:rsidRPr="00735FDB">
        <w:rPr>
          <w:rFonts w:ascii="Times New Roman" w:hAnsi="Times New Roman"/>
          <w:sz w:val="27"/>
          <w:szCs w:val="27"/>
        </w:rPr>
        <w:t xml:space="preserve">совокупный прогноз поступлений определяется </w:t>
      </w:r>
      <w:r w:rsidR="00E810CA" w:rsidRPr="00735FDB">
        <w:rPr>
          <w:rFonts w:ascii="Times New Roman" w:hAnsi="Times New Roman"/>
          <w:sz w:val="27"/>
          <w:szCs w:val="27"/>
        </w:rPr>
        <w:t>без учёта данных, представленных территориальными налоговыми органами</w:t>
      </w:r>
      <w:r w:rsidRPr="00735FDB">
        <w:rPr>
          <w:rFonts w:ascii="Times New Roman" w:hAnsi="Times New Roman"/>
          <w:sz w:val="27"/>
          <w:szCs w:val="27"/>
        </w:rPr>
        <w:t>.</w:t>
      </w:r>
    </w:p>
    <w:p w:rsidR="00E810CA" w:rsidRPr="00735FDB" w:rsidRDefault="00E810CA" w:rsidP="00E810CA">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случае отсутствия плательщиков, какого либо налога (сбора) в течение 5 лет, предшествующих первому году прогнозируемого периода и планируемая сумма поступлений равна «0», расчёт прогноза поступлений доходов в консолидированный бюджет Ульяновской области по данному виду налога (сбора) не производятся.</w:t>
      </w:r>
    </w:p>
    <w:p w:rsidR="008A1D2D" w:rsidRPr="00735FDB" w:rsidRDefault="008A1D2D" w:rsidP="000662D2">
      <w:pPr>
        <w:spacing w:after="0" w:line="240" w:lineRule="auto"/>
        <w:ind w:firstLine="709"/>
        <w:jc w:val="both"/>
        <w:rPr>
          <w:rFonts w:ascii="Times New Roman" w:hAnsi="Times New Roman"/>
          <w:sz w:val="27"/>
          <w:szCs w:val="27"/>
        </w:rPr>
      </w:pPr>
    </w:p>
    <w:p w:rsidR="000662D2" w:rsidRPr="00735FDB" w:rsidRDefault="000662D2" w:rsidP="009F6B1B">
      <w:pPr>
        <w:pStyle w:val="10"/>
      </w:pPr>
      <w:bookmarkStart w:id="2" w:name="_Toc112746980"/>
      <w:r w:rsidRPr="00735FDB">
        <w:t>Алгоритмы расчёта прогнозов поступлений по видам налоговых и неналоговых доходов</w:t>
      </w:r>
      <w:bookmarkEnd w:id="2"/>
    </w:p>
    <w:p w:rsidR="000662D2" w:rsidRPr="00735FDB" w:rsidRDefault="000662D2" w:rsidP="000662D2">
      <w:pPr>
        <w:spacing w:after="0" w:line="240" w:lineRule="auto"/>
        <w:ind w:firstLine="709"/>
        <w:jc w:val="both"/>
        <w:rPr>
          <w:rFonts w:ascii="Times New Roman" w:hAnsi="Times New Roman"/>
          <w:sz w:val="27"/>
          <w:szCs w:val="27"/>
        </w:rPr>
      </w:pPr>
      <w:bookmarkStart w:id="3" w:name="_Toc370820775"/>
      <w:bookmarkStart w:id="4" w:name="_Toc392855893"/>
      <w:bookmarkStart w:id="5" w:name="_Toc401317621"/>
      <w:bookmarkStart w:id="6" w:name="_Toc454525471"/>
      <w:bookmarkStart w:id="7" w:name="_Toc456460801"/>
      <w:bookmarkStart w:id="8" w:name="_Toc369610410"/>
    </w:p>
    <w:p w:rsidR="000662D2" w:rsidRPr="00735FDB" w:rsidRDefault="000662D2" w:rsidP="00A5231C">
      <w:pPr>
        <w:pStyle w:val="2"/>
      </w:pPr>
      <w:bookmarkStart w:id="9" w:name="_Toc112746981"/>
      <w:r w:rsidRPr="00735FDB">
        <w:t>Налог на прибыль организаций, зачисляемый в бюджеты бюджетной системы Российской Федерации</w:t>
      </w:r>
      <w:r w:rsidR="00082E09" w:rsidRPr="00735FDB">
        <w:t xml:space="preserve"> </w:t>
      </w:r>
      <w:r w:rsidRPr="00735FDB">
        <w:t xml:space="preserve">по соответствующим ставкам </w:t>
      </w:r>
      <w:r w:rsidRPr="00735FDB">
        <w:br/>
        <w:t>182 1 01 01010 00 0000 110</w:t>
      </w:r>
      <w:bookmarkEnd w:id="9"/>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4629A3" w:rsidRPr="00735FDB" w:rsidRDefault="004629A3" w:rsidP="004629A3">
      <w:pPr>
        <w:widowControl w:val="0"/>
        <w:numPr>
          <w:ilvl w:val="0"/>
          <w:numId w:val="5"/>
        </w:numPr>
        <w:shd w:val="clear" w:color="auto" w:fill="FFFFFF"/>
        <w:tabs>
          <w:tab w:val="left" w:pos="992"/>
        </w:tabs>
        <w:autoSpaceDE w:val="0"/>
        <w:autoSpaceDN w:val="0"/>
        <w:adjustRightInd w:val="0"/>
        <w:spacing w:after="0" w:line="240" w:lineRule="auto"/>
        <w:ind w:left="0" w:firstLine="709"/>
        <w:jc w:val="both"/>
        <w:rPr>
          <w:rFonts w:ascii="Times New Roman" w:hAnsi="Times New Roman"/>
          <w:sz w:val="27"/>
          <w:szCs w:val="24"/>
        </w:rPr>
      </w:pPr>
      <w:r w:rsidRPr="00735FDB">
        <w:rPr>
          <w:rFonts w:ascii="Times New Roman" w:hAnsi="Times New Roman"/>
          <w:sz w:val="27"/>
          <w:szCs w:val="24"/>
        </w:rPr>
        <w:t>показатели прогноза социально-экономического развития Ульяновской области на очередной финансовый год и плановый период (прибыль прибыльных организаций для целей бухгалтерского учёта, прибыль по всем видам деятельности), разрабатываемые АНО «Центр стратегических исследований Ульяновской области»;</w:t>
      </w:r>
    </w:p>
    <w:p w:rsidR="004629A3" w:rsidRPr="00735FDB" w:rsidRDefault="004629A3" w:rsidP="004629A3">
      <w:pPr>
        <w:widowControl w:val="0"/>
        <w:numPr>
          <w:ilvl w:val="0"/>
          <w:numId w:val="5"/>
        </w:numPr>
        <w:shd w:val="clear" w:color="auto" w:fill="FFFFFF"/>
        <w:tabs>
          <w:tab w:val="left" w:pos="992"/>
        </w:tabs>
        <w:autoSpaceDE w:val="0"/>
        <w:autoSpaceDN w:val="0"/>
        <w:adjustRightInd w:val="0"/>
        <w:spacing w:after="0" w:line="240" w:lineRule="auto"/>
        <w:ind w:left="0" w:firstLine="709"/>
        <w:jc w:val="both"/>
        <w:rPr>
          <w:rFonts w:ascii="Times New Roman" w:hAnsi="Times New Roman"/>
          <w:sz w:val="27"/>
          <w:szCs w:val="24"/>
        </w:rPr>
      </w:pPr>
      <w:r w:rsidRPr="00735FDB">
        <w:rPr>
          <w:rFonts w:ascii="Times New Roman" w:hAnsi="Times New Roman"/>
          <w:sz w:val="27"/>
          <w:szCs w:val="24"/>
        </w:rPr>
        <w:t>динамика налоговой базы по налогу согласно данным отчёта по форме № 5-ПМ «Отчёт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4629A3" w:rsidRPr="00735FDB" w:rsidRDefault="004629A3" w:rsidP="004629A3">
      <w:pPr>
        <w:widowControl w:val="0"/>
        <w:numPr>
          <w:ilvl w:val="0"/>
          <w:numId w:val="5"/>
        </w:numPr>
        <w:shd w:val="clear" w:color="auto" w:fill="FFFFFF"/>
        <w:tabs>
          <w:tab w:val="left" w:pos="992"/>
        </w:tabs>
        <w:autoSpaceDE w:val="0"/>
        <w:autoSpaceDN w:val="0"/>
        <w:adjustRightInd w:val="0"/>
        <w:spacing w:after="0" w:line="240" w:lineRule="auto"/>
        <w:ind w:left="0" w:firstLine="709"/>
        <w:jc w:val="both"/>
        <w:rPr>
          <w:rFonts w:ascii="Times New Roman" w:hAnsi="Times New Roman"/>
          <w:sz w:val="27"/>
          <w:szCs w:val="24"/>
        </w:rPr>
      </w:pPr>
      <w:r w:rsidRPr="00735FDB">
        <w:rPr>
          <w:rFonts w:ascii="Times New Roman" w:hAnsi="Times New Roman"/>
          <w:sz w:val="27"/>
          <w:szCs w:val="24"/>
        </w:rPr>
        <w:t xml:space="preserve"> динамика налоговой базы по налогу согласно данным отчёта по форме № 5-</w:t>
      </w:r>
      <w:proofErr w:type="spellStart"/>
      <w:r w:rsidRPr="00735FDB">
        <w:rPr>
          <w:rFonts w:ascii="Times New Roman" w:hAnsi="Times New Roman"/>
          <w:sz w:val="27"/>
          <w:szCs w:val="24"/>
        </w:rPr>
        <w:t>КГНМ</w:t>
      </w:r>
      <w:proofErr w:type="spellEnd"/>
      <w:r w:rsidRPr="00735FDB">
        <w:rPr>
          <w:rFonts w:ascii="Times New Roman" w:hAnsi="Times New Roman"/>
          <w:sz w:val="27"/>
          <w:szCs w:val="24"/>
        </w:rPr>
        <w:t xml:space="preserve"> «Отчёт о налоговой базе и сумме исчисленного консолидированными, группами налогоплательщиков налога на прибыль организаций», сложившаяся за предыдущие периоды;</w:t>
      </w:r>
    </w:p>
    <w:p w:rsidR="004629A3" w:rsidRPr="00735FDB" w:rsidRDefault="004629A3" w:rsidP="004629A3">
      <w:pPr>
        <w:widowControl w:val="0"/>
        <w:numPr>
          <w:ilvl w:val="0"/>
          <w:numId w:val="5"/>
        </w:numPr>
        <w:shd w:val="clear" w:color="auto" w:fill="FFFFFF"/>
        <w:tabs>
          <w:tab w:val="left" w:pos="992"/>
        </w:tabs>
        <w:autoSpaceDE w:val="0"/>
        <w:autoSpaceDN w:val="0"/>
        <w:adjustRightInd w:val="0"/>
        <w:spacing w:after="0" w:line="240" w:lineRule="auto"/>
        <w:ind w:left="0" w:firstLine="709"/>
        <w:jc w:val="both"/>
        <w:rPr>
          <w:rFonts w:ascii="Times New Roman" w:hAnsi="Times New Roman"/>
          <w:sz w:val="27"/>
          <w:szCs w:val="24"/>
        </w:rPr>
      </w:pPr>
      <w:r w:rsidRPr="00735FDB">
        <w:rPr>
          <w:rFonts w:ascii="Times New Roman" w:hAnsi="Times New Roman"/>
          <w:sz w:val="27"/>
          <w:szCs w:val="24"/>
        </w:rPr>
        <w:t>динамика фактических поступлений по налогу согласно данным отчёта по форме № 1-НМ «Отчёт о начислении и поступлении налогов, сборов и иных обязательных платежей в бюджетную систему Российской Федерации»;</w:t>
      </w:r>
    </w:p>
    <w:p w:rsidR="004629A3" w:rsidRPr="00735FDB" w:rsidRDefault="004629A3" w:rsidP="004629A3">
      <w:pPr>
        <w:widowControl w:val="0"/>
        <w:numPr>
          <w:ilvl w:val="0"/>
          <w:numId w:val="5"/>
        </w:numPr>
        <w:shd w:val="clear" w:color="auto" w:fill="FFFFFF"/>
        <w:tabs>
          <w:tab w:val="left" w:pos="992"/>
        </w:tabs>
        <w:autoSpaceDE w:val="0"/>
        <w:autoSpaceDN w:val="0"/>
        <w:adjustRightInd w:val="0"/>
        <w:spacing w:after="0" w:line="240" w:lineRule="auto"/>
        <w:ind w:left="0" w:firstLine="709"/>
        <w:jc w:val="both"/>
        <w:rPr>
          <w:rFonts w:ascii="Times New Roman" w:hAnsi="Times New Roman"/>
          <w:sz w:val="27"/>
          <w:szCs w:val="24"/>
        </w:rPr>
      </w:pPr>
      <w:r w:rsidRPr="00735FDB">
        <w:rPr>
          <w:rFonts w:ascii="Times New Roman" w:hAnsi="Times New Roman"/>
          <w:sz w:val="27"/>
          <w:szCs w:val="24"/>
        </w:rPr>
        <w:t>налоговые ставки, предусмотренные главой 25 НК РФ «Налог на прибыль организаций», льготы и преференции, установленные региональным законодательством.</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proofErr w:type="gramStart"/>
      <w:r w:rsidRPr="00735FDB">
        <w:rPr>
          <w:rFonts w:ascii="Times New Roman" w:hAnsi="Times New Roman"/>
          <w:sz w:val="27"/>
          <w:szCs w:val="24"/>
        </w:rPr>
        <w:t>В связи с тем, что прибыль прибыльных организаций для целей бухгалтерского учёта, представляемая АНО «Центр стратегических исследований Ульяновской области» в целом по региону, расчёт поступлений налога на прибыль организаций, зачисляемого в бюджеты бюджетной системы Российской Федерации по соответствующим ставкам, осуществляется по агрегированному КБК 182 1 01 01010 00 0000 110 и включает в себя следующие КБК:</w:t>
      </w:r>
      <w:proofErr w:type="gramEnd"/>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Прогнозный объём поступлений налога на прибыль организаций (</w:t>
      </w:r>
      <w:r w:rsidRPr="00BD3B2E">
        <w:rPr>
          <w:rFonts w:ascii="Times New Roman" w:hAnsi="Times New Roman"/>
          <w:b/>
          <w:bCs/>
          <w:i/>
          <w:iCs/>
          <w:sz w:val="27"/>
          <w:szCs w:val="24"/>
        </w:rPr>
        <w:t xml:space="preserve">Прибыль </w:t>
      </w:r>
      <w:r w:rsidRPr="00735FDB">
        <w:rPr>
          <w:rFonts w:ascii="Times New Roman" w:hAnsi="Times New Roman"/>
          <w:i/>
          <w:iCs/>
          <w:sz w:val="27"/>
          <w:szCs w:val="24"/>
          <w:vertAlign w:val="subscript"/>
        </w:rPr>
        <w:t>ВСЕГО</w:t>
      </w:r>
      <w:r w:rsidRPr="00735FDB">
        <w:rPr>
          <w:rFonts w:ascii="Times New Roman" w:hAnsi="Times New Roman"/>
          <w:sz w:val="27"/>
          <w:szCs w:val="24"/>
        </w:rPr>
        <w:t>) определяется исходя из следующего алгоритма расчёта:</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BD3B2E">
        <w:rPr>
          <w:rFonts w:ascii="Times New Roman" w:hAnsi="Times New Roman"/>
          <w:b/>
          <w:bCs/>
          <w:i/>
          <w:iCs/>
          <w:sz w:val="27"/>
          <w:szCs w:val="24"/>
        </w:rPr>
        <w:t xml:space="preserve">Прибыль </w:t>
      </w:r>
      <w:r w:rsidRPr="00735FDB">
        <w:rPr>
          <w:rFonts w:ascii="Times New Roman" w:hAnsi="Times New Roman"/>
          <w:i/>
          <w:iCs/>
          <w:sz w:val="27"/>
          <w:szCs w:val="24"/>
          <w:vertAlign w:val="subscript"/>
        </w:rPr>
        <w:t>ВСЕГО</w:t>
      </w:r>
      <w:r w:rsidRPr="00735FDB">
        <w:rPr>
          <w:rFonts w:ascii="Times New Roman" w:hAnsi="Times New Roman"/>
          <w:sz w:val="27"/>
          <w:szCs w:val="24"/>
        </w:rPr>
        <w:t xml:space="preserve"> = </w:t>
      </w:r>
      <w:r w:rsidRPr="00BD3B2E">
        <w:rPr>
          <w:rFonts w:ascii="Times New Roman" w:hAnsi="Times New Roman"/>
          <w:b/>
          <w:bCs/>
          <w:i/>
          <w:iCs/>
          <w:sz w:val="27"/>
          <w:szCs w:val="24"/>
        </w:rPr>
        <w:t xml:space="preserve">Прибыль </w:t>
      </w:r>
      <w:r w:rsidRPr="00735FDB">
        <w:rPr>
          <w:rFonts w:ascii="Times New Roman" w:hAnsi="Times New Roman"/>
          <w:i/>
          <w:iCs/>
          <w:sz w:val="27"/>
          <w:szCs w:val="24"/>
          <w:vertAlign w:val="subscript"/>
        </w:rPr>
        <w:t>основная</w:t>
      </w:r>
      <w:r w:rsidRPr="00735FDB">
        <w:rPr>
          <w:rFonts w:ascii="Times New Roman" w:hAnsi="Times New Roman"/>
          <w:sz w:val="27"/>
          <w:szCs w:val="24"/>
        </w:rPr>
        <w:t xml:space="preserve"> ±</w:t>
      </w:r>
      <w:r w:rsidRPr="00BD3B2E">
        <w:rPr>
          <w:rFonts w:ascii="Times New Roman" w:hAnsi="Times New Roman"/>
          <w:b/>
          <w:i/>
          <w:iCs/>
          <w:sz w:val="27"/>
          <w:szCs w:val="24"/>
        </w:rPr>
        <w:t xml:space="preserve"> </w:t>
      </w:r>
      <w:r w:rsidRPr="00BD3B2E">
        <w:rPr>
          <w:rFonts w:ascii="Times New Roman" w:hAnsi="Times New Roman"/>
          <w:b/>
          <w:i/>
          <w:iCs/>
          <w:sz w:val="27"/>
          <w:szCs w:val="24"/>
          <w:lang w:val="en-US"/>
        </w:rPr>
        <w:t>F</w:t>
      </w:r>
      <w:r w:rsidRPr="00735FDB">
        <w:rPr>
          <w:rFonts w:ascii="Times New Roman" w:hAnsi="Times New Roman"/>
          <w:sz w:val="27"/>
          <w:szCs w:val="24"/>
        </w:rPr>
        <w:t>, где:</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ab/>
      </w:r>
      <w:r w:rsidRPr="00BD3B2E">
        <w:rPr>
          <w:rFonts w:ascii="Times New Roman" w:hAnsi="Times New Roman"/>
          <w:b/>
          <w:bCs/>
          <w:i/>
          <w:iCs/>
          <w:sz w:val="27"/>
          <w:szCs w:val="24"/>
        </w:rPr>
        <w:t>Прибыль </w:t>
      </w:r>
      <w:r w:rsidRPr="00735FDB">
        <w:rPr>
          <w:rFonts w:ascii="Times New Roman" w:hAnsi="Times New Roman"/>
          <w:i/>
          <w:iCs/>
          <w:sz w:val="27"/>
          <w:szCs w:val="24"/>
          <w:vertAlign w:val="subscript"/>
        </w:rPr>
        <w:t>основная</w:t>
      </w:r>
      <w:r w:rsidRPr="00735FDB">
        <w:rPr>
          <w:rFonts w:ascii="Times New Roman" w:hAnsi="Times New Roman"/>
          <w:sz w:val="27"/>
          <w:szCs w:val="24"/>
        </w:rPr>
        <w:t xml:space="preserve"> - сумма налога на прибыль организаций, облагаемая по основной налоговой ставке, тыс. рублей;</w:t>
      </w:r>
    </w:p>
    <w:p w:rsidR="004629A3" w:rsidRPr="00735FDB" w:rsidRDefault="004629A3" w:rsidP="004629A3">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F</w:t>
      </w:r>
      <w:r w:rsidRPr="00735FDB">
        <w:rPr>
          <w:rFonts w:ascii="Times New Roman" w:hAnsi="Times New Roman"/>
          <w:sz w:val="27"/>
          <w:szCs w:val="27"/>
        </w:rPr>
        <w:t xml:space="preserve">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При этом сумма налога на прибыль организаций, облагаемая по основной налоговой ставке (</w:t>
      </w:r>
      <w:r w:rsidRPr="00BD3B2E">
        <w:rPr>
          <w:rFonts w:ascii="Times New Roman" w:hAnsi="Times New Roman"/>
          <w:b/>
          <w:bCs/>
          <w:i/>
          <w:iCs/>
          <w:sz w:val="27"/>
          <w:szCs w:val="24"/>
        </w:rPr>
        <w:t xml:space="preserve">Прибыль </w:t>
      </w:r>
      <w:r w:rsidRPr="00735FDB">
        <w:rPr>
          <w:rFonts w:ascii="Times New Roman" w:hAnsi="Times New Roman"/>
          <w:i/>
          <w:iCs/>
          <w:sz w:val="27"/>
          <w:szCs w:val="24"/>
          <w:vertAlign w:val="subscript"/>
        </w:rPr>
        <w:t>основная</w:t>
      </w:r>
      <w:r w:rsidRPr="00735FDB">
        <w:rPr>
          <w:rFonts w:ascii="Times New Roman" w:hAnsi="Times New Roman"/>
          <w:sz w:val="27"/>
          <w:szCs w:val="24"/>
        </w:rPr>
        <w:t>), определяется по следующей формуле:</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BD3B2E">
        <w:rPr>
          <w:rFonts w:ascii="Times New Roman" w:hAnsi="Times New Roman"/>
          <w:b/>
          <w:bCs/>
          <w:i/>
          <w:iCs/>
          <w:sz w:val="27"/>
          <w:szCs w:val="24"/>
        </w:rPr>
        <w:t xml:space="preserve">Прибыль </w:t>
      </w:r>
      <w:r w:rsidRPr="00735FDB">
        <w:rPr>
          <w:rFonts w:ascii="Times New Roman" w:hAnsi="Times New Roman"/>
          <w:i/>
          <w:iCs/>
          <w:sz w:val="27"/>
          <w:szCs w:val="24"/>
          <w:vertAlign w:val="subscript"/>
        </w:rPr>
        <w:t>основная</w:t>
      </w:r>
      <w:r w:rsidRPr="00735FDB">
        <w:rPr>
          <w:rFonts w:ascii="Times New Roman" w:hAnsi="Times New Roman"/>
          <w:sz w:val="27"/>
          <w:szCs w:val="24"/>
        </w:rPr>
        <w:t xml:space="preserve"> = (</w:t>
      </w:r>
      <w:r w:rsidRPr="00BD3B2E">
        <w:rPr>
          <w:rFonts w:ascii="Times New Roman" w:hAnsi="Times New Roman"/>
          <w:b/>
          <w:i/>
          <w:iCs/>
          <w:sz w:val="27"/>
          <w:szCs w:val="24"/>
          <w:lang w:val="en-US"/>
        </w:rPr>
        <w:t>V</w:t>
      </w:r>
      <w:r w:rsidRPr="00735FDB">
        <w:rPr>
          <w:rFonts w:ascii="Times New Roman" w:hAnsi="Times New Roman"/>
          <w:i/>
          <w:iCs/>
          <w:sz w:val="27"/>
          <w:szCs w:val="24"/>
          <w:vertAlign w:val="subscript"/>
        </w:rPr>
        <w:t xml:space="preserve">НБ </w:t>
      </w:r>
      <w:proofErr w:type="spellStart"/>
      <w:r w:rsidRPr="00735FDB">
        <w:rPr>
          <w:rFonts w:ascii="Times New Roman" w:hAnsi="Times New Roman"/>
          <w:i/>
          <w:iCs/>
          <w:sz w:val="27"/>
          <w:szCs w:val="24"/>
          <w:vertAlign w:val="subscript"/>
        </w:rPr>
        <w:t>ОСН</w:t>
      </w:r>
      <w:proofErr w:type="spellEnd"/>
      <w:r w:rsidRPr="00735FDB">
        <w:rPr>
          <w:rFonts w:ascii="Times New Roman" w:hAnsi="Times New Roman"/>
          <w:i/>
          <w:iCs/>
          <w:sz w:val="27"/>
          <w:szCs w:val="24"/>
          <w:vertAlign w:val="subscript"/>
        </w:rPr>
        <w:t xml:space="preserve">. </w:t>
      </w:r>
      <w:r w:rsidRPr="00735FDB">
        <w:rPr>
          <w:rFonts w:ascii="Times New Roman" w:hAnsi="Times New Roman"/>
          <w:sz w:val="27"/>
          <w:szCs w:val="24"/>
        </w:rPr>
        <w:t xml:space="preserve">× </w:t>
      </w:r>
      <w:r w:rsidRPr="00BD3B2E">
        <w:rPr>
          <w:rFonts w:ascii="Times New Roman" w:hAnsi="Times New Roman"/>
          <w:b/>
          <w:i/>
          <w:iCs/>
          <w:sz w:val="27"/>
          <w:szCs w:val="24"/>
          <w:lang w:val="en-US"/>
        </w:rPr>
        <w:t>S</w:t>
      </w:r>
      <w:r w:rsidRPr="00BD3B2E">
        <w:rPr>
          <w:rFonts w:ascii="Times New Roman" w:hAnsi="Times New Roman"/>
          <w:b/>
          <w:i/>
          <w:iCs/>
          <w:sz w:val="27"/>
          <w:szCs w:val="24"/>
        </w:rPr>
        <w:t xml:space="preserve"> - </w:t>
      </w:r>
      <w:r w:rsidRPr="00BD3B2E">
        <w:rPr>
          <w:rFonts w:ascii="Times New Roman" w:hAnsi="Times New Roman"/>
          <w:b/>
          <w:i/>
          <w:iCs/>
          <w:sz w:val="27"/>
          <w:szCs w:val="24"/>
          <w:lang w:val="en-US"/>
        </w:rPr>
        <w:t>V</w:t>
      </w:r>
      <w:r w:rsidRPr="00735FDB">
        <w:rPr>
          <w:rFonts w:ascii="Times New Roman" w:hAnsi="Times New Roman"/>
          <w:i/>
          <w:iCs/>
          <w:sz w:val="27"/>
          <w:szCs w:val="24"/>
          <w:vertAlign w:val="subscript"/>
        </w:rPr>
        <w:t>льгот</w:t>
      </w:r>
      <w:r w:rsidRPr="00735FDB">
        <w:rPr>
          <w:rFonts w:ascii="Times New Roman" w:hAnsi="Times New Roman"/>
          <w:sz w:val="27"/>
          <w:szCs w:val="24"/>
        </w:rPr>
        <w:t xml:space="preserve">) + </w:t>
      </w:r>
      <w:r w:rsidRPr="00BD3B2E">
        <w:rPr>
          <w:rFonts w:ascii="Times New Roman" w:hAnsi="Times New Roman"/>
          <w:b/>
          <w:i/>
          <w:iCs/>
          <w:sz w:val="27"/>
          <w:szCs w:val="24"/>
          <w:lang w:val="en-US"/>
        </w:rPr>
        <w:t>N</w:t>
      </w:r>
      <w:r w:rsidRPr="00735FDB">
        <w:rPr>
          <w:rFonts w:ascii="Times New Roman" w:hAnsi="Times New Roman"/>
          <w:b/>
          <w:i/>
          <w:iCs/>
          <w:sz w:val="27"/>
          <w:szCs w:val="24"/>
          <w:vertAlign w:val="subscript"/>
          <w:lang w:val="en-US"/>
        </w:rPr>
        <w:t> </w:t>
      </w:r>
      <w:proofErr w:type="spellStart"/>
      <w:r w:rsidRPr="00735FDB">
        <w:rPr>
          <w:rFonts w:ascii="Times New Roman" w:hAnsi="Times New Roman"/>
          <w:b/>
          <w:i/>
          <w:iCs/>
          <w:sz w:val="27"/>
          <w:szCs w:val="24"/>
          <w:vertAlign w:val="subscript"/>
        </w:rPr>
        <w:t>кгн</w:t>
      </w:r>
      <w:proofErr w:type="spellEnd"/>
      <w:proofErr w:type="gramStart"/>
      <w:r w:rsidRPr="00735FDB">
        <w:rPr>
          <w:rFonts w:ascii="Times New Roman" w:hAnsi="Times New Roman"/>
          <w:b/>
          <w:i/>
          <w:iCs/>
          <w:sz w:val="27"/>
          <w:szCs w:val="24"/>
          <w:vertAlign w:val="subscript"/>
        </w:rPr>
        <w:t xml:space="preserve"> </w:t>
      </w:r>
      <w:r w:rsidRPr="00BD3B2E">
        <w:rPr>
          <w:rFonts w:ascii="Times New Roman" w:hAnsi="Times New Roman"/>
          <w:b/>
          <w:i/>
          <w:sz w:val="27"/>
          <w:szCs w:val="24"/>
        </w:rPr>
        <w:t>)</w:t>
      </w:r>
      <w:proofErr w:type="gramEnd"/>
      <w:r w:rsidRPr="00735FDB">
        <w:rPr>
          <w:rFonts w:ascii="Times New Roman" w:hAnsi="Times New Roman"/>
          <w:sz w:val="27"/>
          <w:szCs w:val="24"/>
        </w:rPr>
        <w:t xml:space="preserve">× </w:t>
      </w:r>
      <w:r w:rsidRPr="00BD3B2E">
        <w:rPr>
          <w:rFonts w:ascii="Times New Roman" w:hAnsi="Times New Roman"/>
          <w:b/>
          <w:i/>
          <w:iCs/>
          <w:sz w:val="27"/>
          <w:szCs w:val="24"/>
        </w:rPr>
        <w:t>Ксоб</w:t>
      </w:r>
      <w:r w:rsidRPr="00735FDB">
        <w:rPr>
          <w:rFonts w:ascii="Times New Roman" w:hAnsi="Times New Roman"/>
          <w:sz w:val="27"/>
          <w:szCs w:val="24"/>
        </w:rPr>
        <w:t xml:space="preserve"> + </w:t>
      </w:r>
      <w:proofErr w:type="spellStart"/>
      <w:r w:rsidRPr="00BD3B2E">
        <w:rPr>
          <w:rFonts w:ascii="Times New Roman" w:hAnsi="Times New Roman"/>
          <w:b/>
          <w:i/>
          <w:iCs/>
          <w:sz w:val="27"/>
          <w:szCs w:val="24"/>
          <w:lang w:val="en-US"/>
        </w:rPr>
        <w:t>K</w:t>
      </w:r>
      <w:r w:rsidRPr="00735FDB">
        <w:rPr>
          <w:rFonts w:ascii="Times New Roman" w:hAnsi="Times New Roman"/>
          <w:b/>
          <w:i/>
          <w:iCs/>
          <w:sz w:val="27"/>
          <w:szCs w:val="24"/>
          <w:vertAlign w:val="subscript"/>
          <w:lang w:val="en-US"/>
        </w:rPr>
        <w:t>p</w:t>
      </w:r>
      <w:proofErr w:type="spellEnd"/>
      <w:r w:rsidRPr="00735FDB">
        <w:rPr>
          <w:rFonts w:ascii="Times New Roman" w:hAnsi="Times New Roman"/>
          <w:sz w:val="27"/>
          <w:szCs w:val="24"/>
        </w:rPr>
        <w:t>, где:</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proofErr w:type="gramStart"/>
      <w:r w:rsidRPr="00BD3B2E">
        <w:rPr>
          <w:rFonts w:ascii="Times New Roman" w:hAnsi="Times New Roman"/>
          <w:b/>
          <w:i/>
          <w:iCs/>
          <w:sz w:val="27"/>
          <w:szCs w:val="24"/>
          <w:lang w:val="en-US"/>
        </w:rPr>
        <w:t>V</w:t>
      </w:r>
      <w:r w:rsidRPr="00735FDB">
        <w:rPr>
          <w:rFonts w:ascii="Times New Roman" w:hAnsi="Times New Roman"/>
          <w:i/>
          <w:iCs/>
          <w:sz w:val="27"/>
          <w:szCs w:val="24"/>
          <w:vertAlign w:val="subscript"/>
        </w:rPr>
        <w:t xml:space="preserve">НБ </w:t>
      </w:r>
      <w:proofErr w:type="spellStart"/>
      <w:r w:rsidRPr="00735FDB">
        <w:rPr>
          <w:rFonts w:ascii="Times New Roman" w:hAnsi="Times New Roman"/>
          <w:i/>
          <w:iCs/>
          <w:sz w:val="27"/>
          <w:szCs w:val="24"/>
          <w:vertAlign w:val="subscript"/>
        </w:rPr>
        <w:t>ОСН</w:t>
      </w:r>
      <w:proofErr w:type="spellEnd"/>
      <w:r w:rsidRPr="00735FDB">
        <w:rPr>
          <w:rFonts w:ascii="Times New Roman" w:hAnsi="Times New Roman"/>
          <w:i/>
          <w:iCs/>
          <w:sz w:val="27"/>
          <w:szCs w:val="24"/>
          <w:vertAlign w:val="subscript"/>
        </w:rPr>
        <w:t>.</w:t>
      </w:r>
      <w:proofErr w:type="gramEnd"/>
      <w:r w:rsidRPr="00735FDB">
        <w:rPr>
          <w:rFonts w:ascii="Times New Roman" w:hAnsi="Times New Roman"/>
          <w:i/>
          <w:iCs/>
          <w:sz w:val="27"/>
          <w:szCs w:val="24"/>
          <w:vertAlign w:val="subscript"/>
        </w:rPr>
        <w:t xml:space="preserve"> </w:t>
      </w:r>
      <w:r w:rsidRPr="00735FDB">
        <w:rPr>
          <w:rFonts w:ascii="Times New Roman" w:hAnsi="Times New Roman"/>
          <w:sz w:val="27"/>
          <w:szCs w:val="24"/>
        </w:rPr>
        <w:t>- сумма налоговой базы для исчисления налога на прибыль по основной ставке, по данным отчёта по форме №5-ПМ, тыс. рублей;</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BD3B2E">
        <w:rPr>
          <w:rFonts w:ascii="Times New Roman" w:hAnsi="Times New Roman"/>
          <w:b/>
          <w:i/>
          <w:iCs/>
          <w:sz w:val="27"/>
          <w:szCs w:val="24"/>
          <w:lang w:val="en-US"/>
        </w:rPr>
        <w:t>S</w:t>
      </w:r>
      <w:r w:rsidRPr="00735FDB">
        <w:rPr>
          <w:rFonts w:ascii="Times New Roman" w:hAnsi="Times New Roman"/>
          <w:sz w:val="27"/>
          <w:szCs w:val="24"/>
        </w:rPr>
        <w:t xml:space="preserve"> - </w:t>
      </w:r>
      <w:proofErr w:type="gramStart"/>
      <w:r w:rsidRPr="00735FDB">
        <w:rPr>
          <w:rFonts w:ascii="Times New Roman" w:hAnsi="Times New Roman"/>
          <w:sz w:val="27"/>
          <w:szCs w:val="24"/>
        </w:rPr>
        <w:t>ставка</w:t>
      </w:r>
      <w:proofErr w:type="gramEnd"/>
      <w:r w:rsidRPr="00735FDB">
        <w:rPr>
          <w:rFonts w:ascii="Times New Roman" w:hAnsi="Times New Roman"/>
          <w:sz w:val="27"/>
          <w:szCs w:val="24"/>
        </w:rPr>
        <w:t xml:space="preserve"> налога, %;</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proofErr w:type="gramStart"/>
      <w:r w:rsidRPr="00BD3B2E">
        <w:rPr>
          <w:rFonts w:ascii="Times New Roman" w:hAnsi="Times New Roman"/>
          <w:b/>
          <w:i/>
          <w:iCs/>
          <w:sz w:val="27"/>
          <w:szCs w:val="24"/>
          <w:lang w:val="en-US"/>
        </w:rPr>
        <w:t>V</w:t>
      </w:r>
      <w:r w:rsidRPr="00735FDB">
        <w:rPr>
          <w:rFonts w:ascii="Times New Roman" w:hAnsi="Times New Roman"/>
          <w:i/>
          <w:iCs/>
          <w:sz w:val="27"/>
          <w:szCs w:val="24"/>
          <w:vertAlign w:val="subscript"/>
        </w:rPr>
        <w:t>льгот</w:t>
      </w:r>
      <w:r w:rsidRPr="00735FDB">
        <w:rPr>
          <w:rFonts w:ascii="Times New Roman" w:hAnsi="Times New Roman"/>
          <w:sz w:val="27"/>
          <w:szCs w:val="24"/>
        </w:rPr>
        <w:t xml:space="preserve"> - </w:t>
      </w:r>
      <w:r w:rsidRPr="00735FDB">
        <w:rPr>
          <w:rFonts w:ascii="Times New Roman" w:hAnsi="Times New Roman"/>
          <w:sz w:val="27"/>
          <w:szCs w:val="27"/>
        </w:rPr>
        <w:t>сумма налога на прибыль организаций, не поступившая в бюджет в связи с предоставлением льгот и преференций, предусмотренных статьёй 284 НК РФ, тыс.</w:t>
      </w:r>
      <w:proofErr w:type="gramEnd"/>
      <w:r w:rsidRPr="00735FDB">
        <w:rPr>
          <w:rFonts w:ascii="Times New Roman" w:hAnsi="Times New Roman"/>
          <w:sz w:val="27"/>
          <w:szCs w:val="27"/>
        </w:rPr>
        <w:t xml:space="preserve"> рублей;</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proofErr w:type="gramStart"/>
      <w:r w:rsidRPr="00BD3B2E">
        <w:rPr>
          <w:rFonts w:ascii="Times New Roman" w:hAnsi="Times New Roman"/>
          <w:b/>
          <w:i/>
          <w:sz w:val="27"/>
          <w:szCs w:val="24"/>
          <w:lang w:val="en-US"/>
        </w:rPr>
        <w:t>NP</w:t>
      </w:r>
      <w:r w:rsidRPr="00735FDB">
        <w:rPr>
          <w:rFonts w:ascii="Times New Roman" w:hAnsi="Times New Roman"/>
          <w:b/>
          <w:i/>
          <w:iCs/>
          <w:sz w:val="27"/>
          <w:szCs w:val="24"/>
          <w:vertAlign w:val="subscript"/>
        </w:rPr>
        <w:t> </w:t>
      </w:r>
      <w:proofErr w:type="spellStart"/>
      <w:r w:rsidRPr="00735FDB">
        <w:rPr>
          <w:rFonts w:ascii="Times New Roman" w:hAnsi="Times New Roman"/>
          <w:b/>
          <w:i/>
          <w:iCs/>
          <w:sz w:val="27"/>
          <w:szCs w:val="24"/>
          <w:vertAlign w:val="subscript"/>
        </w:rPr>
        <w:t>кгн</w:t>
      </w:r>
      <w:proofErr w:type="spellEnd"/>
      <w:r w:rsidRPr="00735FDB">
        <w:rPr>
          <w:rFonts w:ascii="Times New Roman" w:hAnsi="Times New Roman"/>
          <w:sz w:val="27"/>
          <w:szCs w:val="24"/>
        </w:rPr>
        <w:t xml:space="preserve"> - начислено налога на прибыль в бюджет по консолидированным группам налогоплательщиков, тыс.</w:t>
      </w:r>
      <w:proofErr w:type="gramEnd"/>
      <w:r w:rsidRPr="00735FDB">
        <w:rPr>
          <w:rFonts w:ascii="Times New Roman" w:hAnsi="Times New Roman"/>
          <w:sz w:val="27"/>
          <w:szCs w:val="24"/>
        </w:rPr>
        <w:t xml:space="preserve"> руб.;</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BD3B2E">
        <w:rPr>
          <w:rFonts w:ascii="Times New Roman" w:hAnsi="Times New Roman"/>
          <w:b/>
          <w:i/>
          <w:iCs/>
          <w:sz w:val="27"/>
          <w:szCs w:val="24"/>
        </w:rPr>
        <w:t>Ксоб</w:t>
      </w:r>
      <w:r w:rsidRPr="00735FDB">
        <w:rPr>
          <w:rFonts w:ascii="Times New Roman" w:hAnsi="Times New Roman"/>
          <w:sz w:val="27"/>
          <w:szCs w:val="24"/>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BD3B2E">
        <w:rPr>
          <w:rFonts w:ascii="Times New Roman" w:hAnsi="Times New Roman"/>
          <w:b/>
          <w:i/>
          <w:sz w:val="27"/>
          <w:szCs w:val="24"/>
        </w:rPr>
        <w:t>К</w:t>
      </w:r>
      <w:r w:rsidRPr="00735FDB">
        <w:rPr>
          <w:rFonts w:ascii="Times New Roman" w:hAnsi="Times New Roman"/>
          <w:b/>
          <w:i/>
          <w:sz w:val="27"/>
          <w:szCs w:val="24"/>
          <w:vertAlign w:val="subscript"/>
        </w:rPr>
        <w:t>р</w:t>
      </w:r>
      <w:r w:rsidRPr="00BD3B2E">
        <w:rPr>
          <w:rFonts w:ascii="Times New Roman" w:hAnsi="Times New Roman"/>
          <w:b/>
          <w:i/>
          <w:sz w:val="27"/>
          <w:szCs w:val="24"/>
        </w:rPr>
        <w:t xml:space="preserve"> </w:t>
      </w:r>
      <w:r w:rsidRPr="00735FDB">
        <w:rPr>
          <w:rFonts w:ascii="Times New Roman" w:hAnsi="Times New Roman"/>
          <w:b/>
          <w:sz w:val="27"/>
          <w:szCs w:val="24"/>
        </w:rPr>
        <w:t xml:space="preserve">– </w:t>
      </w:r>
      <w:r w:rsidRPr="00735FDB">
        <w:rPr>
          <w:rFonts w:ascii="Times New Roman" w:hAnsi="Times New Roman"/>
          <w:sz w:val="27"/>
          <w:szCs w:val="24"/>
        </w:rPr>
        <w:t>сумма поступлений по</w:t>
      </w:r>
      <w:r w:rsidRPr="00735FDB">
        <w:rPr>
          <w:rFonts w:ascii="Times New Roman" w:hAnsi="Times New Roman"/>
          <w:b/>
          <w:sz w:val="27"/>
          <w:szCs w:val="24"/>
        </w:rPr>
        <w:t xml:space="preserve"> </w:t>
      </w:r>
      <w:r w:rsidRPr="00735FDB">
        <w:rPr>
          <w:rFonts w:ascii="Times New Roman" w:hAnsi="Times New Roman"/>
          <w:sz w:val="27"/>
          <w:szCs w:val="24"/>
        </w:rPr>
        <w:t>результатам контрольной работы на основании динамики показателей, содержащихся в отчёте по форме ВП «Сведения о результатах проверок налогоплательщиков по вопросам соблюдения законодательства о налогах и сборах», тыс. рублей.</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законов Ульяновской области, при формировании прогнозного объёма поступлений учитываются:</w:t>
      </w:r>
    </w:p>
    <w:p w:rsidR="004629A3" w:rsidRPr="00735FDB" w:rsidRDefault="004629A3" w:rsidP="004629A3">
      <w:pPr>
        <w:widowControl w:val="0"/>
        <w:numPr>
          <w:ilvl w:val="0"/>
          <w:numId w:val="6"/>
        </w:numPr>
        <w:shd w:val="clear" w:color="auto" w:fill="FFFFFF"/>
        <w:tabs>
          <w:tab w:val="left" w:pos="581"/>
        </w:tabs>
        <w:autoSpaceDE w:val="0"/>
        <w:autoSpaceDN w:val="0"/>
        <w:adjustRightInd w:val="0"/>
        <w:spacing w:after="0" w:line="240" w:lineRule="auto"/>
        <w:ind w:firstLine="567"/>
        <w:jc w:val="both"/>
        <w:rPr>
          <w:rFonts w:ascii="Times New Roman" w:hAnsi="Times New Roman"/>
          <w:sz w:val="27"/>
          <w:szCs w:val="24"/>
        </w:rPr>
      </w:pPr>
      <w:r w:rsidRPr="00735FDB">
        <w:rPr>
          <w:rFonts w:ascii="Times New Roman" w:hAnsi="Times New Roman"/>
          <w:sz w:val="27"/>
          <w:szCs w:val="24"/>
        </w:rPr>
        <w:t>в налогооблагаемой базе в виде исключения объёмных и стоимостных показателей, неподлежащих налогообложению, либо облагаемых по ставке 0;</w:t>
      </w:r>
    </w:p>
    <w:p w:rsidR="004629A3" w:rsidRPr="00735FDB" w:rsidRDefault="004629A3" w:rsidP="004629A3">
      <w:pPr>
        <w:widowControl w:val="0"/>
        <w:numPr>
          <w:ilvl w:val="0"/>
          <w:numId w:val="6"/>
        </w:numPr>
        <w:shd w:val="clear" w:color="auto" w:fill="FFFFFF"/>
        <w:tabs>
          <w:tab w:val="left" w:pos="581"/>
        </w:tabs>
        <w:autoSpaceDE w:val="0"/>
        <w:autoSpaceDN w:val="0"/>
        <w:adjustRightInd w:val="0"/>
        <w:spacing w:after="0" w:line="240" w:lineRule="auto"/>
        <w:ind w:firstLine="567"/>
        <w:jc w:val="both"/>
        <w:rPr>
          <w:rFonts w:ascii="Times New Roman" w:hAnsi="Times New Roman"/>
          <w:sz w:val="27"/>
          <w:szCs w:val="24"/>
        </w:rPr>
      </w:pPr>
      <w:r w:rsidRPr="00735FDB">
        <w:rPr>
          <w:rFonts w:ascii="Times New Roman" w:hAnsi="Times New Roman"/>
          <w:sz w:val="27"/>
          <w:szCs w:val="24"/>
        </w:rPr>
        <w:t>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 xml:space="preserve">Объём выпадающих доходов определяется в рамках прописанного </w:t>
      </w:r>
      <w:proofErr w:type="gramStart"/>
      <w:r w:rsidRPr="00735FDB">
        <w:rPr>
          <w:rFonts w:ascii="Times New Roman" w:hAnsi="Times New Roman"/>
          <w:sz w:val="27"/>
          <w:szCs w:val="24"/>
        </w:rPr>
        <w:t>алгоритма расчёта прогнозного объёма поступлений налога</w:t>
      </w:r>
      <w:proofErr w:type="gramEnd"/>
      <w:r w:rsidRPr="00735FDB">
        <w:rPr>
          <w:rFonts w:ascii="Times New Roman" w:hAnsi="Times New Roman"/>
          <w:sz w:val="27"/>
          <w:szCs w:val="24"/>
        </w:rPr>
        <w:t>.</w:t>
      </w:r>
    </w:p>
    <w:p w:rsidR="004629A3" w:rsidRPr="00735FDB" w:rsidRDefault="004629A3" w:rsidP="004629A3">
      <w:pPr>
        <w:shd w:val="clear" w:color="auto" w:fill="FFFFFF"/>
        <w:spacing w:line="240" w:lineRule="auto"/>
        <w:ind w:firstLine="709"/>
        <w:jc w:val="both"/>
        <w:rPr>
          <w:rFonts w:ascii="Times New Roman" w:hAnsi="Times New Roman"/>
          <w:sz w:val="27"/>
          <w:szCs w:val="24"/>
        </w:rPr>
      </w:pPr>
      <w:r w:rsidRPr="00735FDB">
        <w:rPr>
          <w:rFonts w:ascii="Times New Roman" w:hAnsi="Times New Roman"/>
          <w:sz w:val="27"/>
          <w:szCs w:val="24"/>
        </w:rPr>
        <w:t xml:space="preserve">Налог на прибыль организаций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 </w:t>
      </w:r>
    </w:p>
    <w:p w:rsidR="00783B0B" w:rsidRPr="00735FDB" w:rsidRDefault="00783B0B" w:rsidP="00783B0B">
      <w:pPr>
        <w:pStyle w:val="21"/>
        <w:spacing w:after="0" w:line="240" w:lineRule="auto"/>
        <w:ind w:firstLine="708"/>
        <w:jc w:val="both"/>
        <w:rPr>
          <w:sz w:val="27"/>
          <w:szCs w:val="27"/>
        </w:rPr>
      </w:pPr>
    </w:p>
    <w:p w:rsidR="000662D2" w:rsidRPr="00A5231C" w:rsidRDefault="000662D2" w:rsidP="00A5231C">
      <w:pPr>
        <w:pStyle w:val="3"/>
      </w:pPr>
      <w:bookmarkStart w:id="10" w:name="_Toc112746982"/>
      <w:r w:rsidRPr="00A5231C">
        <w:t xml:space="preserve">Налог на прибыль организаций при выполнении Соглашений о разработке месторождений нефти и газа </w:t>
      </w:r>
      <w:r w:rsidRPr="00A5231C">
        <w:br/>
        <w:t>182 1 01 01020 01 0000 110</w:t>
      </w:r>
      <w:bookmarkEnd w:id="10"/>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(цена на нефть марки </w:t>
      </w:r>
      <w:r w:rsidRPr="00735FDB">
        <w:rPr>
          <w:rFonts w:ascii="Times New Roman" w:hAnsi="Times New Roman"/>
          <w:sz w:val="27"/>
          <w:szCs w:val="27"/>
          <w:lang w:val="en-US"/>
        </w:rPr>
        <w:t>Urals</w:t>
      </w:r>
      <w:r w:rsidRPr="00735FDB">
        <w:rPr>
          <w:rFonts w:ascii="Times New Roman" w:hAnsi="Times New Roman"/>
          <w:sz w:val="27"/>
          <w:szCs w:val="27"/>
        </w:rPr>
        <w:t xml:space="preserve">, курса рубля по отношению к доллару США),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w:t>
      </w:r>
      <w:r w:rsidR="00453657" w:rsidRPr="00735FDB">
        <w:rPr>
          <w:rFonts w:ascii="Times New Roman" w:hAnsi="Times New Roman"/>
          <w:sz w:val="27"/>
          <w:szCs w:val="27"/>
        </w:rPr>
        <w:t>учётом</w:t>
      </w:r>
      <w:r w:rsidRPr="00735FDB">
        <w:rPr>
          <w:rFonts w:ascii="Times New Roman" w:hAnsi="Times New Roman"/>
          <w:sz w:val="27"/>
          <w:szCs w:val="27"/>
        </w:rPr>
        <w:t xml:space="preserve"> прогнозируемой динамики цен на нефть;</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предусмотренные соглашениями.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w:t>
      </w:r>
      <w:r w:rsidR="00F3553C" w:rsidRPr="00735FDB">
        <w:rPr>
          <w:rFonts w:ascii="Times New Roman" w:hAnsi="Times New Roman"/>
          <w:sz w:val="27"/>
          <w:szCs w:val="27"/>
        </w:rPr>
        <w:t>прямого</w:t>
      </w:r>
      <w:r w:rsidR="00202E23" w:rsidRPr="00735FDB">
        <w:rPr>
          <w:rFonts w:ascii="Times New Roman" w:hAnsi="Times New Roman"/>
          <w:sz w:val="27"/>
          <w:szCs w:val="27"/>
        </w:rPr>
        <w:t xml:space="preserve"> </w:t>
      </w:r>
      <w:r w:rsidR="00511150" w:rsidRPr="00735FDB">
        <w:rPr>
          <w:rFonts w:ascii="Times New Roman" w:hAnsi="Times New Roman"/>
          <w:sz w:val="27"/>
          <w:szCs w:val="27"/>
        </w:rPr>
        <w:t>расчёт</w:t>
      </w:r>
      <w:r w:rsidR="00202E23" w:rsidRPr="00735FDB">
        <w:rPr>
          <w:rFonts w:ascii="Times New Roman" w:hAnsi="Times New Roman"/>
          <w:sz w:val="27"/>
          <w:szCs w:val="27"/>
        </w:rPr>
        <w:t>а</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Харьягинского нефтяного месторождения.</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BD3B2E">
        <w:rPr>
          <w:rFonts w:ascii="Times New Roman" w:hAnsi="Times New Roman"/>
          <w:b/>
          <w:i/>
          <w:sz w:val="27"/>
          <w:szCs w:val="27"/>
        </w:rPr>
        <w:t xml:space="preserve">Прибыль </w:t>
      </w:r>
      <w:r w:rsidRPr="00735FDB">
        <w:rPr>
          <w:rFonts w:ascii="Times New Roman" w:hAnsi="Times New Roman"/>
          <w:b/>
          <w:i/>
          <w:sz w:val="27"/>
          <w:szCs w:val="27"/>
          <w:vertAlign w:val="subscript"/>
        </w:rPr>
        <w:t>СРП</w:t>
      </w:r>
      <w:r w:rsidRPr="00BD3B2E">
        <w:rPr>
          <w:rFonts w:ascii="Times New Roman" w:hAnsi="Times New Roman"/>
          <w:b/>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z w:val="27"/>
          <w:szCs w:val="27"/>
        </w:rPr>
        <w:t>определяется:</w:t>
      </w:r>
    </w:p>
    <w:p w:rsidR="000662D2" w:rsidRPr="00BD3B2E" w:rsidRDefault="000662D2" w:rsidP="000662D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Прибыль </w:t>
      </w:r>
      <w:r w:rsidRPr="00735FDB">
        <w:rPr>
          <w:rFonts w:ascii="Times New Roman" w:hAnsi="Times New Roman"/>
          <w:b/>
          <w:i/>
          <w:sz w:val="27"/>
          <w:szCs w:val="27"/>
          <w:vertAlign w:val="subscript"/>
        </w:rPr>
        <w:t>СРП</w:t>
      </w:r>
      <w:r w:rsidRPr="00BD3B2E">
        <w:rPr>
          <w:rFonts w:ascii="Times New Roman" w:hAnsi="Times New Roman"/>
          <w:b/>
          <w:i/>
          <w:sz w:val="27"/>
          <w:szCs w:val="27"/>
        </w:rPr>
        <w:t xml:space="preserve"> = ∑((V </w:t>
      </w:r>
      <w:r w:rsidRPr="00735FDB">
        <w:rPr>
          <w:rFonts w:ascii="Times New Roman" w:hAnsi="Times New Roman"/>
          <w:b/>
          <w:i/>
          <w:sz w:val="27"/>
          <w:szCs w:val="27"/>
          <w:vertAlign w:val="subscript"/>
        </w:rPr>
        <w:t>НБ СРП</w:t>
      </w:r>
      <w:r w:rsidRPr="00BD3B2E">
        <w:rPr>
          <w:rFonts w:ascii="Times New Roman" w:hAnsi="Times New Roman"/>
          <w:b/>
          <w:i/>
          <w:sz w:val="27"/>
          <w:szCs w:val="27"/>
        </w:rPr>
        <w:t xml:space="preserve"> × </w:t>
      </w:r>
      <w:r w:rsidRPr="00BD3B2E">
        <w:rPr>
          <w:rFonts w:ascii="Times New Roman" w:hAnsi="Times New Roman"/>
          <w:b/>
          <w:i/>
          <w:sz w:val="27"/>
          <w:szCs w:val="27"/>
          <w:lang w:val="en-US"/>
        </w:rPr>
        <w:t>S</w:t>
      </w:r>
      <w:r w:rsidRPr="00BD3B2E">
        <w:rPr>
          <w:rFonts w:ascii="Times New Roman" w:hAnsi="Times New Roman"/>
          <w:b/>
          <w:i/>
          <w:sz w:val="27"/>
          <w:szCs w:val="27"/>
        </w:rPr>
        <w:t>) × К</w:t>
      </w:r>
      <w:r w:rsidRPr="00735FDB">
        <w:rPr>
          <w:rFonts w:ascii="Times New Roman" w:hAnsi="Times New Roman"/>
          <w:b/>
          <w:i/>
          <w:sz w:val="27"/>
          <w:szCs w:val="27"/>
          <w:vertAlign w:val="subscript"/>
        </w:rPr>
        <w:t>$</w:t>
      </w:r>
      <w:r w:rsidRPr="00BD3B2E">
        <w:rPr>
          <w:rFonts w:ascii="Times New Roman" w:hAnsi="Times New Roman"/>
          <w:b/>
          <w:i/>
          <w:sz w:val="27"/>
          <w:szCs w:val="27"/>
        </w:rPr>
        <w:t xml:space="preserve">)× K </w:t>
      </w:r>
      <w:r w:rsidRPr="00735FDB">
        <w:rPr>
          <w:rFonts w:ascii="Times New Roman" w:hAnsi="Times New Roman"/>
          <w:b/>
          <w:i/>
          <w:sz w:val="27"/>
          <w:szCs w:val="27"/>
          <w:vertAlign w:val="subscript"/>
        </w:rPr>
        <w:t>соб.</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V </w:t>
      </w:r>
      <w:r w:rsidRPr="00735FDB">
        <w:rPr>
          <w:rFonts w:ascii="Times New Roman" w:hAnsi="Times New Roman"/>
          <w:b/>
          <w:i/>
          <w:sz w:val="27"/>
          <w:szCs w:val="27"/>
          <w:vertAlign w:val="subscript"/>
        </w:rPr>
        <w:t>НБ СРП</w:t>
      </w:r>
      <w:r w:rsidRPr="00735FDB">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b/>
          <w:sz w:val="27"/>
          <w:szCs w:val="27"/>
        </w:rPr>
        <w:t>S</w:t>
      </w:r>
      <w:r w:rsidRPr="00735FDB">
        <w:rPr>
          <w:rFonts w:ascii="Times New Roman" w:hAnsi="Times New Roman"/>
          <w:sz w:val="27"/>
          <w:szCs w:val="27"/>
        </w:rPr>
        <w:t xml:space="preserve"> – ставка налога</w:t>
      </w:r>
      <w:proofErr w:type="gramStart"/>
      <w:r w:rsidRPr="00735FDB">
        <w:rPr>
          <w:rFonts w:ascii="Times New Roman" w:hAnsi="Times New Roman"/>
          <w:sz w:val="27"/>
          <w:szCs w:val="27"/>
        </w:rPr>
        <w:t>, %;</w:t>
      </w:r>
      <w:proofErr w:type="gramEnd"/>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rPr>
        <w:t>К</w:t>
      </w:r>
      <w:proofErr w:type="gramEnd"/>
      <w:r w:rsidRPr="00735FDB">
        <w:rPr>
          <w:rFonts w:ascii="Times New Roman" w:hAnsi="Times New Roman"/>
          <w:b/>
          <w:i/>
          <w:sz w:val="27"/>
          <w:szCs w:val="27"/>
          <w:vertAlign w:val="subscript"/>
        </w:rPr>
        <w:t>$</w:t>
      </w:r>
      <w:r w:rsidRPr="00735FDB">
        <w:rPr>
          <w:rFonts w:ascii="Times New Roman" w:hAnsi="Times New Roman"/>
          <w:sz w:val="27"/>
          <w:szCs w:val="27"/>
        </w:rPr>
        <w:t xml:space="preserve">- </w:t>
      </w:r>
      <w:proofErr w:type="gramStart"/>
      <w:r w:rsidRPr="00735FDB">
        <w:rPr>
          <w:rFonts w:ascii="Times New Roman" w:hAnsi="Times New Roman"/>
          <w:sz w:val="27"/>
          <w:szCs w:val="27"/>
        </w:rPr>
        <w:t>среднегодовой</w:t>
      </w:r>
      <w:proofErr w:type="gramEnd"/>
      <w:r w:rsidRPr="00735FDB">
        <w:rPr>
          <w:rFonts w:ascii="Times New Roman" w:hAnsi="Times New Roman"/>
          <w:sz w:val="27"/>
          <w:szCs w:val="27"/>
        </w:rPr>
        <w:t xml:space="preserve"> курс доллара США по отношению к рублю, рублей;</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w:t>
      </w:r>
      <w:r w:rsidR="0011331A" w:rsidRPr="00735FDB">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11" w:name="_Toc112746983"/>
      <w:bookmarkEnd w:id="3"/>
      <w:bookmarkEnd w:id="4"/>
      <w:bookmarkEnd w:id="5"/>
      <w:bookmarkEnd w:id="6"/>
      <w:r w:rsidRPr="00735FDB">
        <w:t>Налог на доходы физических лиц</w:t>
      </w:r>
      <w:bookmarkEnd w:id="7"/>
      <w:r w:rsidRPr="00735FDB">
        <w:t xml:space="preserve"> </w:t>
      </w:r>
      <w:r w:rsidRPr="00735FDB">
        <w:br/>
        <w:t>182 1 01 02000 01 0000 110</w:t>
      </w:r>
      <w:bookmarkEnd w:id="11"/>
    </w:p>
    <w:p w:rsidR="00B66A60" w:rsidRPr="00735FDB" w:rsidRDefault="00B66A60" w:rsidP="00B66A60">
      <w:pPr>
        <w:jc w:val="center"/>
      </w:pPr>
      <w:proofErr w:type="gramStart"/>
      <w:r w:rsidRPr="00BD3B2E">
        <w:rPr>
          <w:rFonts w:ascii="Times New Roman" w:hAnsi="Times New Roman"/>
          <w:b/>
          <w:i/>
          <w:sz w:val="27"/>
          <w:szCs w:val="27"/>
        </w:rPr>
        <w:t>(182 1 01 02010 01 0000 110, 182 1 01 02020 01 0000 110, 182 1 01 02030 01 0000 110, 182 1 01 02040 01 0000 110, 182 1 01 02050 01 0000 110, 182 1 01 02080 01 0000 110, 182 1 01 02100 01 0000 110, 182 1 01 02110 01 0000 110</w:t>
      </w:r>
      <w:r w:rsidR="00E671F6" w:rsidRPr="00BD3B2E">
        <w:rPr>
          <w:rFonts w:ascii="Times New Roman" w:hAnsi="Times New Roman"/>
          <w:b/>
          <w:i/>
          <w:sz w:val="27"/>
          <w:szCs w:val="27"/>
        </w:rPr>
        <w:t>, 182 1 01 02120</w:t>
      </w:r>
      <w:proofErr w:type="gramEnd"/>
      <w:r w:rsidR="00E671F6" w:rsidRPr="00BD3B2E">
        <w:rPr>
          <w:rFonts w:ascii="Times New Roman" w:hAnsi="Times New Roman"/>
          <w:b/>
          <w:i/>
          <w:sz w:val="27"/>
          <w:szCs w:val="27"/>
        </w:rPr>
        <w:t xml:space="preserve"> </w:t>
      </w:r>
      <w:proofErr w:type="gramStart"/>
      <w:r w:rsidR="00E671F6" w:rsidRPr="00BD3B2E">
        <w:rPr>
          <w:rFonts w:ascii="Times New Roman" w:hAnsi="Times New Roman"/>
          <w:b/>
          <w:i/>
          <w:sz w:val="27"/>
          <w:szCs w:val="27"/>
        </w:rPr>
        <w:t>01 0000 110</w:t>
      </w:r>
      <w:r w:rsidRPr="00BD3B2E">
        <w:rPr>
          <w:rFonts w:ascii="Times New Roman" w:hAnsi="Times New Roman"/>
          <w:b/>
          <w:i/>
          <w:sz w:val="27"/>
          <w:szCs w:val="27"/>
        </w:rPr>
        <w:t>)</w:t>
      </w:r>
      <w:proofErr w:type="gramEnd"/>
    </w:p>
    <w:p w:rsidR="006F1FFF" w:rsidRPr="00735FDB" w:rsidRDefault="006F1FFF" w:rsidP="006F1FFF">
      <w:pPr>
        <w:spacing w:after="0" w:line="240" w:lineRule="auto"/>
        <w:ind w:firstLine="709"/>
        <w:jc w:val="both"/>
        <w:rPr>
          <w:rFonts w:ascii="Times New Roman" w:hAnsi="Times New Roman"/>
          <w:sz w:val="27"/>
          <w:szCs w:val="27"/>
        </w:rPr>
      </w:pPr>
      <w:bookmarkStart w:id="12" w:name="_Toc456460802"/>
      <w:r w:rsidRPr="00735FDB">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налога на доходы физических лиц, используются:</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w:t>
      </w:r>
      <w:r w:rsidR="00382834" w:rsidRPr="00735FDB">
        <w:rPr>
          <w:rFonts w:ascii="Times New Roman" w:hAnsi="Times New Roman"/>
          <w:sz w:val="27"/>
          <w:szCs w:val="27"/>
        </w:rPr>
        <w:t>учёта</w:t>
      </w:r>
      <w:r w:rsidRPr="00735FDB">
        <w:rPr>
          <w:rFonts w:ascii="Times New Roman" w:hAnsi="Times New Roman"/>
          <w:sz w:val="27"/>
          <w:szCs w:val="27"/>
        </w:rPr>
        <w:t xml:space="preserve">),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5-НДФЛ «</w:t>
      </w:r>
      <w:r w:rsidR="002F259A" w:rsidRPr="00735FDB">
        <w:rPr>
          <w:rFonts w:ascii="Times New Roman" w:hAnsi="Times New Roman"/>
          <w:sz w:val="27"/>
          <w:szCs w:val="27"/>
        </w:rPr>
        <w:t>Отчёт</w:t>
      </w:r>
      <w:r w:rsidRPr="00735FDB">
        <w:rPr>
          <w:rFonts w:ascii="Times New Roman" w:hAnsi="Times New Roman"/>
          <w:sz w:val="27"/>
          <w:szCs w:val="27"/>
        </w:rPr>
        <w:t xml:space="preserve">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налоговых вычетов по налогу по форме 1-ДДК «</w:t>
      </w:r>
      <w:r w:rsidR="002F259A" w:rsidRPr="00735FDB">
        <w:rPr>
          <w:rFonts w:ascii="Times New Roman" w:hAnsi="Times New Roman"/>
          <w:sz w:val="27"/>
          <w:szCs w:val="27"/>
        </w:rPr>
        <w:t>Отчёт</w:t>
      </w:r>
      <w:r w:rsidRPr="00735FDB">
        <w:rPr>
          <w:rFonts w:ascii="Times New Roman" w:hAnsi="Times New Roman"/>
          <w:sz w:val="27"/>
          <w:szCs w:val="27"/>
        </w:rPr>
        <w:t xml:space="preserve"> о декларировании доходов физическими лицами»; </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6F1FFF" w:rsidRPr="00735FDB" w:rsidRDefault="006F1FFF" w:rsidP="006F1FFF">
      <w:pPr>
        <w:spacing w:after="0" w:line="240" w:lineRule="auto"/>
        <w:ind w:firstLine="709"/>
        <w:jc w:val="both"/>
        <w:rPr>
          <w:rFonts w:ascii="Times New Roman" w:hAnsi="Times New Roman"/>
          <w:sz w:val="26"/>
        </w:rPr>
      </w:pP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доходы физических лиц (</w:t>
      </w: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всего</w:t>
      </w:r>
      <w:r w:rsidRPr="00735FDB">
        <w:rPr>
          <w:rFonts w:ascii="Times New Roman" w:hAnsi="Times New Roman"/>
          <w:sz w:val="27"/>
          <w:szCs w:val="27"/>
        </w:rPr>
        <w:t>) определяется как сумма прогнозных поступлений каждого вида налога на доходы физических лиц:</w:t>
      </w:r>
    </w:p>
    <w:p w:rsidR="006F1FFF" w:rsidRPr="00735FDB" w:rsidRDefault="006F1FFF" w:rsidP="006F1FFF">
      <w:pPr>
        <w:spacing w:before="120" w:after="120" w:line="240" w:lineRule="auto"/>
        <w:ind w:firstLine="709"/>
        <w:jc w:val="center"/>
        <w:rPr>
          <w:rFonts w:ascii="Times New Roman" w:hAnsi="Times New Roman"/>
          <w:i/>
          <w:sz w:val="27"/>
          <w:szCs w:val="27"/>
        </w:rPr>
      </w:pP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всего</w:t>
      </w:r>
      <w:r w:rsidRPr="00BD3B2E">
        <w:rPr>
          <w:rFonts w:ascii="Times New Roman" w:hAnsi="Times New Roman"/>
          <w:b/>
          <w:i/>
          <w:sz w:val="27"/>
          <w:szCs w:val="27"/>
        </w:rPr>
        <w:t xml:space="preserve"> = НДФЛ </w:t>
      </w:r>
      <w:r w:rsidRPr="00735FDB">
        <w:rPr>
          <w:rFonts w:ascii="Times New Roman" w:hAnsi="Times New Roman"/>
          <w:b/>
          <w:i/>
          <w:sz w:val="27"/>
          <w:szCs w:val="27"/>
          <w:vertAlign w:val="subscript"/>
        </w:rPr>
        <w:t>1</w:t>
      </w:r>
      <w:r w:rsidRPr="00BD3B2E">
        <w:rPr>
          <w:rFonts w:ascii="Times New Roman" w:hAnsi="Times New Roman"/>
          <w:b/>
          <w:i/>
          <w:sz w:val="27"/>
          <w:szCs w:val="27"/>
        </w:rPr>
        <w:t xml:space="preserve"> + НДФЛ </w:t>
      </w:r>
      <w:r w:rsidRPr="00735FDB">
        <w:rPr>
          <w:rFonts w:ascii="Times New Roman" w:hAnsi="Times New Roman"/>
          <w:b/>
          <w:i/>
          <w:sz w:val="27"/>
          <w:szCs w:val="27"/>
          <w:vertAlign w:val="subscript"/>
        </w:rPr>
        <w:t>2</w:t>
      </w:r>
      <w:r w:rsidRPr="00BD3B2E">
        <w:rPr>
          <w:rFonts w:ascii="Times New Roman" w:hAnsi="Times New Roman"/>
          <w:b/>
          <w:i/>
          <w:sz w:val="27"/>
          <w:szCs w:val="27"/>
        </w:rPr>
        <w:t xml:space="preserve"> + НДФЛ </w:t>
      </w:r>
      <w:r w:rsidRPr="00735FDB">
        <w:rPr>
          <w:rFonts w:ascii="Times New Roman" w:hAnsi="Times New Roman"/>
          <w:b/>
          <w:i/>
          <w:sz w:val="27"/>
          <w:szCs w:val="27"/>
          <w:vertAlign w:val="subscript"/>
        </w:rPr>
        <w:t>3</w:t>
      </w:r>
      <w:r w:rsidRPr="00BD3B2E">
        <w:rPr>
          <w:rFonts w:ascii="Times New Roman" w:hAnsi="Times New Roman"/>
          <w:b/>
          <w:i/>
          <w:sz w:val="27"/>
          <w:szCs w:val="27"/>
        </w:rPr>
        <w:t xml:space="preserve"> + НДФЛ </w:t>
      </w:r>
      <w:r w:rsidRPr="00735FDB">
        <w:rPr>
          <w:rFonts w:ascii="Times New Roman" w:hAnsi="Times New Roman"/>
          <w:b/>
          <w:i/>
          <w:sz w:val="27"/>
          <w:szCs w:val="27"/>
          <w:vertAlign w:val="subscript"/>
        </w:rPr>
        <w:t>4</w:t>
      </w:r>
      <w:r w:rsidRPr="00BD3B2E">
        <w:rPr>
          <w:rFonts w:ascii="Times New Roman" w:hAnsi="Times New Roman"/>
          <w:b/>
          <w:i/>
          <w:sz w:val="27"/>
          <w:szCs w:val="27"/>
        </w:rPr>
        <w:t xml:space="preserve"> + НДФЛ </w:t>
      </w:r>
      <w:r w:rsidRPr="00735FDB">
        <w:rPr>
          <w:rFonts w:ascii="Times New Roman" w:hAnsi="Times New Roman"/>
          <w:b/>
          <w:i/>
          <w:sz w:val="27"/>
          <w:szCs w:val="27"/>
          <w:vertAlign w:val="subscript"/>
        </w:rPr>
        <w:t xml:space="preserve">5 </w:t>
      </w:r>
      <w:r w:rsidRPr="00735FDB">
        <w:rPr>
          <w:rFonts w:ascii="Times New Roman" w:hAnsi="Times New Roman"/>
          <w:i/>
          <w:sz w:val="27"/>
          <w:szCs w:val="27"/>
        </w:rPr>
        <w:t xml:space="preserve">+ </w:t>
      </w:r>
      <w:r w:rsidR="001D258C" w:rsidRPr="00BD3B2E">
        <w:rPr>
          <w:rFonts w:ascii="Times New Roman" w:hAnsi="Times New Roman"/>
          <w:b/>
          <w:i/>
          <w:sz w:val="27"/>
          <w:szCs w:val="27"/>
        </w:rPr>
        <w:t xml:space="preserve">НДФЛ </w:t>
      </w:r>
      <w:r w:rsidR="001D258C" w:rsidRPr="00735FDB">
        <w:rPr>
          <w:rFonts w:ascii="Times New Roman" w:hAnsi="Times New Roman"/>
          <w:b/>
          <w:i/>
          <w:sz w:val="27"/>
          <w:szCs w:val="27"/>
          <w:vertAlign w:val="subscript"/>
        </w:rPr>
        <w:t>6</w:t>
      </w:r>
      <w:r w:rsidRPr="00735FDB">
        <w:rPr>
          <w:rFonts w:ascii="Times New Roman" w:hAnsi="Times New Roman"/>
          <w:b/>
          <w:i/>
          <w:sz w:val="27"/>
          <w:szCs w:val="27"/>
          <w:vertAlign w:val="subscript"/>
        </w:rPr>
        <w:t xml:space="preserve"> </w:t>
      </w:r>
      <w:r w:rsidRPr="00735FDB">
        <w:rPr>
          <w:rFonts w:ascii="Times New Roman" w:hAnsi="Times New Roman"/>
          <w:i/>
          <w:sz w:val="27"/>
          <w:szCs w:val="27"/>
        </w:rPr>
        <w:t>+</w:t>
      </w:r>
      <w:r w:rsidRPr="00BD3B2E">
        <w:rPr>
          <w:rFonts w:ascii="Times New Roman" w:hAnsi="Times New Roman"/>
          <w:b/>
          <w:i/>
          <w:sz w:val="27"/>
          <w:szCs w:val="27"/>
        </w:rPr>
        <w:t xml:space="preserve"> </w:t>
      </w:r>
      <w:r w:rsidR="00B951C2" w:rsidRPr="00BD3B2E">
        <w:rPr>
          <w:rFonts w:ascii="Times New Roman" w:hAnsi="Times New Roman"/>
          <w:b/>
          <w:i/>
          <w:sz w:val="27"/>
          <w:szCs w:val="27"/>
        </w:rPr>
        <w:t>НДФЛ</w:t>
      </w:r>
      <w:r w:rsidR="00B951C2" w:rsidRPr="00735FDB">
        <w:rPr>
          <w:rFonts w:ascii="Times New Roman" w:hAnsi="Times New Roman"/>
          <w:b/>
          <w:i/>
          <w:sz w:val="27"/>
          <w:szCs w:val="27"/>
          <w:vertAlign w:val="subscript"/>
        </w:rPr>
        <w:t xml:space="preserve"> 7</w:t>
      </w:r>
      <w:r w:rsidRPr="00735FDB">
        <w:rPr>
          <w:rFonts w:ascii="Times New Roman" w:hAnsi="Times New Roman"/>
          <w:b/>
          <w:i/>
          <w:sz w:val="27"/>
          <w:szCs w:val="27"/>
          <w:vertAlign w:val="subscript"/>
        </w:rPr>
        <w:t xml:space="preserve"> </w:t>
      </w:r>
      <w:r w:rsidRPr="00735FDB">
        <w:rPr>
          <w:rFonts w:ascii="Times New Roman" w:hAnsi="Times New Roman"/>
          <w:i/>
          <w:sz w:val="27"/>
          <w:szCs w:val="27"/>
        </w:rPr>
        <w:t>+</w:t>
      </w:r>
      <w:r w:rsidRPr="00BD3B2E">
        <w:rPr>
          <w:rFonts w:ascii="Times New Roman" w:hAnsi="Times New Roman"/>
          <w:b/>
          <w:i/>
          <w:sz w:val="27"/>
          <w:szCs w:val="27"/>
        </w:rPr>
        <w:t xml:space="preserve"> НДФЛ</w:t>
      </w:r>
      <w:r w:rsidR="00B951C2" w:rsidRPr="00735FDB">
        <w:rPr>
          <w:rFonts w:ascii="Times New Roman" w:hAnsi="Times New Roman"/>
          <w:b/>
          <w:i/>
          <w:sz w:val="27"/>
          <w:szCs w:val="27"/>
          <w:vertAlign w:val="subscript"/>
        </w:rPr>
        <w:t xml:space="preserve"> 8</w:t>
      </w:r>
      <w:r w:rsidR="00E671F6" w:rsidRPr="00735FDB">
        <w:rPr>
          <w:rFonts w:ascii="Times New Roman" w:hAnsi="Times New Roman"/>
          <w:i/>
          <w:sz w:val="27"/>
          <w:szCs w:val="27"/>
        </w:rPr>
        <w:t>+</w:t>
      </w:r>
      <w:r w:rsidR="00E671F6" w:rsidRPr="00BD3B2E">
        <w:rPr>
          <w:rFonts w:ascii="Times New Roman" w:hAnsi="Times New Roman"/>
          <w:b/>
          <w:i/>
          <w:sz w:val="27"/>
          <w:szCs w:val="27"/>
        </w:rPr>
        <w:t xml:space="preserve"> НДФЛ</w:t>
      </w:r>
      <w:r w:rsidR="00B951C2" w:rsidRPr="00735FDB">
        <w:rPr>
          <w:rFonts w:ascii="Times New Roman" w:hAnsi="Times New Roman"/>
          <w:b/>
          <w:i/>
          <w:sz w:val="27"/>
          <w:szCs w:val="27"/>
          <w:vertAlign w:val="subscript"/>
        </w:rPr>
        <w:t xml:space="preserve"> 9</w:t>
      </w:r>
      <w:r w:rsidRPr="00735FDB">
        <w:rPr>
          <w:rFonts w:ascii="Times New Roman" w:hAnsi="Times New Roman"/>
          <w:b/>
          <w:i/>
          <w:sz w:val="27"/>
          <w:szCs w:val="27"/>
          <w:vertAlign w:val="subscript"/>
        </w:rPr>
        <w:t>,</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1</w:t>
      </w:r>
      <w:r w:rsidRPr="00735FDB">
        <w:rPr>
          <w:rFonts w:ascii="Times New Roman" w:hAnsi="Times New Roman"/>
          <w:sz w:val="27"/>
          <w:szCs w:val="27"/>
        </w:rPr>
        <w:t xml:space="preserve"> </w:t>
      </w:r>
      <w:r w:rsidR="00B66A60" w:rsidRPr="00735FDB">
        <w:rPr>
          <w:rFonts w:ascii="Times New Roman" w:hAnsi="Times New Roman"/>
          <w:sz w:val="27"/>
          <w:szCs w:val="27"/>
        </w:rPr>
        <w:t>(</w:t>
      </w:r>
      <w:r w:rsidR="00B66A60" w:rsidRPr="00BD3B2E">
        <w:rPr>
          <w:rFonts w:ascii="Times New Roman" w:hAnsi="Times New Roman"/>
          <w:b/>
          <w:i/>
          <w:sz w:val="27"/>
          <w:szCs w:val="27"/>
        </w:rPr>
        <w:t xml:space="preserve">182 1 01 02010 01 0000 110) </w:t>
      </w:r>
      <w:r w:rsidRPr="00735FDB">
        <w:rPr>
          <w:rFonts w:ascii="Times New Roman" w:hAnsi="Times New Roman"/>
          <w:sz w:val="27"/>
          <w:szCs w:val="27"/>
        </w:rPr>
        <w:t xml:space="preserve">–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по налогу на доходы физических лиц с доходов, источником которых является налоговый агент, тыс. рублей;</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2</w:t>
      </w:r>
      <w:r w:rsidR="00B66A60" w:rsidRPr="00735FDB">
        <w:rPr>
          <w:rFonts w:ascii="Times New Roman" w:hAnsi="Times New Roman"/>
          <w:b/>
          <w:i/>
          <w:sz w:val="27"/>
          <w:szCs w:val="27"/>
          <w:vertAlign w:val="subscript"/>
        </w:rPr>
        <w:t xml:space="preserve"> </w:t>
      </w:r>
      <w:r w:rsidR="00B66A60" w:rsidRPr="00735FDB">
        <w:rPr>
          <w:rFonts w:ascii="Times New Roman" w:hAnsi="Times New Roman"/>
          <w:sz w:val="27"/>
          <w:szCs w:val="27"/>
        </w:rPr>
        <w:t>(</w:t>
      </w:r>
      <w:r w:rsidR="00B66A60" w:rsidRPr="00BD3B2E">
        <w:rPr>
          <w:rFonts w:ascii="Times New Roman" w:hAnsi="Times New Roman"/>
          <w:b/>
          <w:i/>
          <w:sz w:val="27"/>
          <w:szCs w:val="27"/>
        </w:rPr>
        <w:t>182 1 01 02020 01 0000 110)</w:t>
      </w:r>
      <w:r w:rsidRPr="00735FDB">
        <w:rPr>
          <w:rFonts w:ascii="Times New Roman" w:hAnsi="Times New Roman"/>
          <w:sz w:val="27"/>
          <w:szCs w:val="27"/>
        </w:rPr>
        <w:t xml:space="preserve"> –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00FD02D6" w:rsidRPr="00735FDB">
        <w:rPr>
          <w:rFonts w:ascii="Times New Roman" w:hAnsi="Times New Roman"/>
          <w:sz w:val="27"/>
          <w:szCs w:val="27"/>
        </w:rPr>
        <w:t>статьёй</w:t>
      </w:r>
      <w:r w:rsidRPr="00735FDB">
        <w:rPr>
          <w:rFonts w:ascii="Times New Roman" w:hAnsi="Times New Roman"/>
          <w:sz w:val="27"/>
          <w:szCs w:val="27"/>
        </w:rPr>
        <w:t xml:space="preserve"> 227 НК РФ, тыс. рублей; </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3</w:t>
      </w:r>
      <w:r w:rsidR="00B66A60" w:rsidRPr="00735FDB">
        <w:rPr>
          <w:rFonts w:ascii="Times New Roman" w:hAnsi="Times New Roman"/>
          <w:b/>
          <w:i/>
          <w:sz w:val="27"/>
          <w:szCs w:val="27"/>
          <w:vertAlign w:val="subscript"/>
        </w:rPr>
        <w:t xml:space="preserve"> </w:t>
      </w:r>
      <w:r w:rsidR="00B66A60" w:rsidRPr="00BD3B2E">
        <w:rPr>
          <w:rFonts w:ascii="Times New Roman" w:hAnsi="Times New Roman"/>
          <w:b/>
          <w:i/>
          <w:sz w:val="27"/>
          <w:szCs w:val="27"/>
        </w:rPr>
        <w:t>(182 1 01 02030 01 0000 110)</w:t>
      </w:r>
      <w:r w:rsidR="00B66A60" w:rsidRPr="00735FDB">
        <w:rPr>
          <w:rFonts w:ascii="Times New Roman" w:hAnsi="Times New Roman"/>
          <w:sz w:val="27"/>
          <w:szCs w:val="27"/>
        </w:rPr>
        <w:t xml:space="preserve"> </w:t>
      </w:r>
      <w:r w:rsidRPr="00735FDB">
        <w:rPr>
          <w:rFonts w:ascii="Times New Roman" w:hAnsi="Times New Roman"/>
          <w:sz w:val="27"/>
          <w:szCs w:val="27"/>
        </w:rPr>
        <w:t xml:space="preserve">– объём поступлений по налогу на доходы физических лиц с доходов, полученных физическими лицами в соответствии со </w:t>
      </w:r>
      <w:r w:rsidR="00FD02D6" w:rsidRPr="00735FDB">
        <w:rPr>
          <w:rFonts w:ascii="Times New Roman" w:hAnsi="Times New Roman"/>
          <w:sz w:val="27"/>
          <w:szCs w:val="27"/>
        </w:rPr>
        <w:t>статьёй</w:t>
      </w:r>
      <w:r w:rsidRPr="00735FDB">
        <w:rPr>
          <w:rFonts w:ascii="Times New Roman" w:hAnsi="Times New Roman"/>
          <w:sz w:val="27"/>
          <w:szCs w:val="27"/>
        </w:rPr>
        <w:t xml:space="preserve"> 228 НК РФ, тыс. рублей;</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4</w:t>
      </w:r>
      <w:r w:rsidR="00B66A60" w:rsidRPr="00735FDB">
        <w:rPr>
          <w:rFonts w:ascii="Times New Roman" w:hAnsi="Times New Roman"/>
          <w:b/>
          <w:i/>
          <w:sz w:val="27"/>
          <w:szCs w:val="27"/>
          <w:vertAlign w:val="subscript"/>
        </w:rPr>
        <w:t xml:space="preserve"> </w:t>
      </w:r>
      <w:r w:rsidR="00B66A60" w:rsidRPr="00BD3B2E">
        <w:rPr>
          <w:rFonts w:ascii="Times New Roman" w:hAnsi="Times New Roman"/>
          <w:b/>
          <w:i/>
          <w:sz w:val="27"/>
          <w:szCs w:val="27"/>
        </w:rPr>
        <w:t>(182 1 01 02040 01 0000 110)</w:t>
      </w:r>
      <w:r w:rsidRPr="00735FDB">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6F1FFF" w:rsidRPr="00735FDB" w:rsidRDefault="006F1FFF" w:rsidP="006F1FFF">
      <w:pPr>
        <w:spacing w:after="0" w:line="240" w:lineRule="auto"/>
        <w:ind w:firstLine="709"/>
        <w:jc w:val="both"/>
        <w:rPr>
          <w:rFonts w:ascii="Times New Roman" w:hAnsi="Times New Roman"/>
          <w:sz w:val="26"/>
        </w:rPr>
      </w:pPr>
      <w:proofErr w:type="gramStart"/>
      <w:r w:rsidRPr="00BD3B2E">
        <w:rPr>
          <w:rFonts w:ascii="Times New Roman" w:hAnsi="Times New Roman"/>
          <w:b/>
          <w:i/>
          <w:sz w:val="27"/>
          <w:szCs w:val="27"/>
        </w:rPr>
        <w:t>НДФЛ</w:t>
      </w:r>
      <w:r w:rsidRPr="00735FDB">
        <w:rPr>
          <w:rFonts w:ascii="Times New Roman" w:hAnsi="Times New Roman"/>
          <w:b/>
          <w:i/>
          <w:sz w:val="27"/>
          <w:szCs w:val="27"/>
          <w:vertAlign w:val="subscript"/>
        </w:rPr>
        <w:t xml:space="preserve"> 5</w:t>
      </w:r>
      <w:r w:rsidR="00B66A60" w:rsidRPr="00735FDB">
        <w:rPr>
          <w:rFonts w:ascii="Times New Roman" w:hAnsi="Times New Roman"/>
          <w:b/>
          <w:i/>
          <w:sz w:val="27"/>
          <w:szCs w:val="27"/>
          <w:vertAlign w:val="subscript"/>
        </w:rPr>
        <w:t xml:space="preserve"> </w:t>
      </w:r>
      <w:r w:rsidR="00B66A60" w:rsidRPr="00BD3B2E">
        <w:rPr>
          <w:rFonts w:ascii="Times New Roman" w:hAnsi="Times New Roman"/>
          <w:b/>
          <w:i/>
          <w:sz w:val="27"/>
          <w:szCs w:val="27"/>
        </w:rPr>
        <w:t>(182 1 01 02050 01 0000 110)</w:t>
      </w:r>
      <w:r w:rsidR="00B66A60" w:rsidRPr="00735FDB">
        <w:rPr>
          <w:rFonts w:ascii="Times New Roman" w:hAnsi="Times New Roman"/>
          <w:sz w:val="27"/>
          <w:szCs w:val="27"/>
        </w:rPr>
        <w:t xml:space="preserve"> </w:t>
      </w:r>
      <w:r w:rsidRPr="00735FDB">
        <w:rPr>
          <w:rFonts w:ascii="Times New Roman" w:hAnsi="Times New Roman"/>
          <w:sz w:val="27"/>
          <w:szCs w:val="27"/>
        </w:rPr>
        <w:t xml:space="preserve">– объём поступлений по налогу на доходы физических лиц </w:t>
      </w:r>
      <w:r w:rsidRPr="00735FDB">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735FDB">
        <w:rPr>
          <w:rFonts w:ascii="Times New Roman" w:hAnsi="Times New Roman"/>
          <w:sz w:val="26"/>
        </w:rPr>
        <w:t>;</w:t>
      </w:r>
      <w:proofErr w:type="gramEnd"/>
    </w:p>
    <w:p w:rsidR="006F1FFF" w:rsidRPr="00735FDB" w:rsidRDefault="001D258C" w:rsidP="006F1FFF">
      <w:pPr>
        <w:spacing w:after="0" w:line="240" w:lineRule="auto"/>
        <w:ind w:firstLine="709"/>
        <w:jc w:val="both"/>
        <w:rPr>
          <w:rFonts w:ascii="Times New Roman" w:hAnsi="Times New Roman"/>
          <w:bCs/>
          <w:sz w:val="26"/>
        </w:rPr>
      </w:pPr>
      <w:proofErr w:type="gramStart"/>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6</w:t>
      </w:r>
      <w:r w:rsidR="00B66A60" w:rsidRPr="00735FDB">
        <w:rPr>
          <w:rFonts w:ascii="Times New Roman" w:hAnsi="Times New Roman"/>
          <w:i/>
          <w:sz w:val="27"/>
          <w:szCs w:val="27"/>
          <w:vertAlign w:val="subscript"/>
        </w:rPr>
        <w:t xml:space="preserve"> </w:t>
      </w:r>
      <w:r w:rsidR="00B66A60" w:rsidRPr="00BD3B2E">
        <w:rPr>
          <w:rFonts w:ascii="Times New Roman" w:hAnsi="Times New Roman"/>
          <w:b/>
          <w:i/>
          <w:sz w:val="27"/>
          <w:szCs w:val="27"/>
        </w:rPr>
        <w:t xml:space="preserve">(182 1 01 02080 01 0000 110) </w:t>
      </w:r>
      <w:r w:rsidR="006F1FFF" w:rsidRPr="00735FDB">
        <w:rPr>
          <w:rFonts w:ascii="Times New Roman" w:hAnsi="Times New Roman"/>
          <w:sz w:val="26"/>
        </w:rPr>
        <w:t xml:space="preserve">– </w:t>
      </w:r>
      <w:r w:rsidR="00511150" w:rsidRPr="00735FDB">
        <w:rPr>
          <w:rFonts w:ascii="Times New Roman" w:hAnsi="Times New Roman"/>
          <w:sz w:val="26"/>
        </w:rPr>
        <w:t>объём</w:t>
      </w:r>
      <w:r w:rsidR="006F1FFF" w:rsidRPr="00735FDB">
        <w:rPr>
          <w:rFonts w:ascii="Times New Roman" w:hAnsi="Times New Roman"/>
          <w:sz w:val="26"/>
        </w:rPr>
        <w:t xml:space="preserve"> поступлений по налогу на доходы физических лиц </w:t>
      </w:r>
      <w:r w:rsidR="006F1FFF" w:rsidRPr="00735FDB">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roofErr w:type="gramEnd"/>
    </w:p>
    <w:p w:rsidR="006F1FFF" w:rsidRPr="00735FDB" w:rsidRDefault="00B951C2" w:rsidP="006F1FFF">
      <w:pPr>
        <w:spacing w:after="0" w:line="240" w:lineRule="auto"/>
        <w:ind w:firstLine="709"/>
        <w:jc w:val="both"/>
        <w:rPr>
          <w:rFonts w:ascii="Times New Roman" w:hAnsi="Times New Roman"/>
          <w:bCs/>
          <w:sz w:val="26"/>
        </w:rPr>
      </w:pPr>
      <w:proofErr w:type="gramStart"/>
      <w:r w:rsidRPr="00BD3B2E">
        <w:rPr>
          <w:rFonts w:ascii="Times New Roman" w:hAnsi="Times New Roman"/>
          <w:b/>
          <w:i/>
          <w:sz w:val="27"/>
          <w:szCs w:val="27"/>
        </w:rPr>
        <w:t>НДФЛ</w:t>
      </w:r>
      <w:r w:rsidRPr="00735FDB">
        <w:rPr>
          <w:rFonts w:ascii="Times New Roman" w:hAnsi="Times New Roman"/>
          <w:b/>
          <w:i/>
          <w:sz w:val="27"/>
          <w:szCs w:val="27"/>
          <w:vertAlign w:val="subscript"/>
        </w:rPr>
        <w:t xml:space="preserve"> 7</w:t>
      </w:r>
      <w:r w:rsidR="00B66A60" w:rsidRPr="00735FDB">
        <w:rPr>
          <w:rFonts w:ascii="Times New Roman" w:hAnsi="Times New Roman"/>
          <w:b/>
          <w:i/>
          <w:sz w:val="27"/>
          <w:szCs w:val="27"/>
          <w:vertAlign w:val="subscript"/>
        </w:rPr>
        <w:t xml:space="preserve"> </w:t>
      </w:r>
      <w:r w:rsidR="00B66A60" w:rsidRPr="00BD3B2E">
        <w:rPr>
          <w:rFonts w:ascii="Times New Roman" w:hAnsi="Times New Roman"/>
          <w:b/>
          <w:i/>
          <w:sz w:val="27"/>
          <w:szCs w:val="27"/>
        </w:rPr>
        <w:t>(182 1 01 02100 01 0000 110)</w:t>
      </w:r>
      <w:r w:rsidR="006F1FFF" w:rsidRPr="00735FDB">
        <w:rPr>
          <w:rFonts w:ascii="Times New Roman" w:hAnsi="Times New Roman"/>
          <w:b/>
          <w:i/>
          <w:sz w:val="27"/>
          <w:szCs w:val="27"/>
          <w:vertAlign w:val="subscript"/>
        </w:rPr>
        <w:t xml:space="preserve"> </w:t>
      </w:r>
      <w:r w:rsidR="006F1FFF" w:rsidRPr="00735FDB">
        <w:rPr>
          <w:rFonts w:ascii="Times New Roman" w:hAnsi="Times New Roman"/>
          <w:sz w:val="26"/>
        </w:rPr>
        <w:t xml:space="preserve">– </w:t>
      </w:r>
      <w:r w:rsidR="00511150" w:rsidRPr="00735FDB">
        <w:rPr>
          <w:rFonts w:ascii="Times New Roman" w:hAnsi="Times New Roman"/>
          <w:sz w:val="26"/>
        </w:rPr>
        <w:t>объём</w:t>
      </w:r>
      <w:r w:rsidR="006F1FFF" w:rsidRPr="00735FDB">
        <w:rPr>
          <w:rFonts w:ascii="Times New Roman" w:hAnsi="Times New Roman"/>
          <w:sz w:val="26"/>
        </w:rPr>
        <w:t xml:space="preserve"> поступлений по налогу на доходы физических лиц </w:t>
      </w:r>
      <w:r w:rsidR="006F1FFF" w:rsidRPr="00735FDB">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6F1FFF" w:rsidRPr="00735FDB" w:rsidRDefault="006F1FFF" w:rsidP="006F1FFF">
      <w:pPr>
        <w:spacing w:after="0" w:line="240" w:lineRule="auto"/>
        <w:ind w:firstLine="709"/>
        <w:jc w:val="both"/>
        <w:rPr>
          <w:rFonts w:ascii="Times New Roman" w:hAnsi="Times New Roman"/>
          <w:sz w:val="26"/>
        </w:rPr>
      </w:pPr>
      <w:proofErr w:type="gramStart"/>
      <w:r w:rsidRPr="00BD3B2E">
        <w:rPr>
          <w:rFonts w:ascii="Times New Roman" w:hAnsi="Times New Roman"/>
          <w:b/>
          <w:i/>
          <w:sz w:val="27"/>
          <w:szCs w:val="27"/>
        </w:rPr>
        <w:t>НДФЛ</w:t>
      </w:r>
      <w:r w:rsidR="00B951C2" w:rsidRPr="00735FDB">
        <w:rPr>
          <w:rFonts w:ascii="Times New Roman" w:hAnsi="Times New Roman"/>
          <w:b/>
          <w:i/>
          <w:sz w:val="27"/>
          <w:szCs w:val="27"/>
          <w:vertAlign w:val="subscript"/>
        </w:rPr>
        <w:t xml:space="preserve"> 8</w:t>
      </w:r>
      <w:r w:rsidR="00B66A60" w:rsidRPr="00735FDB">
        <w:rPr>
          <w:rFonts w:ascii="Times New Roman" w:hAnsi="Times New Roman"/>
          <w:b/>
          <w:i/>
          <w:sz w:val="27"/>
          <w:szCs w:val="27"/>
          <w:vertAlign w:val="subscript"/>
        </w:rPr>
        <w:t xml:space="preserve"> </w:t>
      </w:r>
      <w:r w:rsidR="00B66A60" w:rsidRPr="00BD3B2E">
        <w:rPr>
          <w:rFonts w:ascii="Times New Roman" w:hAnsi="Times New Roman"/>
          <w:b/>
          <w:i/>
          <w:sz w:val="27"/>
          <w:szCs w:val="27"/>
        </w:rPr>
        <w:t>(182 1 01 02110 01 0000 110)</w:t>
      </w:r>
      <w:r w:rsidRPr="00735FDB">
        <w:rPr>
          <w:rFonts w:ascii="Times New Roman" w:hAnsi="Times New Roman"/>
          <w:b/>
          <w:i/>
          <w:sz w:val="27"/>
          <w:szCs w:val="27"/>
          <w:vertAlign w:val="subscript"/>
        </w:rPr>
        <w:t xml:space="preserve"> </w:t>
      </w:r>
      <w:r w:rsidRPr="00735FDB">
        <w:rPr>
          <w:rFonts w:ascii="Times New Roman" w:hAnsi="Times New Roman"/>
          <w:sz w:val="26"/>
        </w:rPr>
        <w:t xml:space="preserve">– </w:t>
      </w:r>
      <w:r w:rsidR="00511150" w:rsidRPr="00735FDB">
        <w:rPr>
          <w:rFonts w:ascii="Times New Roman" w:hAnsi="Times New Roman"/>
          <w:sz w:val="26"/>
        </w:rPr>
        <w:t>объём</w:t>
      </w:r>
      <w:r w:rsidRPr="00735FDB">
        <w:rPr>
          <w:rFonts w:ascii="Times New Roman" w:hAnsi="Times New Roman"/>
          <w:sz w:val="26"/>
        </w:rPr>
        <w:t xml:space="preserve"> поступлений по налогу на доходы физических лиц </w:t>
      </w:r>
      <w:r w:rsidRPr="00735FDB">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6F1FFF" w:rsidRPr="00735FDB" w:rsidRDefault="00E671F6" w:rsidP="006F1FFF">
      <w:pPr>
        <w:spacing w:after="0" w:line="240" w:lineRule="auto"/>
        <w:ind w:firstLine="709"/>
        <w:jc w:val="both"/>
        <w:rPr>
          <w:rFonts w:ascii="Times New Roman" w:hAnsi="Times New Roman"/>
          <w:sz w:val="26"/>
        </w:rPr>
      </w:pPr>
      <w:proofErr w:type="gramStart"/>
      <w:r w:rsidRPr="00BD3B2E">
        <w:rPr>
          <w:rFonts w:ascii="Times New Roman" w:hAnsi="Times New Roman"/>
          <w:b/>
          <w:i/>
          <w:sz w:val="27"/>
          <w:szCs w:val="27"/>
        </w:rPr>
        <w:t>НДФЛ</w:t>
      </w:r>
      <w:r w:rsidR="00B951C2" w:rsidRPr="00735FDB">
        <w:rPr>
          <w:rFonts w:ascii="Times New Roman" w:hAnsi="Times New Roman"/>
          <w:b/>
          <w:i/>
          <w:sz w:val="27"/>
          <w:szCs w:val="27"/>
          <w:vertAlign w:val="subscript"/>
        </w:rPr>
        <w:t xml:space="preserve"> 9</w:t>
      </w:r>
      <w:r w:rsidRPr="00735FDB">
        <w:rPr>
          <w:rFonts w:ascii="Times New Roman" w:hAnsi="Times New Roman"/>
          <w:b/>
          <w:i/>
          <w:sz w:val="27"/>
          <w:szCs w:val="27"/>
          <w:vertAlign w:val="subscript"/>
        </w:rPr>
        <w:t xml:space="preserve"> </w:t>
      </w:r>
      <w:r w:rsidRPr="00BD3B2E">
        <w:rPr>
          <w:rFonts w:ascii="Times New Roman" w:hAnsi="Times New Roman"/>
          <w:b/>
          <w:i/>
          <w:sz w:val="27"/>
          <w:szCs w:val="27"/>
        </w:rPr>
        <w:t>(182 1 01 02120 01 0000 110)</w:t>
      </w:r>
      <w:r w:rsidRPr="00735FDB">
        <w:rPr>
          <w:rFonts w:ascii="Times New Roman" w:hAnsi="Times New Roman"/>
          <w:sz w:val="26"/>
        </w:rPr>
        <w:t xml:space="preserve"> – объём поступлений по</w:t>
      </w:r>
      <w:r w:rsidR="006F1FFF" w:rsidRPr="00735FDB">
        <w:rPr>
          <w:rFonts w:ascii="Times New Roman" w:hAnsi="Times New Roman"/>
          <w:sz w:val="26"/>
        </w:rPr>
        <w:t xml:space="preserve"> </w:t>
      </w:r>
      <w:r w:rsidRPr="00735FDB">
        <w:rPr>
          <w:rFonts w:ascii="Times New Roman" w:hAnsi="Times New Roman"/>
          <w:sz w:val="26"/>
        </w:rPr>
        <w:t>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w:t>
      </w:r>
      <w:proofErr w:type="gramEnd"/>
    </w:p>
    <w:p w:rsidR="00E671F6" w:rsidRPr="00735FDB" w:rsidRDefault="00E671F6" w:rsidP="006F1FFF">
      <w:pPr>
        <w:spacing w:after="0" w:line="240" w:lineRule="auto"/>
        <w:ind w:firstLine="709"/>
        <w:jc w:val="both"/>
        <w:rPr>
          <w:rFonts w:ascii="Times New Roman" w:hAnsi="Times New Roman"/>
          <w:sz w:val="26"/>
        </w:rPr>
      </w:pPr>
    </w:p>
    <w:p w:rsidR="006F1FFF" w:rsidRPr="00735FDB" w:rsidRDefault="006F1FFF" w:rsidP="006F1FFF">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Налог на доходы физических лиц с доходов, источником которых является налоговый агент (</w:t>
      </w:r>
      <w:r w:rsidRPr="00735FDB">
        <w:rPr>
          <w:rFonts w:ascii="Times New Roman" w:hAnsi="Times New Roman"/>
          <w:b/>
          <w:sz w:val="27"/>
          <w:szCs w:val="27"/>
        </w:rPr>
        <w:t xml:space="preserve">НДФЛ </w:t>
      </w:r>
      <w:r w:rsidRPr="00735FDB">
        <w:rPr>
          <w:rFonts w:ascii="Times New Roman" w:hAnsi="Times New Roman"/>
          <w:b/>
          <w:sz w:val="27"/>
          <w:szCs w:val="27"/>
          <w:vertAlign w:val="subscript"/>
        </w:rPr>
        <w:t>1</w:t>
      </w:r>
      <w:r w:rsidRPr="00735FDB">
        <w:rPr>
          <w:rFonts w:ascii="Times New Roman" w:hAnsi="Times New Roman"/>
          <w:sz w:val="27"/>
          <w:szCs w:val="27"/>
        </w:rPr>
        <w:t>), рассчитывается исходя из налоговой базы по налогу согласно данным отчёта по форме № 5-НДФЛ «</w:t>
      </w:r>
      <w:r w:rsidR="002F259A" w:rsidRPr="00735FDB">
        <w:rPr>
          <w:rFonts w:ascii="Times New Roman" w:hAnsi="Times New Roman"/>
          <w:sz w:val="27"/>
          <w:szCs w:val="27"/>
        </w:rPr>
        <w:t>Отчёт</w:t>
      </w:r>
      <w:r w:rsidRPr="00735FDB">
        <w:rPr>
          <w:rFonts w:ascii="Times New Roman" w:hAnsi="Times New Roman"/>
          <w:sz w:val="27"/>
          <w:szCs w:val="27"/>
        </w:rPr>
        <w:t xml:space="preserve"> о налоговой базе и структуре начислений по налогу на доходы физических лиц, удерживаемому налоговыми агентами»,</w:t>
      </w:r>
      <w:r w:rsidRPr="00735FDB">
        <w:rPr>
          <w:rFonts w:ascii="Times New Roman" w:hAnsi="Times New Roman"/>
          <w:snapToGrid w:val="0"/>
          <w:sz w:val="27"/>
          <w:szCs w:val="27"/>
          <w:lang w:eastAsia="ru-RU"/>
        </w:rPr>
        <w:t xml:space="preserve"> </w:t>
      </w:r>
      <w:r w:rsidRPr="00735FDB">
        <w:rPr>
          <w:rFonts w:ascii="Times New Roman" w:hAnsi="Times New Roman"/>
          <w:sz w:val="27"/>
          <w:szCs w:val="27"/>
        </w:rPr>
        <w:t>1-ДДК «</w:t>
      </w:r>
      <w:r w:rsidR="002F259A" w:rsidRPr="00735FDB">
        <w:rPr>
          <w:rFonts w:ascii="Times New Roman" w:hAnsi="Times New Roman"/>
          <w:sz w:val="27"/>
          <w:szCs w:val="27"/>
        </w:rPr>
        <w:t>Отчёт</w:t>
      </w:r>
      <w:r w:rsidRPr="00735FDB">
        <w:rPr>
          <w:rFonts w:ascii="Times New Roman" w:hAnsi="Times New Roman"/>
          <w:sz w:val="27"/>
          <w:szCs w:val="27"/>
        </w:rPr>
        <w:t xml:space="preserve"> о декларировании доходов физическими лицами» и прогнозируемого фонда заработной платы по следующей формуле:</w:t>
      </w:r>
      <w:proofErr w:type="gramEnd"/>
    </w:p>
    <w:p w:rsidR="006F1FFF" w:rsidRPr="00BD3B2E" w:rsidRDefault="006F1FFF" w:rsidP="006F1FFF">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1</w:t>
      </w:r>
      <w:r w:rsidRPr="00BD3B2E">
        <w:rPr>
          <w:rFonts w:ascii="Times New Roman" w:hAnsi="Times New Roman"/>
          <w:b/>
          <w:i/>
          <w:sz w:val="27"/>
          <w:szCs w:val="27"/>
        </w:rPr>
        <w:t xml:space="preserve"> = (</w:t>
      </w:r>
      <w:proofErr w:type="spellStart"/>
      <w:r w:rsidRPr="00BD3B2E">
        <w:rPr>
          <w:rFonts w:ascii="Times New Roman" w:hAnsi="Times New Roman"/>
          <w:b/>
          <w:i/>
          <w:sz w:val="27"/>
          <w:szCs w:val="27"/>
        </w:rPr>
        <w:t>D</w:t>
      </w:r>
      <w:r w:rsidRPr="00735FDB">
        <w:rPr>
          <w:rFonts w:ascii="Times New Roman" w:hAnsi="Times New Roman"/>
          <w:b/>
          <w:i/>
          <w:sz w:val="27"/>
          <w:szCs w:val="27"/>
          <w:vertAlign w:val="subscript"/>
        </w:rPr>
        <w:t>n</w:t>
      </w:r>
      <w:r w:rsidR="003E52C5" w:rsidRPr="00BD3B2E">
        <w:rPr>
          <w:rFonts w:ascii="Times New Roman" w:hAnsi="Times New Roman"/>
          <w:b/>
          <w:i/>
          <w:sz w:val="27"/>
          <w:szCs w:val="27"/>
        </w:rPr>
        <w:t>×</w:t>
      </w:r>
      <w:r w:rsidRPr="00BD3B2E">
        <w:rPr>
          <w:rFonts w:ascii="Times New Roman" w:hAnsi="Times New Roman"/>
          <w:b/>
          <w:i/>
          <w:sz w:val="27"/>
          <w:szCs w:val="27"/>
        </w:rPr>
        <w:t>К</w:t>
      </w:r>
      <w:r w:rsidRPr="00735FDB">
        <w:rPr>
          <w:rFonts w:ascii="Times New Roman" w:hAnsi="Times New Roman"/>
          <w:b/>
          <w:i/>
          <w:sz w:val="27"/>
          <w:szCs w:val="27"/>
          <w:vertAlign w:val="subscript"/>
        </w:rPr>
        <w:t>фзп</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xml:space="preserve">100 – </w:t>
      </w:r>
      <w:proofErr w:type="spellStart"/>
      <w:r w:rsidRPr="00BD3B2E">
        <w:rPr>
          <w:rFonts w:ascii="Times New Roman" w:hAnsi="Times New Roman"/>
          <w:b/>
          <w:i/>
          <w:sz w:val="27"/>
          <w:szCs w:val="27"/>
        </w:rPr>
        <w:t>V</w:t>
      </w:r>
      <w:r w:rsidRPr="00735FDB">
        <w:rPr>
          <w:rFonts w:ascii="Times New Roman" w:hAnsi="Times New Roman"/>
          <w:b/>
          <w:i/>
          <w:sz w:val="27"/>
          <w:szCs w:val="27"/>
          <w:vertAlign w:val="subscript"/>
        </w:rPr>
        <w:t>n</w:t>
      </w:r>
      <w:r w:rsidR="003E52C5" w:rsidRPr="00BD3B2E">
        <w:rPr>
          <w:rFonts w:ascii="Times New Roman" w:hAnsi="Times New Roman"/>
          <w:b/>
          <w:i/>
          <w:sz w:val="27"/>
          <w:szCs w:val="27"/>
        </w:rPr>
        <w:t>×</w:t>
      </w:r>
      <w:r w:rsidRPr="00BD3B2E">
        <w:rPr>
          <w:rFonts w:ascii="Times New Roman" w:hAnsi="Times New Roman"/>
          <w:b/>
          <w:i/>
          <w:sz w:val="27"/>
          <w:szCs w:val="27"/>
        </w:rPr>
        <w:t>К</w:t>
      </w:r>
      <w:r w:rsidRPr="00735FDB">
        <w:rPr>
          <w:rFonts w:ascii="Times New Roman" w:hAnsi="Times New Roman"/>
          <w:b/>
          <w:i/>
          <w:sz w:val="27"/>
          <w:szCs w:val="27"/>
          <w:vertAlign w:val="subscript"/>
        </w:rPr>
        <w:t>v</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xml:space="preserve">100) </w:t>
      </w:r>
      <w:r w:rsidR="003E52C5" w:rsidRPr="00BD3B2E">
        <w:rPr>
          <w:rFonts w:ascii="Times New Roman" w:hAnsi="Times New Roman"/>
          <w:b/>
          <w:i/>
          <w:sz w:val="27"/>
          <w:szCs w:val="27"/>
        </w:rPr>
        <w:t>×</w:t>
      </w:r>
      <w:r w:rsidRPr="00BD3B2E">
        <w:rPr>
          <w:rFonts w:ascii="Times New Roman" w:hAnsi="Times New Roman"/>
          <w:b/>
          <w:i/>
          <w:sz w:val="27"/>
          <w:szCs w:val="27"/>
        </w:rPr>
        <w:t xml:space="preserve"> S</w:t>
      </w:r>
      <w:r w:rsidRPr="00735FDB">
        <w:rPr>
          <w:rFonts w:ascii="Times New Roman" w:hAnsi="Times New Roman"/>
          <w:b/>
          <w:i/>
          <w:sz w:val="27"/>
          <w:szCs w:val="27"/>
          <w:vertAlign w:val="subscript"/>
        </w:rPr>
        <w:t>n</w:t>
      </w:r>
      <w:r w:rsidRPr="00BD3B2E">
        <w:rPr>
          <w:rFonts w:ascii="Times New Roman" w:hAnsi="Times New Roman"/>
          <w:b/>
          <w:i/>
          <w:sz w:val="27"/>
          <w:szCs w:val="27"/>
        </w:rPr>
        <w:t xml:space="preserve"> / 100 </w:t>
      </w:r>
      <w:r w:rsidR="003E52C5" w:rsidRPr="00BD3B2E">
        <w:rPr>
          <w:rFonts w:ascii="Times New Roman" w:hAnsi="Times New Roman"/>
          <w:b/>
          <w:i/>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исч</w:t>
      </w:r>
      <w:r w:rsidRPr="00735FDB">
        <w:rPr>
          <w:rFonts w:ascii="Times New Roman" w:hAnsi="Times New Roman"/>
          <w:b/>
          <w:sz w:val="27"/>
          <w:szCs w:val="27"/>
          <w:vertAlign w:val="subscript"/>
        </w:rPr>
        <w:t>. с.</w:t>
      </w:r>
      <w:r w:rsidRPr="00735FDB">
        <w:rPr>
          <w:rFonts w:ascii="Times New Roman" w:hAnsi="Times New Roman"/>
          <w:b/>
          <w:sz w:val="27"/>
          <w:szCs w:val="27"/>
        </w:rPr>
        <w:t>/100</w:t>
      </w:r>
      <w:r w:rsidRPr="00735FDB">
        <w:rPr>
          <w:rFonts w:ascii="Times New Roman" w:hAnsi="Times New Roman"/>
          <w:sz w:val="27"/>
          <w:szCs w:val="27"/>
        </w:rPr>
        <w:t xml:space="preserve"> </w:t>
      </w:r>
      <w:r w:rsidRPr="00BD3B2E">
        <w:rPr>
          <w:rFonts w:ascii="Times New Roman" w:hAnsi="Times New Roman"/>
          <w:b/>
          <w:i/>
          <w:sz w:val="27"/>
          <w:szCs w:val="27"/>
        </w:rPr>
        <w:t xml:space="preserve">(+/-) F, </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D</w:t>
      </w:r>
      <w:r w:rsidRPr="00735FDB">
        <w:rPr>
          <w:rFonts w:ascii="Times New Roman" w:hAnsi="Times New Roman"/>
          <w:b/>
          <w:i/>
          <w:sz w:val="27"/>
          <w:szCs w:val="27"/>
          <w:vertAlign w:val="subscript"/>
        </w:rPr>
        <w:t>n</w:t>
      </w:r>
      <w:r w:rsidRPr="00735FDB">
        <w:rPr>
          <w:rFonts w:ascii="Times New Roman" w:hAnsi="Times New Roman"/>
          <w:sz w:val="27"/>
          <w:szCs w:val="27"/>
        </w:rPr>
        <w:t xml:space="preserve"> – общая сумма доходов, принимаемая налоговыми агентами для </w:t>
      </w:r>
      <w:r w:rsidR="00511150" w:rsidRPr="00735FDB">
        <w:rPr>
          <w:rFonts w:ascii="Times New Roman" w:hAnsi="Times New Roman"/>
          <w:sz w:val="27"/>
          <w:szCs w:val="27"/>
        </w:rPr>
        <w:t>расчёт</w:t>
      </w:r>
      <w:r w:rsidRPr="00735FDB">
        <w:rPr>
          <w:rFonts w:ascii="Times New Roman" w:hAnsi="Times New Roman"/>
          <w:sz w:val="27"/>
          <w:szCs w:val="27"/>
        </w:rPr>
        <w:t>а налоговой базы за предыдущий период, тыс. рублей (5-НДФЛ);</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фзп</w:t>
      </w:r>
      <w:r w:rsidRPr="00735FDB">
        <w:rPr>
          <w:rFonts w:ascii="Times New Roman" w:hAnsi="Times New Roman"/>
          <w:sz w:val="27"/>
          <w:szCs w:val="27"/>
        </w:rPr>
        <w:t xml:space="preserve"> – коэффициент, характеризующий динамику фонда заработной платы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V</w:t>
      </w:r>
      <w:r w:rsidRPr="00735FDB">
        <w:rPr>
          <w:rFonts w:ascii="Times New Roman" w:hAnsi="Times New Roman"/>
          <w:b/>
          <w:i/>
          <w:sz w:val="27"/>
          <w:szCs w:val="27"/>
          <w:vertAlign w:val="subscript"/>
        </w:rPr>
        <w:t>n</w:t>
      </w:r>
      <w:r w:rsidRPr="00735FDB">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K</w:t>
      </w:r>
      <w:r w:rsidRPr="00735FDB">
        <w:rPr>
          <w:rFonts w:ascii="Times New Roman" w:hAnsi="Times New Roman"/>
          <w:b/>
          <w:i/>
          <w:sz w:val="27"/>
          <w:szCs w:val="27"/>
          <w:vertAlign w:val="subscript"/>
        </w:rPr>
        <w:t>v</w:t>
      </w:r>
      <w:r w:rsidRPr="00735FDB">
        <w:rPr>
          <w:rFonts w:ascii="Times New Roman" w:hAnsi="Times New Roman"/>
          <w:sz w:val="27"/>
          <w:szCs w:val="27"/>
          <w:vertAlign w:val="subscript"/>
        </w:rPr>
        <w:t xml:space="preserve"> </w:t>
      </w:r>
      <w:r w:rsidRPr="00735FDB">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w:t>
      </w:r>
      <w:r w:rsidR="00795730" w:rsidRPr="00735FDB">
        <w:rPr>
          <w:rFonts w:ascii="Times New Roman" w:hAnsi="Times New Roman"/>
          <w:sz w:val="27"/>
          <w:szCs w:val="27"/>
        </w:rPr>
        <w:t xml:space="preserve">данные </w:t>
      </w:r>
      <w:r w:rsidR="007F74FE" w:rsidRPr="00735FDB">
        <w:rPr>
          <w:rFonts w:ascii="Times New Roman" w:hAnsi="Times New Roman"/>
          <w:sz w:val="27"/>
          <w:szCs w:val="27"/>
        </w:rPr>
        <w:t>Территориальным органом Федеральной службы государственной статистики по Ульяновской области (</w:t>
      </w:r>
      <w:r w:rsidR="00087069" w:rsidRPr="00735FDB">
        <w:rPr>
          <w:rFonts w:ascii="Times New Roman" w:hAnsi="Times New Roman"/>
          <w:sz w:val="27"/>
          <w:szCs w:val="27"/>
        </w:rPr>
        <w:t>Ульяновскстат</w:t>
      </w:r>
      <w:r w:rsidR="007F74FE" w:rsidRPr="00735FDB">
        <w:rPr>
          <w:rFonts w:ascii="Times New Roman" w:hAnsi="Times New Roman"/>
          <w:sz w:val="27"/>
          <w:szCs w:val="27"/>
        </w:rPr>
        <w:t>))</w:t>
      </w:r>
      <w:r w:rsidRPr="00735FDB">
        <w:rPr>
          <w:rFonts w:ascii="Times New Roman" w:hAnsi="Times New Roman"/>
          <w:sz w:val="27"/>
          <w:szCs w:val="27"/>
        </w:rPr>
        <w:t xml:space="preserve">); </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Sn</w:t>
      </w:r>
      <w:r w:rsidRPr="00735FDB">
        <w:rPr>
          <w:rFonts w:ascii="Times New Roman" w:hAnsi="Times New Roman"/>
          <w:sz w:val="27"/>
          <w:szCs w:val="27"/>
        </w:rPr>
        <w:t xml:space="preserve"> – ставка налога (n – 13%, 30%, 35%, 15%), % (Налоговый кодекс Российской Федерации);</w:t>
      </w:r>
    </w:p>
    <w:p w:rsidR="006F1FFF" w:rsidRPr="00735FDB" w:rsidRDefault="006F1FFF" w:rsidP="006F1FFF">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исч</w:t>
      </w:r>
      <w:r w:rsidRPr="00735FDB">
        <w:rPr>
          <w:rFonts w:ascii="Times New Roman" w:hAnsi="Times New Roman"/>
          <w:b/>
          <w:sz w:val="27"/>
          <w:szCs w:val="27"/>
          <w:vertAlign w:val="subscript"/>
        </w:rPr>
        <w:t>.с.</w:t>
      </w:r>
      <w:proofErr w:type="gramEnd"/>
      <w:r w:rsidRPr="00735FDB">
        <w:rPr>
          <w:rFonts w:ascii="Times New Roman" w:hAnsi="Times New Roman"/>
          <w:sz w:val="27"/>
          <w:szCs w:val="27"/>
        </w:rPr>
        <w:t xml:space="preserve"> – </w:t>
      </w:r>
      <w:r w:rsidRPr="00735FDB">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735FDB">
        <w:rPr>
          <w:rFonts w:ascii="Times New Roman" w:hAnsi="Times New Roman"/>
          <w:sz w:val="27"/>
          <w:szCs w:val="27"/>
        </w:rPr>
        <w:t>показатель учитывает работу по погашению задолженности по налогу.</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735FDB" w:rsidRDefault="006F1FFF" w:rsidP="006F1FFF">
      <w:pPr>
        <w:spacing w:after="0" w:line="240" w:lineRule="auto"/>
        <w:jc w:val="both"/>
        <w:rPr>
          <w:rFonts w:ascii="Times New Roman" w:hAnsi="Times New Roman"/>
          <w:sz w:val="26"/>
        </w:rPr>
      </w:pP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Прогнозный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735FDB">
        <w:rPr>
          <w:rFonts w:ascii="Times New Roman" w:hAnsi="Times New Roman"/>
          <w:sz w:val="27"/>
          <w:szCs w:val="27"/>
        </w:rPr>
        <w:br/>
      </w:r>
      <w:r w:rsidR="00FD02D6" w:rsidRPr="00735FDB">
        <w:rPr>
          <w:rFonts w:ascii="Times New Roman" w:hAnsi="Times New Roman"/>
          <w:sz w:val="27"/>
          <w:szCs w:val="27"/>
        </w:rPr>
        <w:t>статьёй</w:t>
      </w:r>
      <w:r w:rsidRPr="00735FDB">
        <w:rPr>
          <w:rFonts w:ascii="Times New Roman" w:hAnsi="Times New Roman"/>
          <w:sz w:val="27"/>
          <w:szCs w:val="27"/>
        </w:rPr>
        <w:t xml:space="preserve"> 227 НК РФ (</w:t>
      </w: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2</w:t>
      </w:r>
      <w:r w:rsidRPr="00735FDB">
        <w:rPr>
          <w:rFonts w:ascii="Times New Roman" w:hAnsi="Times New Roman"/>
          <w:sz w:val="27"/>
          <w:szCs w:val="27"/>
        </w:rPr>
        <w:t xml:space="preserve">); </w:t>
      </w:r>
      <w:proofErr w:type="gramStart"/>
      <w:r w:rsidRPr="00735FDB">
        <w:rPr>
          <w:rFonts w:ascii="Times New Roman" w:hAnsi="Times New Roman"/>
          <w:sz w:val="27"/>
          <w:szCs w:val="27"/>
        </w:rPr>
        <w:t xml:space="preserve">полученных физическими лицами в соответствии со </w:t>
      </w:r>
      <w:r w:rsidR="00FD02D6" w:rsidRPr="00735FDB">
        <w:rPr>
          <w:rFonts w:ascii="Times New Roman" w:hAnsi="Times New Roman"/>
          <w:sz w:val="27"/>
          <w:szCs w:val="27"/>
        </w:rPr>
        <w:t>статьёй</w:t>
      </w:r>
      <w:r w:rsidRPr="00735FDB">
        <w:rPr>
          <w:rFonts w:ascii="Times New Roman" w:hAnsi="Times New Roman"/>
          <w:sz w:val="27"/>
          <w:szCs w:val="27"/>
        </w:rPr>
        <w:t xml:space="preserve"> 228 НК РФ (</w:t>
      </w: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3</w:t>
      </w:r>
      <w:r w:rsidRPr="00735FDB">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4</w:t>
      </w:r>
      <w:r w:rsidRPr="00735FDB">
        <w:rPr>
          <w:rFonts w:ascii="Times New Roman" w:hAnsi="Times New Roman"/>
          <w:sz w:val="27"/>
          <w:szCs w:val="27"/>
        </w:rPr>
        <w:t xml:space="preserve">), объём поступлений по налогу на доходы физических лиц </w:t>
      </w:r>
      <w:r w:rsidRPr="00735FDB">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735FDB">
        <w:rPr>
          <w:rFonts w:ascii="Times New Roman" w:hAnsi="Times New Roman"/>
          <w:bCs/>
          <w:sz w:val="27"/>
          <w:szCs w:val="27"/>
        </w:rPr>
        <w:t xml:space="preserve"> </w:t>
      </w:r>
      <w:proofErr w:type="gramStart"/>
      <w:r w:rsidRPr="00735FDB">
        <w:rPr>
          <w:rFonts w:ascii="Times New Roman" w:hAnsi="Times New Roman"/>
          <w:bCs/>
          <w:sz w:val="27"/>
          <w:szCs w:val="27"/>
        </w:rPr>
        <w:t>порядок уплаты на основании подачи в налоговый орган соответствующего уведомления (в части суммы налога, не превышающей 650 000 рублей) (</w:t>
      </w:r>
      <w:r w:rsidRPr="00BD3B2E">
        <w:rPr>
          <w:rFonts w:ascii="Times New Roman" w:hAnsi="Times New Roman"/>
          <w:b/>
          <w:i/>
          <w:sz w:val="27"/>
          <w:szCs w:val="27"/>
        </w:rPr>
        <w:t>НДФЛ</w:t>
      </w:r>
      <w:r w:rsidRPr="00735FDB">
        <w:rPr>
          <w:rFonts w:ascii="Times New Roman" w:hAnsi="Times New Roman"/>
          <w:b/>
          <w:i/>
          <w:sz w:val="27"/>
          <w:szCs w:val="27"/>
          <w:vertAlign w:val="subscript"/>
        </w:rPr>
        <w:t xml:space="preserve"> 5</w:t>
      </w:r>
      <w:r w:rsidRPr="00735FDB">
        <w:rPr>
          <w:rFonts w:ascii="Times New Roman" w:hAnsi="Times New Roman"/>
          <w:bCs/>
          <w:sz w:val="27"/>
          <w:szCs w:val="27"/>
        </w:rPr>
        <w:t>)</w:t>
      </w:r>
      <w:r w:rsidRPr="00735FDB">
        <w:rPr>
          <w:rFonts w:ascii="Times New Roman" w:hAnsi="Times New Roman"/>
          <w:sz w:val="27"/>
          <w:szCs w:val="27"/>
        </w:rPr>
        <w:t xml:space="preserve">, НДФЛ </w:t>
      </w:r>
      <w:r w:rsidRPr="00735FDB">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w:t>
      </w:r>
      <w:proofErr w:type="gramEnd"/>
      <w:r w:rsidRPr="00735FDB">
        <w:rPr>
          <w:rFonts w:ascii="Times New Roman" w:hAnsi="Times New Roman"/>
          <w:bCs/>
          <w:sz w:val="26"/>
        </w:rPr>
        <w:t xml:space="preserve"> </w:t>
      </w:r>
      <w:proofErr w:type="gramStart"/>
      <w:r w:rsidRPr="00735FDB">
        <w:rPr>
          <w:rFonts w:ascii="Times New Roman" w:hAnsi="Times New Roman"/>
          <w:bCs/>
          <w:sz w:val="26"/>
        </w:rPr>
        <w:t xml:space="preserve">компании) </w:t>
      </w:r>
      <w:r w:rsidRPr="00BD3B2E">
        <w:rPr>
          <w:rFonts w:ascii="Times New Roman" w:hAnsi="Times New Roman"/>
          <w:b/>
          <w:i/>
          <w:sz w:val="27"/>
          <w:szCs w:val="27"/>
        </w:rPr>
        <w:t>(</w:t>
      </w:r>
      <w:r w:rsidR="001D258C" w:rsidRPr="00BD3B2E">
        <w:rPr>
          <w:rFonts w:ascii="Times New Roman" w:hAnsi="Times New Roman"/>
          <w:b/>
          <w:i/>
          <w:sz w:val="27"/>
          <w:szCs w:val="27"/>
        </w:rPr>
        <w:t xml:space="preserve">НДФЛ </w:t>
      </w:r>
      <w:r w:rsidR="001D258C" w:rsidRPr="00735FDB">
        <w:rPr>
          <w:rFonts w:ascii="Times New Roman" w:hAnsi="Times New Roman"/>
          <w:b/>
          <w:i/>
          <w:sz w:val="27"/>
          <w:szCs w:val="27"/>
          <w:vertAlign w:val="subscript"/>
        </w:rPr>
        <w:t>6</w:t>
      </w:r>
      <w:r w:rsidRPr="00BD3B2E">
        <w:rPr>
          <w:rFonts w:ascii="Times New Roman" w:hAnsi="Times New Roman"/>
          <w:b/>
          <w:i/>
          <w:sz w:val="27"/>
          <w:szCs w:val="27"/>
        </w:rPr>
        <w:t xml:space="preserve">), </w:t>
      </w:r>
      <w:r w:rsidRPr="00735FDB">
        <w:rPr>
          <w:rFonts w:ascii="Times New Roman" w:hAnsi="Times New Roman"/>
          <w:sz w:val="26"/>
        </w:rPr>
        <w:t xml:space="preserve">поступлений по налогу на доходы физических лиц </w:t>
      </w:r>
      <w:r w:rsidRPr="00735FDB">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735FDB">
        <w:rPr>
          <w:rFonts w:ascii="Times New Roman" w:hAnsi="Times New Roman"/>
          <w:bCs/>
          <w:sz w:val="27"/>
          <w:szCs w:val="27"/>
        </w:rPr>
        <w:t xml:space="preserve"> (</w:t>
      </w:r>
      <w:r w:rsidR="00B951C2" w:rsidRPr="00BD3B2E">
        <w:rPr>
          <w:rFonts w:ascii="Times New Roman" w:hAnsi="Times New Roman"/>
          <w:b/>
          <w:i/>
          <w:sz w:val="27"/>
          <w:szCs w:val="27"/>
        </w:rPr>
        <w:t>НДФЛ</w:t>
      </w:r>
      <w:r w:rsidR="00B951C2" w:rsidRPr="00735FDB">
        <w:rPr>
          <w:rFonts w:ascii="Times New Roman" w:hAnsi="Times New Roman"/>
          <w:b/>
          <w:i/>
          <w:sz w:val="27"/>
          <w:szCs w:val="27"/>
          <w:vertAlign w:val="subscript"/>
        </w:rPr>
        <w:t xml:space="preserve"> 7</w:t>
      </w:r>
      <w:r w:rsidRPr="00735FDB">
        <w:rPr>
          <w:rFonts w:ascii="Times New Roman" w:hAnsi="Times New Roman"/>
          <w:bCs/>
          <w:sz w:val="27"/>
          <w:szCs w:val="27"/>
        </w:rPr>
        <w:t>)</w:t>
      </w:r>
      <w:r w:rsidRPr="00735FDB">
        <w:rPr>
          <w:rFonts w:ascii="Times New Roman" w:hAnsi="Times New Roman"/>
          <w:bCs/>
          <w:sz w:val="26"/>
        </w:rPr>
        <w:t xml:space="preserve">, </w:t>
      </w:r>
      <w:r w:rsidR="00511150" w:rsidRPr="00735FDB">
        <w:rPr>
          <w:rFonts w:ascii="Times New Roman" w:hAnsi="Times New Roman"/>
          <w:sz w:val="26"/>
        </w:rPr>
        <w:t>объём</w:t>
      </w:r>
      <w:r w:rsidRPr="00735FDB">
        <w:rPr>
          <w:rFonts w:ascii="Times New Roman" w:hAnsi="Times New Roman"/>
          <w:sz w:val="26"/>
        </w:rPr>
        <w:t xml:space="preserve"> поступлений по налогу на доходы физических</w:t>
      </w:r>
      <w:proofErr w:type="gramEnd"/>
      <w:r w:rsidRPr="00735FDB">
        <w:rPr>
          <w:rFonts w:ascii="Times New Roman" w:hAnsi="Times New Roman"/>
          <w:sz w:val="26"/>
        </w:rPr>
        <w:t xml:space="preserve"> </w:t>
      </w:r>
      <w:proofErr w:type="gramStart"/>
      <w:r w:rsidRPr="00735FDB">
        <w:rPr>
          <w:rFonts w:ascii="Times New Roman" w:hAnsi="Times New Roman"/>
          <w:sz w:val="26"/>
        </w:rPr>
        <w:t xml:space="preserve">лиц </w:t>
      </w:r>
      <w:r w:rsidRPr="00735FDB">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735FDB">
        <w:rPr>
          <w:rFonts w:ascii="Times New Roman" w:hAnsi="Times New Roman"/>
          <w:bCs/>
          <w:sz w:val="27"/>
          <w:szCs w:val="27"/>
        </w:rPr>
        <w:t xml:space="preserve"> (</w:t>
      </w:r>
      <w:r w:rsidRPr="00BD3B2E">
        <w:rPr>
          <w:rFonts w:ascii="Times New Roman" w:hAnsi="Times New Roman"/>
          <w:b/>
          <w:i/>
          <w:sz w:val="27"/>
          <w:szCs w:val="27"/>
        </w:rPr>
        <w:t>НДФЛ</w:t>
      </w:r>
      <w:r w:rsidR="00B951C2" w:rsidRPr="00735FDB">
        <w:rPr>
          <w:rFonts w:ascii="Times New Roman" w:hAnsi="Times New Roman"/>
          <w:b/>
          <w:i/>
          <w:sz w:val="27"/>
          <w:szCs w:val="27"/>
          <w:vertAlign w:val="subscript"/>
        </w:rPr>
        <w:t xml:space="preserve"> 8</w:t>
      </w:r>
      <w:r w:rsidR="00BC6DC1" w:rsidRPr="00735FDB">
        <w:rPr>
          <w:rFonts w:ascii="Times New Roman" w:hAnsi="Times New Roman"/>
          <w:bCs/>
          <w:sz w:val="27"/>
          <w:szCs w:val="27"/>
        </w:rPr>
        <w:t>),</w:t>
      </w:r>
      <w:r w:rsidR="00D4775D" w:rsidRPr="00735FDB">
        <w:t xml:space="preserve"> </w:t>
      </w:r>
      <w:r w:rsidR="00D4775D" w:rsidRPr="00735FDB">
        <w:rPr>
          <w:rFonts w:ascii="Times New Roman" w:hAnsi="Times New Roman"/>
          <w:bCs/>
          <w:sz w:val="27"/>
          <w:szCs w:val="27"/>
        </w:rPr>
        <w:t>объём поступлений по налогу на доходы физических лиц в части суммы налога, относящейся к части налоговой базы, превышающей 5 миллионов рублей, уплачиваемой</w:t>
      </w:r>
      <w:proofErr w:type="gramEnd"/>
      <w:r w:rsidR="00D4775D" w:rsidRPr="00735FDB">
        <w:rPr>
          <w:rFonts w:ascii="Times New Roman" w:hAnsi="Times New Roman"/>
          <w:bCs/>
          <w:sz w:val="27"/>
          <w:szCs w:val="27"/>
        </w:rPr>
        <w:t xml:space="preserve">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00D4775D" w:rsidRPr="00BD3B2E">
        <w:rPr>
          <w:rFonts w:ascii="Times New Roman" w:hAnsi="Times New Roman"/>
          <w:b/>
          <w:i/>
          <w:sz w:val="27"/>
          <w:szCs w:val="27"/>
        </w:rPr>
        <w:t>НДФЛ</w:t>
      </w:r>
      <w:r w:rsidR="00B951C2" w:rsidRPr="00735FDB">
        <w:rPr>
          <w:rFonts w:ascii="Times New Roman" w:hAnsi="Times New Roman"/>
          <w:b/>
          <w:i/>
          <w:sz w:val="27"/>
          <w:szCs w:val="27"/>
          <w:vertAlign w:val="subscript"/>
        </w:rPr>
        <w:t xml:space="preserve"> 9</w:t>
      </w:r>
      <w:r w:rsidR="00D4775D" w:rsidRPr="00735FDB">
        <w:rPr>
          <w:rFonts w:ascii="Times New Roman" w:hAnsi="Times New Roman"/>
          <w:bCs/>
          <w:sz w:val="27"/>
          <w:szCs w:val="27"/>
        </w:rPr>
        <w:t>),</w:t>
      </w:r>
      <w:r w:rsidR="00BC6DC1" w:rsidRPr="00735FDB">
        <w:rPr>
          <w:rFonts w:ascii="Times New Roman" w:hAnsi="Times New Roman"/>
          <w:bCs/>
          <w:sz w:val="27"/>
          <w:szCs w:val="27"/>
        </w:rPr>
        <w:t xml:space="preserve"> </w:t>
      </w:r>
      <w:r w:rsidRPr="00735FDB">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6F1FFF" w:rsidRPr="00735FDB" w:rsidRDefault="006F1FFF" w:rsidP="006F1FFF">
      <w:pPr>
        <w:spacing w:after="0" w:line="240" w:lineRule="auto"/>
        <w:ind w:firstLine="709"/>
        <w:jc w:val="both"/>
        <w:rPr>
          <w:rFonts w:ascii="Times New Roman" w:hAnsi="Times New Roman"/>
          <w:sz w:val="18"/>
        </w:rPr>
      </w:pPr>
    </w:p>
    <w:p w:rsidR="006F1FFF" w:rsidRPr="00BD3B2E" w:rsidRDefault="006F1FFF" w:rsidP="006F1FFF">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НДФЛ </w:t>
      </w:r>
      <w:r w:rsidRPr="00735FDB">
        <w:rPr>
          <w:rFonts w:ascii="Times New Roman" w:hAnsi="Times New Roman"/>
          <w:b/>
          <w:i/>
          <w:sz w:val="27"/>
          <w:szCs w:val="27"/>
          <w:vertAlign w:val="subscript"/>
        </w:rPr>
        <w:t>2,3,4,5,</w:t>
      </w:r>
      <w:r w:rsidR="00F5527A" w:rsidRPr="00735FDB">
        <w:rPr>
          <w:rFonts w:ascii="Times New Roman" w:hAnsi="Times New Roman"/>
          <w:b/>
          <w:i/>
          <w:sz w:val="27"/>
          <w:szCs w:val="27"/>
          <w:vertAlign w:val="subscript"/>
        </w:rPr>
        <w:t>6</w:t>
      </w:r>
      <w:r w:rsidRPr="00735FDB">
        <w:rPr>
          <w:rFonts w:ascii="Times New Roman" w:hAnsi="Times New Roman"/>
          <w:b/>
          <w:i/>
          <w:sz w:val="27"/>
          <w:szCs w:val="27"/>
          <w:vertAlign w:val="subscript"/>
        </w:rPr>
        <w:t>,</w:t>
      </w:r>
      <w:r w:rsidR="00F5527A" w:rsidRPr="00735FDB">
        <w:rPr>
          <w:rFonts w:ascii="Times New Roman" w:hAnsi="Times New Roman"/>
          <w:b/>
          <w:i/>
          <w:sz w:val="27"/>
          <w:szCs w:val="27"/>
          <w:vertAlign w:val="subscript"/>
        </w:rPr>
        <w:t>7</w:t>
      </w:r>
      <w:r w:rsidRPr="00735FDB">
        <w:rPr>
          <w:rFonts w:ascii="Times New Roman" w:hAnsi="Times New Roman"/>
          <w:b/>
          <w:i/>
          <w:sz w:val="27"/>
          <w:szCs w:val="27"/>
          <w:vertAlign w:val="subscript"/>
        </w:rPr>
        <w:t>,</w:t>
      </w:r>
      <w:r w:rsidR="00F5527A" w:rsidRPr="00735FDB">
        <w:rPr>
          <w:rFonts w:ascii="Times New Roman" w:hAnsi="Times New Roman"/>
          <w:b/>
          <w:i/>
          <w:sz w:val="27"/>
          <w:szCs w:val="27"/>
          <w:vertAlign w:val="subscript"/>
        </w:rPr>
        <w:t>8</w:t>
      </w:r>
      <w:r w:rsidR="009F4F6C" w:rsidRPr="00735FDB">
        <w:rPr>
          <w:rFonts w:ascii="Times New Roman" w:hAnsi="Times New Roman"/>
          <w:b/>
          <w:i/>
          <w:sz w:val="27"/>
          <w:szCs w:val="27"/>
          <w:vertAlign w:val="subscript"/>
        </w:rPr>
        <w:t>,</w:t>
      </w:r>
      <w:r w:rsidR="00F5527A" w:rsidRPr="00735FDB">
        <w:rPr>
          <w:rFonts w:ascii="Times New Roman" w:hAnsi="Times New Roman"/>
          <w:b/>
          <w:i/>
          <w:sz w:val="27"/>
          <w:szCs w:val="27"/>
          <w:vertAlign w:val="subscript"/>
        </w:rPr>
        <w:t>9</w:t>
      </w:r>
      <w:r w:rsidRPr="00BD3B2E">
        <w:rPr>
          <w:rFonts w:ascii="Times New Roman" w:hAnsi="Times New Roman"/>
          <w:b/>
          <w:i/>
          <w:sz w:val="27"/>
          <w:szCs w:val="27"/>
        </w:rPr>
        <w:t xml:space="preserve"> = ФЗП </w:t>
      </w:r>
      <w:r w:rsidR="003E52C5" w:rsidRPr="00BD3B2E">
        <w:rPr>
          <w:rFonts w:ascii="Times New Roman" w:hAnsi="Times New Roman"/>
          <w:b/>
          <w:i/>
          <w:sz w:val="27"/>
          <w:szCs w:val="27"/>
        </w:rPr>
        <w:t>×</w:t>
      </w:r>
      <w:r w:rsidRPr="00BD3B2E">
        <w:rPr>
          <w:rFonts w:ascii="Times New Roman" w:hAnsi="Times New Roman"/>
          <w:b/>
          <w:i/>
          <w:sz w:val="27"/>
          <w:szCs w:val="27"/>
        </w:rPr>
        <w:t xml:space="preserve"> Кn/100 (+/-) </w:t>
      </w:r>
      <w:r w:rsidRPr="00BD3B2E">
        <w:rPr>
          <w:rFonts w:ascii="Times New Roman" w:hAnsi="Times New Roman"/>
          <w:b/>
          <w:i/>
          <w:sz w:val="27"/>
          <w:szCs w:val="27"/>
          <w:lang w:val="en-US"/>
        </w:rPr>
        <w:t>F</w:t>
      </w:r>
      <w:r w:rsidRPr="00BD3B2E">
        <w:rPr>
          <w:rFonts w:ascii="Times New Roman" w:hAnsi="Times New Roman"/>
          <w:b/>
          <w:i/>
          <w:sz w:val="27"/>
          <w:szCs w:val="27"/>
        </w:rPr>
        <w:t xml:space="preserve">, </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ФЗП</w:t>
      </w:r>
      <w:r w:rsidRPr="00735FDB">
        <w:rPr>
          <w:rFonts w:ascii="Times New Roman" w:hAnsi="Times New Roman"/>
          <w:sz w:val="27"/>
          <w:szCs w:val="27"/>
        </w:rPr>
        <w:t xml:space="preserve"> – фонд заработной платы, тыс. рублей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w:t>
      </w:r>
    </w:p>
    <w:p w:rsidR="006F1FFF" w:rsidRPr="00735FDB" w:rsidRDefault="006F1FFF" w:rsidP="006F1FFF">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Кn</w:t>
      </w:r>
      <w:r w:rsidRPr="00735FDB">
        <w:rPr>
          <w:rFonts w:ascii="Times New Roman" w:hAnsi="Times New Roman"/>
          <w:sz w:val="27"/>
          <w:szCs w:val="27"/>
        </w:rPr>
        <w:t xml:space="preserve"> – доля налога в ФЗП за предыдущий период,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1-НМ);</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735FDB" w:rsidRDefault="006F1FFF" w:rsidP="006F1FFF">
      <w:pPr>
        <w:spacing w:after="0" w:line="240" w:lineRule="auto"/>
        <w:ind w:firstLine="709"/>
        <w:jc w:val="both"/>
        <w:rPr>
          <w:rFonts w:ascii="Times New Roman" w:hAnsi="Times New Roman"/>
          <w:sz w:val="16"/>
          <w:szCs w:val="27"/>
        </w:rPr>
      </w:pP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w:t>
      </w:r>
      <w:r w:rsidR="00453657" w:rsidRPr="00735FDB">
        <w:rPr>
          <w:rFonts w:ascii="Times New Roman" w:hAnsi="Times New Roman"/>
          <w:sz w:val="27"/>
          <w:szCs w:val="27"/>
        </w:rPr>
        <w:t>учётом</w:t>
      </w:r>
      <w:r w:rsidRPr="00735FDB">
        <w:rPr>
          <w:rFonts w:ascii="Times New Roman" w:hAnsi="Times New Roman"/>
          <w:sz w:val="27"/>
          <w:szCs w:val="27"/>
        </w:rPr>
        <w:t xml:space="preserve"> динамики фонда заработной платы.</w:t>
      </w:r>
    </w:p>
    <w:p w:rsidR="006F1FFF" w:rsidRPr="00735FDB" w:rsidRDefault="006F1FFF" w:rsidP="006F1FFF">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Прогнозный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налога на доходы физических лиц рассчитывается с </w:t>
      </w:r>
      <w:r w:rsidR="00453657" w:rsidRPr="00735FDB">
        <w:rPr>
          <w:rFonts w:ascii="Times New Roman" w:hAnsi="Times New Roman"/>
          <w:sz w:val="27"/>
          <w:szCs w:val="27"/>
        </w:rPr>
        <w:t>учётом</w:t>
      </w:r>
      <w:r w:rsidRPr="00735FDB">
        <w:rPr>
          <w:rFonts w:ascii="Times New Roman" w:hAnsi="Times New Roman"/>
          <w:sz w:val="27"/>
          <w:szCs w:val="27"/>
        </w:rPr>
        <w:t xml:space="preserve">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6F1FFF" w:rsidRPr="00735FDB" w:rsidRDefault="006F1FFF" w:rsidP="006F1FFF">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6F1FFF"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bookmarkStart w:id="13" w:name="_Toc456460804"/>
      <w:bookmarkStart w:id="14" w:name="_Toc456460805"/>
      <w:bookmarkEnd w:id="12"/>
      <w:r w:rsidR="00AF70F8" w:rsidRPr="00735FDB">
        <w:rPr>
          <w:rFonts w:ascii="Times New Roman" w:hAnsi="Times New Roman"/>
          <w:sz w:val="27"/>
          <w:szCs w:val="27"/>
        </w:rPr>
        <w:t xml:space="preserve"> и законом Ульяновской области «О межбюджетных отношениях в Ульяновской области».</w:t>
      </w:r>
    </w:p>
    <w:p w:rsidR="000662D2" w:rsidRPr="00735FDB" w:rsidRDefault="000662D2" w:rsidP="00A5231C">
      <w:pPr>
        <w:pStyle w:val="2"/>
      </w:pPr>
      <w:bookmarkStart w:id="15" w:name="_Toc112746984"/>
      <w:bookmarkEnd w:id="13"/>
      <w:bookmarkEnd w:id="14"/>
      <w:r w:rsidRPr="00735FDB">
        <w:t>Акцизы по подакцизным товарам (продукции), производимым на территории Российской Федерации</w:t>
      </w:r>
      <w:r w:rsidRPr="00735FDB">
        <w:br/>
        <w:t>182 1 03 02000 01 0000 110</w:t>
      </w:r>
      <w:bookmarkEnd w:id="15"/>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доходов </w:t>
      </w:r>
      <w:r w:rsidR="00AF70F8" w:rsidRPr="00735FDB">
        <w:rPr>
          <w:rFonts w:ascii="Times New Roman" w:hAnsi="Times New Roman"/>
          <w:sz w:val="27"/>
          <w:szCs w:val="27"/>
        </w:rPr>
        <w:t>в консолидированный бюджет Ульяновской области</w:t>
      </w:r>
      <w:r w:rsidRPr="00735FDB">
        <w:rPr>
          <w:rFonts w:ascii="Times New Roman" w:hAnsi="Times New Roman"/>
          <w:sz w:val="27"/>
          <w:szCs w:val="27"/>
        </w:rPr>
        <w:t xml:space="preserve">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BC6B5A" w:rsidRPr="00735FDB" w:rsidRDefault="00BC6B5A" w:rsidP="000662D2">
      <w:pPr>
        <w:spacing w:after="0" w:line="240" w:lineRule="auto"/>
        <w:ind w:firstLine="709"/>
        <w:jc w:val="both"/>
        <w:rPr>
          <w:rFonts w:ascii="Times New Roman" w:hAnsi="Times New Roman"/>
          <w:sz w:val="27"/>
          <w:szCs w:val="27"/>
        </w:rPr>
      </w:pPr>
    </w:p>
    <w:p w:rsidR="000662D2" w:rsidRPr="00A5231C" w:rsidRDefault="009E535F" w:rsidP="00847188">
      <w:pPr>
        <w:pStyle w:val="3"/>
      </w:pPr>
      <w:bookmarkStart w:id="16" w:name="_Toc112746985"/>
      <w:r w:rsidRPr="00A5231C">
        <w:t>Акцизы на этиловый спирт из пищевого сырья, винный спирт, виноградный спирт</w:t>
      </w:r>
      <w:r w:rsidR="00B030BE">
        <w:t xml:space="preserve"> </w:t>
      </w:r>
      <w:r w:rsidRPr="00A5231C">
        <w:t>(за исключением дистиллятов винного, виноградного, плодового, коньячного, кальвадосного, вискового), производимый на территории Российской Федерации</w:t>
      </w:r>
      <w:r w:rsidR="00847188" w:rsidRPr="00847188">
        <w:t xml:space="preserve"> </w:t>
      </w:r>
      <w:r w:rsidR="00847188" w:rsidRPr="00A5231C">
        <w:br/>
      </w:r>
      <w:r w:rsidR="000662D2" w:rsidRPr="00A5231C">
        <w:t>182 1 03 02011 01 0000 110</w:t>
      </w:r>
      <w:bookmarkEnd w:id="16"/>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этиловый спирт из пищевого сырья</w:t>
      </w:r>
      <w:r w:rsidR="009E535F">
        <w:rPr>
          <w:rFonts w:ascii="Times New Roman" w:hAnsi="Times New Roman"/>
          <w:sz w:val="27"/>
          <w:szCs w:val="27"/>
        </w:rPr>
        <w:t xml:space="preserve">, </w:t>
      </w:r>
      <w:r w:rsidR="009E535F" w:rsidRPr="009E535F">
        <w:rPr>
          <w:rFonts w:ascii="Times New Roman" w:hAnsi="Times New Roman"/>
          <w:color w:val="0070C0"/>
          <w:sz w:val="27"/>
          <w:szCs w:val="27"/>
        </w:rPr>
        <w:t>винный спирт, виноградный спирт</w:t>
      </w:r>
      <w:r w:rsidRPr="00735FD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объём реализации этилового спирта из пищевого сырья (за исключением дистиллятов винного, виноградного, плодового, коньячного, кальвадосного, вискового)),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предусмотренные главой 22 НК РФ «Акцизы».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поступлений акцизов на этиловый спирт из пищевого сырья</w:t>
      </w:r>
      <w:r w:rsidR="009E535F">
        <w:rPr>
          <w:rFonts w:ascii="Times New Roman" w:hAnsi="Times New Roman"/>
          <w:sz w:val="27"/>
          <w:szCs w:val="27"/>
        </w:rPr>
        <w:t>,</w:t>
      </w:r>
      <w:r w:rsidR="009E535F" w:rsidRPr="009E535F">
        <w:rPr>
          <w:rFonts w:ascii="Times New Roman" w:hAnsi="Times New Roman"/>
          <w:color w:val="0070C0"/>
          <w:sz w:val="27"/>
          <w:szCs w:val="27"/>
        </w:rPr>
        <w:t xml:space="preserve"> винный спирт, виноградный спирт</w:t>
      </w:r>
      <w:r w:rsidRPr="00735FD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налога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этиловый спирт из пищевого сырья (за исключением дистиллятов винного, виноградного, плодового, коньячного, кальвадосного, вискового) (</w:t>
      </w:r>
      <w:r w:rsidRPr="00735FDB">
        <w:rPr>
          <w:rFonts w:ascii="Times New Roman" w:hAnsi="Times New Roman"/>
          <w:b/>
          <w:i/>
          <w:sz w:val="28"/>
          <w:szCs w:val="28"/>
        </w:rPr>
        <w:t>А</w:t>
      </w:r>
      <w:r w:rsidRPr="00735FDB">
        <w:rPr>
          <w:rFonts w:ascii="Times New Roman" w:hAnsi="Times New Roman"/>
          <w:b/>
          <w:i/>
          <w:sz w:val="28"/>
          <w:szCs w:val="28"/>
          <w:vertAlign w:val="subscript"/>
        </w:rPr>
        <w:t>СП</w:t>
      </w:r>
      <w:r w:rsidRPr="00735FDB">
        <w:rPr>
          <w:rFonts w:ascii="Times New Roman" w:hAnsi="Times New Roman"/>
          <w:sz w:val="27"/>
          <w:szCs w:val="27"/>
        </w:rPr>
        <w:t>) определяется исходя из следующего алгоритма расчёта (формуле):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before="120" w:after="120"/>
        <w:jc w:val="center"/>
        <w:rPr>
          <w:rFonts w:ascii="Times New Roman" w:hAnsi="Times New Roman"/>
          <w:b/>
          <w:i/>
          <w:sz w:val="28"/>
          <w:szCs w:val="28"/>
        </w:rPr>
      </w:pPr>
      <w:r w:rsidRPr="00735FDB">
        <w:rPr>
          <w:rFonts w:ascii="Times New Roman" w:hAnsi="Times New Roman"/>
          <w:b/>
          <w:i/>
          <w:sz w:val="28"/>
          <w:szCs w:val="28"/>
        </w:rPr>
        <w:t>А</w:t>
      </w:r>
      <w:r w:rsidRPr="00735FDB">
        <w:rPr>
          <w:rFonts w:ascii="Times New Roman" w:hAnsi="Times New Roman"/>
          <w:b/>
          <w:i/>
          <w:sz w:val="28"/>
          <w:szCs w:val="28"/>
          <w:vertAlign w:val="subscript"/>
        </w:rPr>
        <w:t>СП</w:t>
      </w:r>
      <w:r w:rsidRPr="00735FDB">
        <w:rPr>
          <w:rFonts w:ascii="Times New Roman" w:hAnsi="Times New Roman"/>
          <w:b/>
          <w:i/>
          <w:sz w:val="28"/>
          <w:szCs w:val="28"/>
        </w:rPr>
        <w:t xml:space="preserve">= </w:t>
      </w:r>
      <w:r w:rsidRPr="00BD3B2E">
        <w:rPr>
          <w:rFonts w:ascii="Times New Roman" w:hAnsi="Times New Roman"/>
          <w:b/>
          <w:i/>
          <w:sz w:val="27"/>
          <w:szCs w:val="27"/>
        </w:rPr>
        <w:t>∑</w:t>
      </w:r>
      <w:r w:rsidRPr="00735FDB">
        <w:rPr>
          <w:rFonts w:ascii="Times New Roman" w:hAnsi="Times New Roman"/>
          <w:b/>
          <w:i/>
          <w:sz w:val="28"/>
          <w:szCs w:val="28"/>
        </w:rPr>
        <w:t xml:space="preserve"> (</w:t>
      </w:r>
      <w:r w:rsidRPr="00735FDB">
        <w:rPr>
          <w:rFonts w:ascii="Times New Roman" w:hAnsi="Times New Roman"/>
          <w:b/>
          <w:i/>
          <w:sz w:val="28"/>
          <w:szCs w:val="28"/>
          <w:lang w:val="en-US"/>
        </w:rPr>
        <w:t>V</w:t>
      </w:r>
      <w:r w:rsidRPr="00735FDB">
        <w:rPr>
          <w:rFonts w:ascii="Times New Roman" w:hAnsi="Times New Roman"/>
          <w:b/>
          <w:i/>
          <w:sz w:val="28"/>
          <w:szCs w:val="28"/>
          <w:vertAlign w:val="subscript"/>
        </w:rPr>
        <w:t>сп</w:t>
      </w:r>
      <w:r w:rsidR="003E52C5" w:rsidRPr="00735FDB">
        <w:rPr>
          <w:rFonts w:ascii="Times New Roman" w:hAnsi="Times New Roman"/>
          <w:b/>
          <w:i/>
          <w:sz w:val="28"/>
          <w:szCs w:val="28"/>
        </w:rPr>
        <w:t>×</w:t>
      </w:r>
      <w:r w:rsidRPr="00735FDB">
        <w:rPr>
          <w:rFonts w:ascii="Times New Roman" w:hAnsi="Times New Roman"/>
          <w:b/>
          <w:i/>
          <w:sz w:val="28"/>
          <w:szCs w:val="28"/>
        </w:rPr>
        <w:t>(100-</w:t>
      </w:r>
      <w:r w:rsidRPr="00735FDB">
        <w:rPr>
          <w:rFonts w:ascii="Times New Roman" w:hAnsi="Times New Roman"/>
          <w:b/>
          <w:i/>
          <w:sz w:val="28"/>
          <w:szCs w:val="28"/>
          <w:lang w:val="en-US"/>
        </w:rPr>
        <w:t>d</w:t>
      </w:r>
      <w:r w:rsidRPr="00735FDB">
        <w:rPr>
          <w:rFonts w:ascii="Times New Roman" w:hAnsi="Times New Roman"/>
          <w:b/>
          <w:i/>
          <w:sz w:val="28"/>
          <w:szCs w:val="28"/>
          <w:vertAlign w:val="subscript"/>
        </w:rPr>
        <w:t>сп</w:t>
      </w:r>
      <w:r w:rsidRPr="00735FDB">
        <w:rPr>
          <w:rFonts w:ascii="Times New Roman" w:hAnsi="Times New Roman"/>
          <w:b/>
          <w:i/>
          <w:sz w:val="28"/>
          <w:szCs w:val="28"/>
        </w:rPr>
        <w:t>)</w:t>
      </w:r>
      <w:r w:rsidR="003E52C5" w:rsidRPr="00735FDB">
        <w:rPr>
          <w:rFonts w:ascii="Times New Roman" w:hAnsi="Times New Roman"/>
          <w:b/>
          <w:i/>
          <w:sz w:val="28"/>
          <w:szCs w:val="28"/>
        </w:rPr>
        <w:t>×</w:t>
      </w:r>
      <w:r w:rsidRPr="00735FDB">
        <w:rPr>
          <w:rFonts w:ascii="Times New Roman" w:hAnsi="Times New Roman"/>
          <w:b/>
          <w:i/>
          <w:sz w:val="28"/>
          <w:szCs w:val="28"/>
          <w:lang w:val="en-US"/>
        </w:rPr>
        <w:t>S</w:t>
      </w:r>
      <w:r w:rsidRPr="00735FDB">
        <w:rPr>
          <w:rFonts w:ascii="Times New Roman" w:hAnsi="Times New Roman"/>
          <w:b/>
          <w:i/>
          <w:sz w:val="28"/>
          <w:szCs w:val="28"/>
        </w:rPr>
        <w:t>)</w:t>
      </w:r>
      <w:r w:rsidR="003E52C5" w:rsidRPr="00735FDB">
        <w:rPr>
          <w:rFonts w:ascii="Times New Roman" w:hAnsi="Times New Roman"/>
          <w:b/>
          <w:i/>
          <w:sz w:val="28"/>
          <w:szCs w:val="28"/>
        </w:rPr>
        <w:t>×</w:t>
      </w:r>
      <w:r w:rsidRPr="00735FDB">
        <w:rPr>
          <w:rFonts w:ascii="Times New Roman" w:hAnsi="Times New Roman"/>
          <w:b/>
          <w:i/>
          <w:sz w:val="27"/>
          <w:szCs w:val="27"/>
          <w:vertAlign w:val="subscript"/>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735FDB">
        <w:rPr>
          <w:rFonts w:ascii="Times New Roman" w:hAnsi="Times New Roman"/>
          <w:b/>
          <w:i/>
          <w:sz w:val="28"/>
          <w:szCs w:val="28"/>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rPr>
        <w:t>V</w:t>
      </w:r>
      <w:r w:rsidRPr="00735FDB">
        <w:rPr>
          <w:rFonts w:ascii="Times New Roman" w:hAnsi="Times New Roman"/>
          <w:b/>
          <w:i/>
          <w:sz w:val="27"/>
          <w:szCs w:val="27"/>
          <w:vertAlign w:val="subscript"/>
        </w:rPr>
        <w:t>сп</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этилового спирта из пищевого сырья</w:t>
      </w:r>
      <w:r w:rsidR="009E535F">
        <w:rPr>
          <w:rFonts w:ascii="Times New Roman" w:hAnsi="Times New Roman"/>
          <w:sz w:val="27"/>
          <w:szCs w:val="27"/>
        </w:rPr>
        <w:t xml:space="preserve">, </w:t>
      </w:r>
      <w:r w:rsidR="009E535F" w:rsidRPr="009E535F">
        <w:rPr>
          <w:rFonts w:ascii="Times New Roman" w:hAnsi="Times New Roman"/>
          <w:color w:val="0070C0"/>
          <w:sz w:val="27"/>
          <w:szCs w:val="27"/>
        </w:rPr>
        <w:t>винн</w:t>
      </w:r>
      <w:r w:rsidR="00B62C9C">
        <w:rPr>
          <w:rFonts w:ascii="Times New Roman" w:hAnsi="Times New Roman"/>
          <w:color w:val="0070C0"/>
          <w:sz w:val="27"/>
          <w:szCs w:val="27"/>
        </w:rPr>
        <w:t>ого</w:t>
      </w:r>
      <w:r w:rsidR="009E535F" w:rsidRPr="009E535F">
        <w:rPr>
          <w:rFonts w:ascii="Times New Roman" w:hAnsi="Times New Roman"/>
          <w:color w:val="0070C0"/>
          <w:sz w:val="27"/>
          <w:szCs w:val="27"/>
        </w:rPr>
        <w:t xml:space="preserve"> спирт</w:t>
      </w:r>
      <w:r w:rsidR="009E535F">
        <w:rPr>
          <w:rFonts w:ascii="Times New Roman" w:hAnsi="Times New Roman"/>
          <w:color w:val="0070C0"/>
          <w:sz w:val="27"/>
          <w:szCs w:val="27"/>
        </w:rPr>
        <w:t>а</w:t>
      </w:r>
      <w:r w:rsidR="009E535F" w:rsidRPr="009E535F">
        <w:rPr>
          <w:rFonts w:ascii="Times New Roman" w:hAnsi="Times New Roman"/>
          <w:color w:val="0070C0"/>
          <w:sz w:val="27"/>
          <w:szCs w:val="27"/>
        </w:rPr>
        <w:t>, виноградн</w:t>
      </w:r>
      <w:r w:rsidR="009E535F">
        <w:rPr>
          <w:rFonts w:ascii="Times New Roman" w:hAnsi="Times New Roman"/>
          <w:color w:val="0070C0"/>
          <w:sz w:val="27"/>
          <w:szCs w:val="27"/>
        </w:rPr>
        <w:t>ого</w:t>
      </w:r>
      <w:r w:rsidR="009E535F" w:rsidRPr="009E535F">
        <w:rPr>
          <w:rFonts w:ascii="Times New Roman" w:hAnsi="Times New Roman"/>
          <w:color w:val="0070C0"/>
          <w:sz w:val="27"/>
          <w:szCs w:val="27"/>
        </w:rPr>
        <w:t xml:space="preserve"> спирт</w:t>
      </w:r>
      <w:r w:rsidR="009E535F">
        <w:rPr>
          <w:rFonts w:ascii="Times New Roman" w:hAnsi="Times New Roman"/>
          <w:color w:val="0070C0"/>
          <w:sz w:val="27"/>
          <w:szCs w:val="27"/>
        </w:rPr>
        <w:t>а</w:t>
      </w:r>
      <w:r w:rsidRPr="00735FD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л.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roofErr w:type="gramEnd"/>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d</w:t>
      </w:r>
      <w:r w:rsidRPr="00735FDB">
        <w:rPr>
          <w:rFonts w:ascii="Times New Roman" w:hAnsi="Times New Roman"/>
          <w:b/>
          <w:i/>
          <w:sz w:val="27"/>
          <w:szCs w:val="27"/>
          <w:vertAlign w:val="subscript"/>
        </w:rPr>
        <w:t>сп</w:t>
      </w:r>
      <w:r w:rsidRPr="00735FDB">
        <w:rPr>
          <w:rFonts w:ascii="Times New Roman" w:hAnsi="Times New Roman"/>
          <w:sz w:val="27"/>
          <w:szCs w:val="27"/>
        </w:rPr>
        <w:t xml:space="preserve"> – доля этилового спирта</w:t>
      </w:r>
      <w:r w:rsidR="009E535F">
        <w:rPr>
          <w:rFonts w:ascii="Times New Roman" w:hAnsi="Times New Roman"/>
          <w:sz w:val="27"/>
          <w:szCs w:val="27"/>
        </w:rPr>
        <w:t xml:space="preserve">, </w:t>
      </w:r>
      <w:r w:rsidR="009E535F" w:rsidRPr="009E535F">
        <w:rPr>
          <w:rFonts w:ascii="Times New Roman" w:hAnsi="Times New Roman"/>
          <w:color w:val="0070C0"/>
          <w:sz w:val="27"/>
          <w:szCs w:val="27"/>
        </w:rPr>
        <w:t>винный спирт, виноградн</w:t>
      </w:r>
      <w:r w:rsidR="009E535F">
        <w:rPr>
          <w:rFonts w:ascii="Times New Roman" w:hAnsi="Times New Roman"/>
          <w:color w:val="0070C0"/>
          <w:sz w:val="27"/>
          <w:szCs w:val="27"/>
        </w:rPr>
        <w:t>ого</w:t>
      </w:r>
      <w:r w:rsidR="009E535F" w:rsidRPr="009E535F">
        <w:rPr>
          <w:rFonts w:ascii="Times New Roman" w:hAnsi="Times New Roman"/>
          <w:color w:val="0070C0"/>
          <w:sz w:val="27"/>
          <w:szCs w:val="27"/>
        </w:rPr>
        <w:t xml:space="preserve"> спирт</w:t>
      </w:r>
      <w:r w:rsidR="009E535F">
        <w:rPr>
          <w:rFonts w:ascii="Times New Roman" w:hAnsi="Times New Roman"/>
          <w:color w:val="0070C0"/>
          <w:sz w:val="27"/>
          <w:szCs w:val="27"/>
        </w:rPr>
        <w:t>а,</w:t>
      </w:r>
      <w:r w:rsidRPr="00735FDB">
        <w:rPr>
          <w:rFonts w:ascii="Times New Roman" w:hAnsi="Times New Roman"/>
          <w:sz w:val="27"/>
          <w:szCs w:val="27"/>
        </w:rPr>
        <w:t xml:space="preserve"> облагаемого по ставке 0% (в соответствии с показателями макроэкономического развития, и (или) с данными Росалкогольрегулирования);</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акциза, рублей за 1 литр безводного этилового спирта;</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35FDB">
        <w:rPr>
          <w:rFonts w:ascii="Times New Roman" w:hAnsi="Times New Roman"/>
          <w:sz w:val="27"/>
          <w:szCs w:val="27"/>
        </w:rPr>
        <w:t xml:space="preserve"> </w:t>
      </w:r>
      <w:r w:rsidRPr="00735FDB">
        <w:rPr>
          <w:rFonts w:ascii="Times New Roman" w:hAnsi="Times New Roman"/>
          <w:sz w:val="27"/>
          <w:szCs w:val="27"/>
        </w:rPr>
        <w:t xml:space="preserve">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735FDB">
        <w:rPr>
          <w:rFonts w:ascii="Times New Roman" w:hAnsi="Times New Roman"/>
          <w:sz w:val="27"/>
          <w:szCs w:val="27"/>
        </w:rPr>
        <w:t xml:space="preserve">–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Акцизы на этиловый спирт из пищевого сырья</w:t>
      </w:r>
      <w:r w:rsidR="006A05B1">
        <w:rPr>
          <w:rFonts w:ascii="Times New Roman" w:hAnsi="Times New Roman"/>
          <w:sz w:val="27"/>
          <w:szCs w:val="27"/>
        </w:rPr>
        <w:t xml:space="preserve">, </w:t>
      </w:r>
      <w:r w:rsidR="006A05B1" w:rsidRPr="009E535F">
        <w:rPr>
          <w:rFonts w:ascii="Times New Roman" w:hAnsi="Times New Roman"/>
          <w:color w:val="0070C0"/>
          <w:sz w:val="27"/>
          <w:szCs w:val="27"/>
        </w:rPr>
        <w:t>винный спирт, виноградный спирт</w:t>
      </w:r>
      <w:r w:rsidRPr="00735FDB">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17" w:name="_Toc112746986"/>
      <w:r w:rsidRPr="00A5231C">
        <w:t>Акцизы на этиловый спирт из непищевого сырья, производимый на территории Российской Федерации</w:t>
      </w:r>
      <w:r w:rsidR="00082E09" w:rsidRPr="00A5231C">
        <w:t xml:space="preserve"> </w:t>
      </w:r>
      <w:r w:rsidRPr="00A5231C">
        <w:br/>
        <w:t>182 1 03 02012 01 0000 110</w:t>
      </w:r>
      <w:bookmarkEnd w:id="17"/>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этиловый спирт из непищевого сырья 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объём реализации этилового спирта из непищевого сырья),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предусмотренные главой 22 НК РФ «Акцизы».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этиловый спирт из непищевого сырья (</w:t>
      </w:r>
      <w:r w:rsidRPr="00735FDB">
        <w:rPr>
          <w:rFonts w:ascii="Times New Roman" w:hAnsi="Times New Roman"/>
          <w:b/>
          <w:i/>
          <w:sz w:val="28"/>
          <w:szCs w:val="28"/>
        </w:rPr>
        <w:t>А</w:t>
      </w:r>
      <w:r w:rsidRPr="00735FDB">
        <w:rPr>
          <w:rFonts w:ascii="Times New Roman" w:hAnsi="Times New Roman"/>
          <w:b/>
          <w:i/>
          <w:sz w:val="28"/>
          <w:szCs w:val="28"/>
          <w:vertAlign w:val="subscript"/>
        </w:rPr>
        <w:t>НСП</w:t>
      </w:r>
      <w:r w:rsidRPr="00735FDB">
        <w:rPr>
          <w:rFonts w:ascii="Times New Roman" w:hAnsi="Times New Roman"/>
          <w:sz w:val="27"/>
          <w:szCs w:val="27"/>
        </w:rPr>
        <w:t>) определяется исходя из следующего алгоритма расчёта (формуле):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line="240" w:lineRule="auto"/>
        <w:jc w:val="center"/>
        <w:rPr>
          <w:rFonts w:ascii="Times New Roman" w:hAnsi="Times New Roman"/>
          <w:b/>
          <w:i/>
          <w:sz w:val="28"/>
          <w:szCs w:val="28"/>
        </w:rPr>
      </w:pPr>
      <w:r w:rsidRPr="00735FDB">
        <w:rPr>
          <w:rFonts w:ascii="Times New Roman" w:hAnsi="Times New Roman"/>
          <w:b/>
          <w:i/>
          <w:sz w:val="28"/>
          <w:szCs w:val="28"/>
        </w:rPr>
        <w:t>А</w:t>
      </w:r>
      <w:r w:rsidRPr="00735FDB">
        <w:rPr>
          <w:rFonts w:ascii="Times New Roman" w:hAnsi="Times New Roman"/>
          <w:b/>
          <w:i/>
          <w:sz w:val="28"/>
          <w:szCs w:val="28"/>
          <w:vertAlign w:val="subscript"/>
        </w:rPr>
        <w:t>НСП</w:t>
      </w:r>
      <w:r w:rsidRPr="00735FDB">
        <w:rPr>
          <w:rFonts w:ascii="Times New Roman" w:hAnsi="Times New Roman"/>
          <w:b/>
          <w:i/>
          <w:sz w:val="28"/>
          <w:szCs w:val="28"/>
        </w:rPr>
        <w:t xml:space="preserve">= </w:t>
      </w:r>
      <w:r w:rsidRPr="00BD3B2E">
        <w:rPr>
          <w:rFonts w:ascii="Times New Roman" w:hAnsi="Times New Roman"/>
          <w:b/>
          <w:i/>
          <w:sz w:val="27"/>
          <w:szCs w:val="27"/>
        </w:rPr>
        <w:t>∑</w:t>
      </w:r>
      <w:r w:rsidRPr="00735FDB">
        <w:rPr>
          <w:rFonts w:ascii="Times New Roman" w:hAnsi="Times New Roman"/>
          <w:b/>
          <w:i/>
          <w:sz w:val="28"/>
          <w:szCs w:val="28"/>
        </w:rPr>
        <w:t xml:space="preserve"> (</w:t>
      </w:r>
      <w:proofErr w:type="gramStart"/>
      <w:r w:rsidRPr="00735FDB">
        <w:rPr>
          <w:rFonts w:ascii="Times New Roman" w:hAnsi="Times New Roman"/>
          <w:b/>
          <w:i/>
          <w:sz w:val="28"/>
          <w:szCs w:val="28"/>
          <w:lang w:val="en-US"/>
        </w:rPr>
        <w:t>V</w:t>
      </w:r>
      <w:proofErr w:type="gramEnd"/>
      <w:r w:rsidRPr="00735FDB">
        <w:rPr>
          <w:rFonts w:ascii="Times New Roman" w:hAnsi="Times New Roman"/>
          <w:b/>
          <w:i/>
          <w:sz w:val="28"/>
          <w:szCs w:val="28"/>
          <w:vertAlign w:val="subscript"/>
        </w:rPr>
        <w:t>нсп</w:t>
      </w:r>
      <w:r w:rsidR="003E52C5" w:rsidRPr="00735FDB">
        <w:rPr>
          <w:rFonts w:ascii="Times New Roman" w:hAnsi="Times New Roman"/>
          <w:b/>
          <w:i/>
          <w:sz w:val="28"/>
          <w:szCs w:val="28"/>
        </w:rPr>
        <w:t>×</w:t>
      </w:r>
      <w:r w:rsidRPr="00735FDB">
        <w:rPr>
          <w:rFonts w:ascii="Times New Roman" w:hAnsi="Times New Roman"/>
          <w:b/>
          <w:i/>
          <w:sz w:val="28"/>
          <w:szCs w:val="28"/>
          <w:lang w:val="en-US"/>
        </w:rPr>
        <w:t>d</w:t>
      </w:r>
      <w:r w:rsidRPr="00735FDB">
        <w:rPr>
          <w:rFonts w:ascii="Times New Roman" w:hAnsi="Times New Roman"/>
          <w:b/>
          <w:i/>
          <w:sz w:val="28"/>
          <w:szCs w:val="28"/>
          <w:vertAlign w:val="subscript"/>
        </w:rPr>
        <w:t>нсп</w:t>
      </w:r>
      <w:r w:rsidR="003E52C5" w:rsidRPr="00735FDB">
        <w:rPr>
          <w:rFonts w:ascii="Times New Roman" w:hAnsi="Times New Roman"/>
          <w:b/>
          <w:i/>
          <w:sz w:val="28"/>
          <w:szCs w:val="28"/>
        </w:rPr>
        <w:t>×</w:t>
      </w:r>
      <w:r w:rsidRPr="00735FDB">
        <w:rPr>
          <w:rFonts w:ascii="Times New Roman" w:hAnsi="Times New Roman"/>
          <w:b/>
          <w:i/>
          <w:sz w:val="28"/>
          <w:szCs w:val="28"/>
          <w:lang w:val="en-US"/>
        </w:rPr>
        <w:t>S</w:t>
      </w:r>
      <w:r w:rsidRPr="00735FDB">
        <w:rPr>
          <w:rFonts w:ascii="Times New Roman" w:hAnsi="Times New Roman"/>
          <w:b/>
          <w:i/>
          <w:sz w:val="28"/>
          <w:szCs w:val="28"/>
        </w:rPr>
        <w:t>)</w:t>
      </w:r>
      <w:r w:rsidR="003E52C5" w:rsidRPr="00735FDB">
        <w:rPr>
          <w:rFonts w:ascii="Times New Roman" w:hAnsi="Times New Roman"/>
          <w:b/>
          <w:i/>
          <w:sz w:val="28"/>
          <w:szCs w:val="28"/>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735FDB">
        <w:rPr>
          <w:rFonts w:ascii="Times New Roman" w:hAnsi="Times New Roman"/>
          <w:b/>
          <w:i/>
          <w:sz w:val="28"/>
          <w:szCs w:val="28"/>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b/>
          <w:i/>
          <w:sz w:val="28"/>
          <w:szCs w:val="28"/>
          <w:lang w:val="en-US"/>
        </w:rPr>
        <w:t>V</w:t>
      </w:r>
      <w:r w:rsidRPr="00735FDB">
        <w:rPr>
          <w:rFonts w:ascii="Times New Roman" w:hAnsi="Times New Roman"/>
          <w:b/>
          <w:i/>
          <w:sz w:val="28"/>
          <w:szCs w:val="28"/>
          <w:vertAlign w:val="subscript"/>
        </w:rPr>
        <w:t>нсп</w:t>
      </w:r>
      <w:r w:rsidRPr="00735FDB">
        <w:rPr>
          <w:rFonts w:ascii="Times New Roman" w:hAnsi="Times New Roman"/>
          <w:b/>
          <w:i/>
          <w:sz w:val="28"/>
          <w:szCs w:val="28"/>
        </w:rPr>
        <w:t xml:space="preserve"> </w:t>
      </w:r>
      <w:r w:rsidRPr="00735FDB">
        <w:rPr>
          <w:rFonts w:ascii="Times New Roman" w:hAnsi="Times New Roman"/>
          <w:sz w:val="27"/>
          <w:szCs w:val="27"/>
        </w:rPr>
        <w:t xml:space="preserve">–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этилового спирта из непищевого сырья, л.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b/>
          <w:i/>
          <w:sz w:val="28"/>
          <w:szCs w:val="28"/>
          <w:lang w:val="en-US"/>
        </w:rPr>
        <w:t>d</w:t>
      </w:r>
      <w:r w:rsidRPr="00735FDB">
        <w:rPr>
          <w:rFonts w:ascii="Times New Roman" w:hAnsi="Times New Roman"/>
          <w:b/>
          <w:i/>
          <w:sz w:val="28"/>
          <w:szCs w:val="28"/>
          <w:vertAlign w:val="subscript"/>
        </w:rPr>
        <w:t>нсп</w:t>
      </w:r>
      <w:r w:rsidRPr="00735FDB">
        <w:rPr>
          <w:rFonts w:ascii="Times New Roman" w:hAnsi="Times New Roman"/>
          <w:sz w:val="28"/>
          <w:szCs w:val="28"/>
          <w:vertAlign w:val="subscript"/>
        </w:rPr>
        <w:t xml:space="preserve"> </w:t>
      </w:r>
      <w:r w:rsidRPr="00735FDB">
        <w:rPr>
          <w:rFonts w:ascii="Times New Roman" w:hAnsi="Times New Roman"/>
          <w:sz w:val="28"/>
          <w:szCs w:val="28"/>
        </w:rPr>
        <w:t xml:space="preserve">– </w:t>
      </w:r>
      <w:r w:rsidRPr="00735FDB">
        <w:rPr>
          <w:rFonts w:ascii="Times New Roman" w:hAnsi="Times New Roman"/>
          <w:sz w:val="27"/>
          <w:szCs w:val="27"/>
        </w:rPr>
        <w:t xml:space="preserve">доля облагаемого </w:t>
      </w:r>
      <w:r w:rsidR="00511150" w:rsidRPr="00735FDB">
        <w:rPr>
          <w:rFonts w:ascii="Times New Roman" w:hAnsi="Times New Roman"/>
          <w:sz w:val="27"/>
          <w:szCs w:val="27"/>
        </w:rPr>
        <w:t>объём</w:t>
      </w:r>
      <w:r w:rsidRPr="00735FDB">
        <w:rPr>
          <w:rFonts w:ascii="Times New Roman" w:hAnsi="Times New Roman"/>
          <w:sz w:val="27"/>
          <w:szCs w:val="27"/>
        </w:rPr>
        <w:t xml:space="preserve">а реализации этилового спирта из непищевого сырья в общем </w:t>
      </w:r>
      <w:r w:rsidR="00511150" w:rsidRPr="00735FDB">
        <w:rPr>
          <w:rFonts w:ascii="Times New Roman" w:hAnsi="Times New Roman"/>
          <w:sz w:val="27"/>
          <w:szCs w:val="27"/>
        </w:rPr>
        <w:t>объём</w:t>
      </w:r>
      <w:r w:rsidRPr="00735FDB">
        <w:rPr>
          <w:rFonts w:ascii="Times New Roman" w:hAnsi="Times New Roman"/>
          <w:sz w:val="27"/>
          <w:szCs w:val="27"/>
        </w:rPr>
        <w:t xml:space="preserve">е реализации этилового спирта из непищевого сырья, % (определяется как отношение </w:t>
      </w:r>
      <w:r w:rsidR="00511150" w:rsidRPr="00735FDB">
        <w:rPr>
          <w:rFonts w:ascii="Times New Roman" w:hAnsi="Times New Roman"/>
          <w:sz w:val="27"/>
          <w:szCs w:val="27"/>
        </w:rPr>
        <w:t>объём</w:t>
      </w:r>
      <w:r w:rsidRPr="00735FDB">
        <w:rPr>
          <w:rFonts w:ascii="Times New Roman" w:hAnsi="Times New Roman"/>
          <w:sz w:val="27"/>
          <w:szCs w:val="27"/>
        </w:rPr>
        <w:t xml:space="preserve">а реализации этилового спирта из непищевого сырья, рассчитанного исходя из начислений по данным </w:t>
      </w:r>
      <w:r w:rsidR="002F259A" w:rsidRPr="00735FDB">
        <w:rPr>
          <w:rFonts w:ascii="Times New Roman" w:hAnsi="Times New Roman"/>
          <w:sz w:val="27"/>
          <w:szCs w:val="27"/>
        </w:rPr>
        <w:t>отчёт</w:t>
      </w:r>
      <w:r w:rsidRPr="00735FDB">
        <w:rPr>
          <w:rFonts w:ascii="Times New Roman" w:hAnsi="Times New Roman"/>
          <w:sz w:val="27"/>
          <w:szCs w:val="27"/>
        </w:rPr>
        <w:t xml:space="preserve">а по форме № 1-НМ на </w:t>
      </w:r>
      <w:r w:rsidRPr="00735FDB">
        <w:rPr>
          <w:rFonts w:ascii="Times New Roman" w:hAnsi="Times New Roman"/>
          <w:sz w:val="27"/>
          <w:szCs w:val="27"/>
        </w:rPr>
        <w:br/>
        <w:t xml:space="preserve">01 января текущего года, к </w:t>
      </w:r>
      <w:r w:rsidR="00511150" w:rsidRPr="00735FDB">
        <w:rPr>
          <w:rFonts w:ascii="Times New Roman" w:hAnsi="Times New Roman"/>
          <w:sz w:val="27"/>
          <w:szCs w:val="27"/>
        </w:rPr>
        <w:t>объём</w:t>
      </w:r>
      <w:r w:rsidRPr="00735FDB">
        <w:rPr>
          <w:rFonts w:ascii="Times New Roman" w:hAnsi="Times New Roman"/>
          <w:sz w:val="27"/>
          <w:szCs w:val="27"/>
        </w:rPr>
        <w:t>у реализации этилового спирта из непищевого сырья, представленному в макропоказателях за тот же период);</w:t>
      </w:r>
    </w:p>
    <w:p w:rsidR="000662D2" w:rsidRPr="00735FDB" w:rsidRDefault="000662D2" w:rsidP="000662D2">
      <w:pPr>
        <w:spacing w:after="0"/>
        <w:ind w:firstLine="709"/>
        <w:jc w:val="both"/>
        <w:rPr>
          <w:rFonts w:ascii="Times New Roman" w:hAnsi="Times New Roman"/>
          <w:sz w:val="27"/>
          <w:szCs w:val="27"/>
        </w:rPr>
      </w:pPr>
      <w:r w:rsidRPr="00735FDB">
        <w:rPr>
          <w:rFonts w:ascii="Times New Roman" w:hAnsi="Times New Roman"/>
          <w:b/>
          <w:sz w:val="28"/>
          <w:szCs w:val="28"/>
          <w:lang w:val="en-US"/>
        </w:rPr>
        <w:t>S</w:t>
      </w:r>
      <w:r w:rsidRPr="00735FDB">
        <w:rPr>
          <w:rFonts w:ascii="Times New Roman" w:hAnsi="Times New Roman"/>
          <w:sz w:val="28"/>
          <w:szCs w:val="28"/>
        </w:rPr>
        <w:t xml:space="preserve"> – </w:t>
      </w:r>
      <w:proofErr w:type="gramStart"/>
      <w:r w:rsidRPr="00735FDB">
        <w:rPr>
          <w:rFonts w:ascii="Times New Roman" w:hAnsi="Times New Roman"/>
          <w:sz w:val="27"/>
          <w:szCs w:val="27"/>
        </w:rPr>
        <w:t>ставка</w:t>
      </w:r>
      <w:proofErr w:type="gramEnd"/>
      <w:r w:rsidRPr="00735FDB">
        <w:rPr>
          <w:rFonts w:ascii="Times New Roman" w:hAnsi="Times New Roman"/>
          <w:sz w:val="27"/>
          <w:szCs w:val="27"/>
        </w:rPr>
        <w:t xml:space="preserve"> акциза, рублей за 1 литр безводного этилового спирта;</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35FDB">
        <w:rPr>
          <w:rFonts w:ascii="Times New Roman" w:hAnsi="Times New Roman"/>
          <w:sz w:val="27"/>
          <w:szCs w:val="27"/>
        </w:rPr>
        <w:t xml:space="preserve"> </w:t>
      </w:r>
      <w:r w:rsidRPr="00735FDB">
        <w:rPr>
          <w:rFonts w:ascii="Times New Roman" w:hAnsi="Times New Roman"/>
          <w:sz w:val="27"/>
          <w:szCs w:val="27"/>
        </w:rPr>
        <w:t xml:space="preserve">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735FDB">
        <w:rPr>
          <w:rFonts w:ascii="Times New Roman" w:hAnsi="Times New Roman"/>
          <w:sz w:val="27"/>
          <w:szCs w:val="27"/>
        </w:rPr>
        <w:t xml:space="preserve">–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этиловый спирт из непищевого сырья,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18" w:name="_Toc112746987"/>
      <w:r w:rsidRPr="00A5231C">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082E09" w:rsidRPr="00A5231C">
        <w:t xml:space="preserve"> </w:t>
      </w:r>
      <w:r w:rsidRPr="00A5231C">
        <w:br/>
        <w:t>182 1 03 02013 01 0000 110</w:t>
      </w:r>
      <w:bookmarkEnd w:id="18"/>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предусмотренные главой 22 НК РФ «Акцизы».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налога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735FDB">
        <w:rPr>
          <w:rFonts w:ascii="Times New Roman" w:hAnsi="Times New Roman"/>
          <w:b/>
          <w:i/>
          <w:sz w:val="28"/>
          <w:szCs w:val="28"/>
        </w:rPr>
        <w:t>А</w:t>
      </w:r>
      <w:r w:rsidRPr="00735FDB">
        <w:rPr>
          <w:rFonts w:ascii="Times New Roman" w:hAnsi="Times New Roman"/>
          <w:b/>
          <w:i/>
          <w:sz w:val="28"/>
          <w:szCs w:val="28"/>
          <w:vertAlign w:val="subscript"/>
        </w:rPr>
        <w:t>СПс</w:t>
      </w:r>
      <w:r w:rsidRPr="00735FDB">
        <w:rPr>
          <w:rFonts w:ascii="Times New Roman" w:hAnsi="Times New Roman"/>
          <w:sz w:val="27"/>
          <w:szCs w:val="27"/>
        </w:rPr>
        <w:t>) определяется исходя из следующего алгоритма расчёта (формуле):</w:t>
      </w:r>
    </w:p>
    <w:p w:rsidR="000662D2" w:rsidRPr="00735FDB" w:rsidRDefault="000662D2" w:rsidP="000662D2">
      <w:pPr>
        <w:spacing w:before="240" w:line="240" w:lineRule="auto"/>
        <w:jc w:val="center"/>
        <w:rPr>
          <w:rFonts w:ascii="Times New Roman" w:hAnsi="Times New Roman"/>
          <w:b/>
          <w:i/>
          <w:sz w:val="28"/>
          <w:szCs w:val="28"/>
        </w:rPr>
      </w:pPr>
      <w:r w:rsidRPr="00735FDB">
        <w:rPr>
          <w:rFonts w:ascii="Times New Roman" w:hAnsi="Times New Roman"/>
          <w:b/>
          <w:i/>
          <w:sz w:val="28"/>
          <w:szCs w:val="28"/>
        </w:rPr>
        <w:t>А</w:t>
      </w:r>
      <w:r w:rsidRPr="00735FDB">
        <w:rPr>
          <w:rFonts w:ascii="Times New Roman" w:hAnsi="Times New Roman"/>
          <w:b/>
          <w:i/>
          <w:sz w:val="28"/>
          <w:szCs w:val="28"/>
          <w:vertAlign w:val="subscript"/>
        </w:rPr>
        <w:t>СПс</w:t>
      </w:r>
      <w:r w:rsidRPr="00735FDB">
        <w:rPr>
          <w:rFonts w:ascii="Times New Roman" w:hAnsi="Times New Roman"/>
          <w:b/>
          <w:i/>
          <w:sz w:val="28"/>
          <w:szCs w:val="28"/>
        </w:rPr>
        <w:t xml:space="preserve">= </w:t>
      </w:r>
      <w:r w:rsidRPr="00BD3B2E">
        <w:rPr>
          <w:rFonts w:ascii="Times New Roman" w:hAnsi="Times New Roman"/>
          <w:b/>
          <w:i/>
          <w:sz w:val="27"/>
          <w:szCs w:val="27"/>
        </w:rPr>
        <w:t>∑</w:t>
      </w:r>
      <w:r w:rsidRPr="00735FDB">
        <w:rPr>
          <w:rFonts w:ascii="Times New Roman" w:hAnsi="Times New Roman"/>
          <w:b/>
          <w:i/>
          <w:sz w:val="28"/>
          <w:szCs w:val="28"/>
        </w:rPr>
        <w:t xml:space="preserve"> (</w:t>
      </w:r>
      <w:r w:rsidRPr="00735FDB">
        <w:rPr>
          <w:rFonts w:ascii="Times New Roman" w:hAnsi="Times New Roman"/>
          <w:b/>
          <w:i/>
          <w:sz w:val="28"/>
          <w:szCs w:val="28"/>
          <w:lang w:val="en-US"/>
        </w:rPr>
        <w:t>V</w:t>
      </w:r>
      <w:r w:rsidRPr="00735FDB">
        <w:rPr>
          <w:rFonts w:ascii="Times New Roman" w:hAnsi="Times New Roman"/>
          <w:b/>
          <w:i/>
          <w:sz w:val="28"/>
          <w:szCs w:val="28"/>
          <w:vertAlign w:val="subscript"/>
        </w:rPr>
        <w:t>спс</w:t>
      </w:r>
      <w:r w:rsidR="003E52C5" w:rsidRPr="00735FDB">
        <w:rPr>
          <w:rFonts w:ascii="Times New Roman" w:hAnsi="Times New Roman"/>
          <w:b/>
          <w:i/>
          <w:sz w:val="28"/>
          <w:szCs w:val="28"/>
        </w:rPr>
        <w:t>×</w:t>
      </w:r>
      <w:r w:rsidRPr="00735FDB">
        <w:rPr>
          <w:rFonts w:ascii="Times New Roman" w:hAnsi="Times New Roman"/>
          <w:b/>
          <w:i/>
          <w:sz w:val="28"/>
          <w:szCs w:val="28"/>
          <w:lang w:val="en-US"/>
        </w:rPr>
        <w:t>S</w:t>
      </w:r>
      <w:r w:rsidRPr="00735FDB">
        <w:rPr>
          <w:rFonts w:ascii="Times New Roman" w:hAnsi="Times New Roman"/>
          <w:b/>
          <w:i/>
          <w:sz w:val="28"/>
          <w:szCs w:val="28"/>
        </w:rPr>
        <w:t>)</w:t>
      </w:r>
      <w:r w:rsidR="003E52C5" w:rsidRPr="00735FDB">
        <w:rPr>
          <w:rFonts w:ascii="Times New Roman" w:hAnsi="Times New Roman"/>
          <w:b/>
          <w:i/>
          <w:sz w:val="28"/>
          <w:szCs w:val="28"/>
        </w:rPr>
        <w:t>×</w:t>
      </w:r>
      <w:r w:rsidRPr="00735FDB">
        <w:rPr>
          <w:rFonts w:ascii="Times New Roman" w:hAnsi="Times New Roman"/>
          <w:b/>
          <w:i/>
          <w:sz w:val="27"/>
          <w:szCs w:val="27"/>
          <w:vertAlign w:val="subscript"/>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735FDB">
        <w:rPr>
          <w:rFonts w:ascii="Times New Roman" w:hAnsi="Times New Roman"/>
          <w:b/>
          <w:i/>
          <w:sz w:val="28"/>
          <w:szCs w:val="28"/>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V</w:t>
      </w:r>
      <w:r w:rsidRPr="00735FDB">
        <w:rPr>
          <w:rFonts w:ascii="Times New Roman" w:hAnsi="Times New Roman"/>
          <w:b/>
          <w:i/>
          <w:sz w:val="27"/>
          <w:szCs w:val="27"/>
          <w:vertAlign w:val="subscript"/>
        </w:rPr>
        <w:t>спс</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этилового спирта из пищевого сырья (дистилляты винный, виноградный, плодовый, коньячный, кальвадосный, висковый), л.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акциза, рублей за 1 литр безводного этилового спирта;</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w:t>
      </w:r>
      <w:r w:rsidR="0011331A" w:rsidRPr="00735FDB">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735FDB">
        <w:rPr>
          <w:rFonts w:ascii="Times New Roman" w:hAnsi="Times New Roman"/>
          <w:sz w:val="27"/>
          <w:szCs w:val="27"/>
        </w:rPr>
        <w:t xml:space="preserve">–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735FDB" w:rsidRDefault="00511150"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этиловый спирт из пищевого сырья (дистилляты винный, виноградный, плодовый, коньячный, кальвадосный, висковый),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36"/>
          <w:szCs w:val="27"/>
        </w:rPr>
      </w:pPr>
    </w:p>
    <w:p w:rsidR="000662D2" w:rsidRPr="00A5231C" w:rsidRDefault="000662D2" w:rsidP="00A5231C">
      <w:pPr>
        <w:pStyle w:val="3"/>
      </w:pPr>
      <w:bookmarkStart w:id="19" w:name="_Toc112746988"/>
      <w:r w:rsidRPr="00A5231C">
        <w:t>Акцизы на спиртосодержащую продукцию, производимую на территории Российской Федерации</w:t>
      </w:r>
      <w:r w:rsidRPr="00A5231C">
        <w:br/>
        <w:t>182 1 03 02020 01 0000 110</w:t>
      </w:r>
      <w:bookmarkEnd w:id="19"/>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спиртосодержащую продукцию, 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объём реализации спиртосодержащей продукции),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предусмотренные главой 22 НК РФ «Акцизы».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налога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спиртосодержащую продукцию (</w:t>
      </w:r>
      <w:r w:rsidRPr="00735FDB">
        <w:rPr>
          <w:rFonts w:ascii="Times New Roman" w:hAnsi="Times New Roman"/>
          <w:b/>
          <w:i/>
          <w:sz w:val="28"/>
          <w:szCs w:val="28"/>
        </w:rPr>
        <w:t>А</w:t>
      </w:r>
      <w:r w:rsidRPr="00735FDB">
        <w:rPr>
          <w:rFonts w:ascii="Times New Roman" w:hAnsi="Times New Roman"/>
          <w:b/>
          <w:i/>
          <w:sz w:val="28"/>
          <w:szCs w:val="28"/>
          <w:vertAlign w:val="subscript"/>
        </w:rPr>
        <w:t>СПд</w:t>
      </w:r>
      <w:r w:rsidRPr="00735FDB">
        <w:rPr>
          <w:rFonts w:ascii="Times New Roman" w:hAnsi="Times New Roman"/>
          <w:sz w:val="27"/>
          <w:szCs w:val="27"/>
        </w:rPr>
        <w:t>) определяется исходя из следующего алгоритма расчёта (формуле):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jc w:val="center"/>
        <w:rPr>
          <w:rFonts w:ascii="Times New Roman" w:hAnsi="Times New Roman"/>
          <w:b/>
          <w:i/>
          <w:sz w:val="28"/>
          <w:szCs w:val="28"/>
        </w:rPr>
      </w:pPr>
      <w:r w:rsidRPr="00735FDB">
        <w:rPr>
          <w:rFonts w:ascii="Times New Roman" w:hAnsi="Times New Roman"/>
          <w:b/>
          <w:i/>
          <w:sz w:val="28"/>
          <w:szCs w:val="28"/>
        </w:rPr>
        <w:t>А</w:t>
      </w:r>
      <w:r w:rsidRPr="00735FDB">
        <w:rPr>
          <w:rFonts w:ascii="Times New Roman" w:hAnsi="Times New Roman"/>
          <w:b/>
          <w:i/>
          <w:sz w:val="28"/>
          <w:szCs w:val="28"/>
          <w:vertAlign w:val="subscript"/>
        </w:rPr>
        <w:t>СПд</w:t>
      </w:r>
      <w:r w:rsidRPr="00735FDB">
        <w:rPr>
          <w:rFonts w:ascii="Times New Roman" w:hAnsi="Times New Roman"/>
          <w:b/>
          <w:i/>
          <w:sz w:val="28"/>
          <w:szCs w:val="28"/>
        </w:rPr>
        <w:t xml:space="preserve">= </w:t>
      </w:r>
      <w:r w:rsidRPr="00BD3B2E">
        <w:rPr>
          <w:rFonts w:ascii="Times New Roman" w:hAnsi="Times New Roman"/>
          <w:b/>
          <w:i/>
          <w:sz w:val="27"/>
          <w:szCs w:val="27"/>
        </w:rPr>
        <w:t>∑</w:t>
      </w:r>
      <w:r w:rsidRPr="00735FDB">
        <w:rPr>
          <w:rFonts w:ascii="Times New Roman" w:hAnsi="Times New Roman"/>
          <w:b/>
          <w:i/>
          <w:sz w:val="28"/>
          <w:szCs w:val="28"/>
        </w:rPr>
        <w:t xml:space="preserve"> (</w:t>
      </w:r>
      <w:r w:rsidRPr="00735FDB">
        <w:rPr>
          <w:rFonts w:ascii="Times New Roman" w:hAnsi="Times New Roman"/>
          <w:b/>
          <w:i/>
          <w:sz w:val="28"/>
          <w:szCs w:val="28"/>
          <w:lang w:val="en-US"/>
        </w:rPr>
        <w:t>V</w:t>
      </w:r>
      <w:r w:rsidRPr="00735FDB">
        <w:rPr>
          <w:rFonts w:ascii="Times New Roman" w:hAnsi="Times New Roman"/>
          <w:b/>
          <w:i/>
          <w:sz w:val="28"/>
          <w:szCs w:val="28"/>
          <w:vertAlign w:val="subscript"/>
        </w:rPr>
        <w:t>спд</w:t>
      </w:r>
      <w:r w:rsidR="003E52C5" w:rsidRPr="00735FDB">
        <w:rPr>
          <w:rFonts w:ascii="Times New Roman" w:hAnsi="Times New Roman"/>
          <w:b/>
          <w:i/>
          <w:sz w:val="28"/>
          <w:szCs w:val="28"/>
        </w:rPr>
        <w:t>×</w:t>
      </w:r>
      <w:r w:rsidRPr="00735FDB">
        <w:rPr>
          <w:rFonts w:ascii="Times New Roman" w:hAnsi="Times New Roman"/>
          <w:b/>
          <w:i/>
          <w:sz w:val="28"/>
          <w:szCs w:val="28"/>
        </w:rPr>
        <w:t xml:space="preserve"> </w:t>
      </w:r>
      <w:proofErr w:type="gramStart"/>
      <w:r w:rsidRPr="00735FDB">
        <w:rPr>
          <w:rFonts w:ascii="Times New Roman" w:hAnsi="Times New Roman"/>
          <w:b/>
          <w:i/>
          <w:sz w:val="28"/>
          <w:szCs w:val="28"/>
          <w:lang w:val="en-US"/>
        </w:rPr>
        <w:t>d</w:t>
      </w:r>
      <w:proofErr w:type="gramEnd"/>
      <w:r w:rsidRPr="00735FDB">
        <w:rPr>
          <w:rFonts w:ascii="Times New Roman" w:hAnsi="Times New Roman"/>
          <w:b/>
          <w:i/>
          <w:sz w:val="28"/>
          <w:szCs w:val="28"/>
          <w:vertAlign w:val="subscript"/>
        </w:rPr>
        <w:t>спд</w:t>
      </w:r>
      <w:r w:rsidRPr="00735FDB">
        <w:rPr>
          <w:rFonts w:ascii="Times New Roman" w:hAnsi="Times New Roman"/>
          <w:b/>
          <w:i/>
          <w:sz w:val="28"/>
          <w:szCs w:val="28"/>
        </w:rPr>
        <w:t xml:space="preserve"> </w:t>
      </w:r>
      <w:r w:rsidR="003E52C5" w:rsidRPr="00735FDB">
        <w:rPr>
          <w:rFonts w:ascii="Times New Roman" w:hAnsi="Times New Roman"/>
          <w:b/>
          <w:i/>
          <w:sz w:val="28"/>
          <w:szCs w:val="28"/>
        </w:rPr>
        <w:t>×</w:t>
      </w:r>
      <w:r w:rsidRPr="00735FDB">
        <w:rPr>
          <w:rFonts w:ascii="Times New Roman" w:hAnsi="Times New Roman"/>
          <w:b/>
          <w:i/>
          <w:sz w:val="28"/>
          <w:szCs w:val="28"/>
          <w:lang w:val="en-US"/>
        </w:rPr>
        <w:t>S</w:t>
      </w:r>
      <w:r w:rsidRPr="00735FDB">
        <w:rPr>
          <w:rFonts w:ascii="Times New Roman" w:hAnsi="Times New Roman"/>
          <w:b/>
          <w:i/>
          <w:sz w:val="28"/>
          <w:szCs w:val="28"/>
        </w:rPr>
        <w:t>)</w:t>
      </w:r>
      <w:r w:rsidR="003E52C5" w:rsidRPr="00735FDB">
        <w:rPr>
          <w:rFonts w:ascii="Times New Roman" w:hAnsi="Times New Roman"/>
          <w:b/>
          <w:i/>
          <w:sz w:val="28"/>
          <w:szCs w:val="28"/>
        </w:rPr>
        <w:t>×</w:t>
      </w:r>
      <w:r w:rsidRPr="00735FDB">
        <w:rPr>
          <w:rFonts w:ascii="Times New Roman" w:hAnsi="Times New Roman"/>
          <w:b/>
          <w:i/>
          <w:sz w:val="27"/>
          <w:szCs w:val="27"/>
          <w:vertAlign w:val="subscript"/>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735FDB">
        <w:rPr>
          <w:rFonts w:ascii="Times New Roman" w:hAnsi="Times New Roman"/>
          <w:b/>
          <w:i/>
          <w:sz w:val="28"/>
          <w:szCs w:val="28"/>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V</w:t>
      </w:r>
      <w:r w:rsidRPr="00735FDB">
        <w:rPr>
          <w:rFonts w:ascii="Times New Roman" w:hAnsi="Times New Roman"/>
          <w:b/>
          <w:i/>
          <w:sz w:val="27"/>
          <w:szCs w:val="27"/>
          <w:vertAlign w:val="subscript"/>
        </w:rPr>
        <w:t>спд</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на спиртосодержащую продукцию, л.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b/>
          <w:i/>
          <w:sz w:val="28"/>
          <w:szCs w:val="28"/>
          <w:lang w:val="en-US"/>
        </w:rPr>
        <w:t>d</w:t>
      </w:r>
      <w:r w:rsidRPr="00735FDB">
        <w:rPr>
          <w:rFonts w:ascii="Times New Roman" w:hAnsi="Times New Roman"/>
          <w:b/>
          <w:i/>
          <w:sz w:val="28"/>
          <w:szCs w:val="28"/>
          <w:vertAlign w:val="subscript"/>
        </w:rPr>
        <w:t>спд</w:t>
      </w:r>
      <w:r w:rsidRPr="00735FDB">
        <w:rPr>
          <w:rFonts w:ascii="Times New Roman" w:hAnsi="Times New Roman"/>
          <w:sz w:val="28"/>
          <w:szCs w:val="28"/>
          <w:vertAlign w:val="subscript"/>
        </w:rPr>
        <w:t xml:space="preserve"> </w:t>
      </w:r>
      <w:r w:rsidRPr="00735FDB">
        <w:rPr>
          <w:rFonts w:ascii="Times New Roman" w:hAnsi="Times New Roman"/>
          <w:sz w:val="28"/>
          <w:szCs w:val="28"/>
        </w:rPr>
        <w:t xml:space="preserve">– </w:t>
      </w:r>
      <w:r w:rsidRPr="00735FDB">
        <w:rPr>
          <w:rFonts w:ascii="Times New Roman" w:hAnsi="Times New Roman"/>
          <w:sz w:val="27"/>
          <w:szCs w:val="27"/>
        </w:rPr>
        <w:t xml:space="preserve">доля облагаемого </w:t>
      </w:r>
      <w:r w:rsidR="00511150" w:rsidRPr="00735FDB">
        <w:rPr>
          <w:rFonts w:ascii="Times New Roman" w:hAnsi="Times New Roman"/>
          <w:sz w:val="27"/>
          <w:szCs w:val="27"/>
        </w:rPr>
        <w:t>объём</w:t>
      </w:r>
      <w:r w:rsidRPr="00735FDB">
        <w:rPr>
          <w:rFonts w:ascii="Times New Roman" w:hAnsi="Times New Roman"/>
          <w:sz w:val="27"/>
          <w:szCs w:val="27"/>
        </w:rPr>
        <w:t xml:space="preserve">а реализации спиртосодержащей продукции в общем </w:t>
      </w:r>
      <w:r w:rsidR="00511150" w:rsidRPr="00735FDB">
        <w:rPr>
          <w:rFonts w:ascii="Times New Roman" w:hAnsi="Times New Roman"/>
          <w:sz w:val="27"/>
          <w:szCs w:val="27"/>
        </w:rPr>
        <w:t>объём</w:t>
      </w:r>
      <w:r w:rsidRPr="00735FDB">
        <w:rPr>
          <w:rFonts w:ascii="Times New Roman" w:hAnsi="Times New Roman"/>
          <w:sz w:val="27"/>
          <w:szCs w:val="27"/>
        </w:rPr>
        <w:t xml:space="preserve">е реализации спиртосодержащей продукции, % (определяется как отношение </w:t>
      </w:r>
      <w:r w:rsidR="00511150" w:rsidRPr="00735FDB">
        <w:rPr>
          <w:rFonts w:ascii="Times New Roman" w:hAnsi="Times New Roman"/>
          <w:sz w:val="27"/>
          <w:szCs w:val="27"/>
        </w:rPr>
        <w:t>объём</w:t>
      </w:r>
      <w:r w:rsidRPr="00735FDB">
        <w:rPr>
          <w:rFonts w:ascii="Times New Roman" w:hAnsi="Times New Roman"/>
          <w:sz w:val="27"/>
          <w:szCs w:val="27"/>
        </w:rPr>
        <w:t xml:space="preserve">а реализации спиртосодержащей продукции, рассчитанного исходя из начислений по данным </w:t>
      </w:r>
      <w:r w:rsidR="002F259A" w:rsidRPr="00735FDB">
        <w:rPr>
          <w:rFonts w:ascii="Times New Roman" w:hAnsi="Times New Roman"/>
          <w:sz w:val="27"/>
          <w:szCs w:val="27"/>
        </w:rPr>
        <w:t>отчёт</w:t>
      </w:r>
      <w:r w:rsidRPr="00735FDB">
        <w:rPr>
          <w:rFonts w:ascii="Times New Roman" w:hAnsi="Times New Roman"/>
          <w:sz w:val="27"/>
          <w:szCs w:val="27"/>
        </w:rPr>
        <w:t xml:space="preserve">а по форме № 1-НМ на 01 января текущего года, к </w:t>
      </w:r>
      <w:r w:rsidR="00511150" w:rsidRPr="00735FDB">
        <w:rPr>
          <w:rFonts w:ascii="Times New Roman" w:hAnsi="Times New Roman"/>
          <w:sz w:val="27"/>
          <w:szCs w:val="27"/>
        </w:rPr>
        <w:t>объём</w:t>
      </w:r>
      <w:r w:rsidRPr="00735FDB">
        <w:rPr>
          <w:rFonts w:ascii="Times New Roman" w:hAnsi="Times New Roman"/>
          <w:sz w:val="27"/>
          <w:szCs w:val="27"/>
        </w:rPr>
        <w:t>у реализации спиртосодержащей продукции, представленному в макропоказателях за тот же период);</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акциза, рублей за 1 литр безводного этилового спирта;</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35FDB">
        <w:rPr>
          <w:rFonts w:ascii="Times New Roman" w:hAnsi="Times New Roman"/>
          <w:sz w:val="27"/>
          <w:szCs w:val="27"/>
        </w:rPr>
        <w:t xml:space="preserve"> </w:t>
      </w:r>
      <w:r w:rsidRPr="00735FDB">
        <w:rPr>
          <w:rFonts w:ascii="Times New Roman" w:hAnsi="Times New Roman"/>
          <w:sz w:val="27"/>
          <w:szCs w:val="27"/>
        </w:rPr>
        <w:t xml:space="preserve">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735FDB">
        <w:rPr>
          <w:rFonts w:ascii="Times New Roman" w:hAnsi="Times New Roman"/>
          <w:sz w:val="27"/>
          <w:szCs w:val="27"/>
        </w:rPr>
        <w:t xml:space="preserve">–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спиртосодержащую продукцию,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FF5514" w:rsidRPr="00735FDB" w:rsidRDefault="00FF5514" w:rsidP="000662D2">
      <w:pPr>
        <w:spacing w:after="0" w:line="240" w:lineRule="auto"/>
        <w:ind w:firstLine="709"/>
        <w:jc w:val="both"/>
        <w:rPr>
          <w:rFonts w:ascii="Times New Roman" w:hAnsi="Times New Roman"/>
          <w:sz w:val="27"/>
          <w:szCs w:val="27"/>
        </w:rPr>
      </w:pPr>
    </w:p>
    <w:p w:rsidR="00FF5514" w:rsidRPr="00A5231C" w:rsidRDefault="00FF5514" w:rsidP="00A5231C">
      <w:pPr>
        <w:pStyle w:val="3"/>
      </w:pPr>
      <w:bookmarkStart w:id="20" w:name="_Toc112746989"/>
      <w:r w:rsidRPr="00A5231C">
        <w:t xml:space="preserve">Акцизы на </w:t>
      </w:r>
      <w:r w:rsidR="007C5BCE" w:rsidRPr="00A5231C">
        <w:t>виноградное сусло, плодовое сусло, плодовые сброженные материалы</w:t>
      </w:r>
      <w:r w:rsidRPr="00A5231C">
        <w:t xml:space="preserve">, производимые на территории Российской Федерации, кроме </w:t>
      </w:r>
      <w:proofErr w:type="gramStart"/>
      <w:r w:rsidRPr="00A5231C">
        <w:t>производимых</w:t>
      </w:r>
      <w:proofErr w:type="gramEnd"/>
      <w:r w:rsidRPr="00A5231C">
        <w:t xml:space="preserve"> из подакцизного винограда</w:t>
      </w:r>
      <w:r w:rsidRPr="00A5231C">
        <w:br/>
        <w:t>182 1 03 02021 01 0000 110</w:t>
      </w:r>
      <w:bookmarkEnd w:id="20"/>
    </w:p>
    <w:p w:rsidR="00FF5514" w:rsidRPr="00735FDB" w:rsidRDefault="00FF5514"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расчёта поступлений акцизов на </w:t>
      </w:r>
      <w:r w:rsidR="007C5BCE" w:rsidRPr="007C5BCE">
        <w:rPr>
          <w:rFonts w:ascii="Times New Roman" w:hAnsi="Times New Roman"/>
          <w:color w:val="0070C0"/>
          <w:sz w:val="27"/>
          <w:szCs w:val="27"/>
        </w:rPr>
        <w:t>виноградное сусло, плодовое сусло, плодовые сброженные материалы</w:t>
      </w:r>
      <w:r w:rsidRPr="00735FDB">
        <w:rPr>
          <w:rFonts w:ascii="Times New Roman" w:hAnsi="Times New Roman"/>
          <w:sz w:val="27"/>
          <w:szCs w:val="27"/>
        </w:rPr>
        <w:t xml:space="preserve">, производимые на территории Российской Федерации, </w:t>
      </w:r>
      <w:proofErr w:type="gramStart"/>
      <w:r w:rsidRPr="00735FDB">
        <w:rPr>
          <w:rFonts w:ascii="Times New Roman" w:hAnsi="Times New Roman"/>
          <w:sz w:val="27"/>
          <w:szCs w:val="27"/>
        </w:rPr>
        <w:t>кроме</w:t>
      </w:r>
      <w:proofErr w:type="gramEnd"/>
      <w:r w:rsidRPr="00735FDB">
        <w:rPr>
          <w:rFonts w:ascii="Times New Roman" w:hAnsi="Times New Roman"/>
          <w:sz w:val="27"/>
          <w:szCs w:val="27"/>
        </w:rPr>
        <w:t xml:space="preserve"> производимых из подакцизного винограда</w:t>
      </w:r>
      <w:r w:rsidR="00FB0135" w:rsidRPr="00735FDB">
        <w:rPr>
          <w:rFonts w:ascii="Times New Roman" w:hAnsi="Times New Roman"/>
          <w:sz w:val="27"/>
          <w:szCs w:val="27"/>
        </w:rPr>
        <w:t>,</w:t>
      </w:r>
      <w:r w:rsidRPr="00735FDB">
        <w:rPr>
          <w:rFonts w:ascii="Times New Roman" w:hAnsi="Times New Roman"/>
          <w:sz w:val="27"/>
          <w:szCs w:val="27"/>
        </w:rPr>
        <w:t xml:space="preserve"> используются</w:t>
      </w:r>
      <w:r w:rsidR="00BD1002" w:rsidRPr="00735FDB">
        <w:rPr>
          <w:rFonts w:ascii="Times New Roman" w:hAnsi="Times New Roman"/>
          <w:sz w:val="27"/>
          <w:szCs w:val="27"/>
        </w:rPr>
        <w:t>:</w:t>
      </w:r>
    </w:p>
    <w:p w:rsidR="001C2893" w:rsidRPr="00735FDB" w:rsidRDefault="001C2893" w:rsidP="001C2893">
      <w:pPr>
        <w:tabs>
          <w:tab w:val="num" w:pos="0"/>
        </w:tabs>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000C054B" w:rsidRPr="00735FDB">
        <w:rPr>
          <w:rFonts w:ascii="Times New Roman" w:hAnsi="Times New Roman"/>
          <w:sz w:val="27"/>
          <w:szCs w:val="27"/>
        </w:rPr>
        <w:t>виноматериалов, виноградного сусла, фруктового сусла, производимых на территории Российской Федерации, кроме производимых из подакцизного винограда</w:t>
      </w:r>
      <w:r w:rsidRPr="00735FDB">
        <w:rPr>
          <w:rFonts w:ascii="Times New Roman" w:hAnsi="Times New Roman"/>
          <w:sz w:val="27"/>
          <w:szCs w:val="27"/>
        </w:rPr>
        <w:t xml:space="preserve">),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roofErr w:type="gramEnd"/>
    </w:p>
    <w:p w:rsidR="001C2893" w:rsidRPr="00735FDB" w:rsidRDefault="001C2893" w:rsidP="001C2893">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735FDB" w:rsidRDefault="001C2893" w:rsidP="001C2893">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735FDB" w:rsidRDefault="001C2893" w:rsidP="001C2893">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1C2893" w:rsidRPr="00735FDB" w:rsidRDefault="001C2893" w:rsidP="001C2893">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поступлений акцизов на </w:t>
      </w:r>
      <w:r w:rsidR="007C5BCE" w:rsidRPr="007C5BCE">
        <w:rPr>
          <w:rFonts w:ascii="Times New Roman" w:hAnsi="Times New Roman"/>
          <w:color w:val="0070C0"/>
          <w:sz w:val="27"/>
          <w:szCs w:val="27"/>
        </w:rPr>
        <w:t>виноградное сусло, плодовое сусло, плодовые сброженные материалы</w:t>
      </w:r>
      <w:r w:rsidR="000C054B" w:rsidRPr="00735FDB">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735FDB">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 (уровень собираемости и др.).</w:t>
      </w:r>
      <w:proofErr w:type="gramEnd"/>
    </w:p>
    <w:p w:rsidR="001C2893" w:rsidRPr="00735FDB" w:rsidRDefault="001C2893" w:rsidP="001C2893">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Поступления акцизов </w:t>
      </w:r>
      <w:r w:rsidR="000C054B" w:rsidRPr="00735FDB">
        <w:rPr>
          <w:rFonts w:ascii="Times New Roman" w:hAnsi="Times New Roman"/>
          <w:sz w:val="27"/>
          <w:szCs w:val="27"/>
        </w:rPr>
        <w:t xml:space="preserve">на </w:t>
      </w:r>
      <w:r w:rsidR="007C5BCE" w:rsidRPr="007C5BCE">
        <w:rPr>
          <w:rFonts w:ascii="Times New Roman" w:hAnsi="Times New Roman"/>
          <w:color w:val="0070C0"/>
          <w:sz w:val="27"/>
          <w:szCs w:val="27"/>
        </w:rPr>
        <w:t>виноградное сусло, плодовое сусло, плодовые сброженные материалы</w:t>
      </w:r>
      <w:r w:rsidR="000C054B" w:rsidRPr="00735FDB">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735FDB">
        <w:rPr>
          <w:rFonts w:ascii="Times New Roman" w:hAnsi="Times New Roman"/>
          <w:sz w:val="27"/>
          <w:szCs w:val="27"/>
        </w:rPr>
        <w:t>, (</w:t>
      </w:r>
      <w:r w:rsidRPr="00BD3B2E">
        <w:rPr>
          <w:rFonts w:ascii="Times New Roman" w:hAnsi="Times New Roman"/>
          <w:b/>
          <w:i/>
          <w:sz w:val="27"/>
          <w:szCs w:val="27"/>
        </w:rPr>
        <w:t>А</w:t>
      </w:r>
      <w:r w:rsidRPr="00735FDB">
        <w:rPr>
          <w:rFonts w:ascii="Times New Roman" w:hAnsi="Times New Roman"/>
          <w:b/>
          <w:i/>
          <w:sz w:val="27"/>
          <w:szCs w:val="27"/>
          <w:vertAlign w:val="subscript"/>
        </w:rPr>
        <w:t>В</w:t>
      </w:r>
      <w:r w:rsidR="000C054B" w:rsidRPr="00735FDB">
        <w:rPr>
          <w:rFonts w:ascii="Times New Roman" w:hAnsi="Times New Roman"/>
          <w:b/>
          <w:i/>
          <w:sz w:val="27"/>
          <w:szCs w:val="27"/>
          <w:vertAlign w:val="subscript"/>
        </w:rPr>
        <w:t>С</w:t>
      </w:r>
      <w:r w:rsidRPr="00735FDB">
        <w:rPr>
          <w:rFonts w:ascii="Times New Roman" w:hAnsi="Times New Roman"/>
          <w:sz w:val="27"/>
          <w:szCs w:val="27"/>
        </w:rPr>
        <w:t>) определяется исходя из следующего алгоритма расчёта (формуле):</w:t>
      </w:r>
      <w:proofErr w:type="gramEnd"/>
    </w:p>
    <w:p w:rsidR="001C2893" w:rsidRPr="00BD3B2E" w:rsidRDefault="001C2893" w:rsidP="001C2893">
      <w:pPr>
        <w:spacing w:before="120" w:after="120"/>
        <w:jc w:val="center"/>
        <w:rPr>
          <w:rFonts w:ascii="Times New Roman" w:hAnsi="Times New Roman"/>
          <w:b/>
          <w:i/>
          <w:sz w:val="27"/>
          <w:szCs w:val="27"/>
        </w:rPr>
      </w:pPr>
      <w:r w:rsidRPr="00BD3B2E">
        <w:rPr>
          <w:rFonts w:ascii="Times New Roman" w:hAnsi="Times New Roman"/>
          <w:b/>
          <w:i/>
          <w:sz w:val="27"/>
          <w:szCs w:val="27"/>
        </w:rPr>
        <w:t>А</w:t>
      </w:r>
      <w:r w:rsidRPr="00735FDB">
        <w:rPr>
          <w:rFonts w:ascii="Times New Roman" w:hAnsi="Times New Roman"/>
          <w:b/>
          <w:i/>
          <w:sz w:val="27"/>
          <w:szCs w:val="27"/>
          <w:vertAlign w:val="subscript"/>
        </w:rPr>
        <w:t>В</w:t>
      </w:r>
      <w:r w:rsidR="000C054B" w:rsidRPr="00735FDB">
        <w:rPr>
          <w:rFonts w:ascii="Times New Roman" w:hAnsi="Times New Roman"/>
          <w:b/>
          <w:i/>
          <w:sz w:val="27"/>
          <w:szCs w:val="27"/>
          <w:vertAlign w:val="subscript"/>
        </w:rPr>
        <w:t>С</w:t>
      </w:r>
      <w:r w:rsidRPr="00BD3B2E">
        <w:rPr>
          <w:rFonts w:ascii="Times New Roman" w:hAnsi="Times New Roman"/>
          <w:b/>
          <w:i/>
          <w:sz w:val="27"/>
          <w:szCs w:val="27"/>
        </w:rPr>
        <w:t>= ∑ (</w:t>
      </w:r>
      <w:proofErr w:type="gramStart"/>
      <w:r w:rsidRPr="00BD3B2E">
        <w:rPr>
          <w:rFonts w:ascii="Times New Roman" w:hAnsi="Times New Roman"/>
          <w:b/>
          <w:i/>
          <w:sz w:val="27"/>
          <w:szCs w:val="27"/>
          <w:lang w:val="en-US"/>
        </w:rPr>
        <w:t>V</w:t>
      </w:r>
      <w:proofErr w:type="gramEnd"/>
      <w:r w:rsidRPr="00735FDB">
        <w:rPr>
          <w:rFonts w:ascii="Times New Roman" w:hAnsi="Times New Roman"/>
          <w:b/>
          <w:i/>
          <w:sz w:val="27"/>
          <w:szCs w:val="27"/>
          <w:vertAlign w:val="subscript"/>
        </w:rPr>
        <w:t>В</w:t>
      </w:r>
      <w:r w:rsidR="000C054B" w:rsidRPr="00735FDB">
        <w:rPr>
          <w:rFonts w:ascii="Times New Roman" w:hAnsi="Times New Roman"/>
          <w:b/>
          <w:i/>
          <w:sz w:val="27"/>
          <w:szCs w:val="27"/>
          <w:vertAlign w:val="subscript"/>
        </w:rPr>
        <w:t>С</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В</w:t>
      </w:r>
      <w:r w:rsidR="000C054B" w:rsidRPr="00735FDB">
        <w:rPr>
          <w:rFonts w:ascii="Times New Roman" w:hAnsi="Times New Roman"/>
          <w:b/>
          <w:i/>
          <w:sz w:val="27"/>
          <w:szCs w:val="27"/>
          <w:vertAlign w:val="subscript"/>
        </w:rPr>
        <w:t>С</w:t>
      </w:r>
      <w:r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1C2893" w:rsidRPr="00735FDB" w:rsidRDefault="001C2893" w:rsidP="001C2893">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1C2893" w:rsidRPr="00735FDB" w:rsidRDefault="001C2893" w:rsidP="001C2893">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000C054B" w:rsidRPr="00735FDB">
        <w:rPr>
          <w:rFonts w:ascii="Times New Roman" w:hAnsi="Times New Roman"/>
          <w:b/>
          <w:i/>
          <w:sz w:val="27"/>
          <w:szCs w:val="27"/>
          <w:vertAlign w:val="subscript"/>
        </w:rPr>
        <w:t>ВС</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w:t>
      </w:r>
      <w:r w:rsidR="007C5BCE" w:rsidRPr="007C5BCE">
        <w:rPr>
          <w:rFonts w:ascii="Times New Roman" w:hAnsi="Times New Roman"/>
          <w:color w:val="0070C0"/>
          <w:sz w:val="27"/>
          <w:szCs w:val="27"/>
        </w:rPr>
        <w:t xml:space="preserve">виноматериалов, кроме </w:t>
      </w:r>
      <w:proofErr w:type="spellStart"/>
      <w:r w:rsidR="007C5BCE" w:rsidRPr="007C5BCE">
        <w:rPr>
          <w:rFonts w:ascii="Times New Roman" w:hAnsi="Times New Roman"/>
          <w:color w:val="0070C0"/>
          <w:sz w:val="27"/>
          <w:szCs w:val="27"/>
        </w:rPr>
        <w:t>крепленого</w:t>
      </w:r>
      <w:proofErr w:type="spellEnd"/>
      <w:r w:rsidR="007C5BCE" w:rsidRPr="007C5BCE">
        <w:rPr>
          <w:rFonts w:ascii="Times New Roman" w:hAnsi="Times New Roman"/>
          <w:color w:val="0070C0"/>
          <w:sz w:val="27"/>
          <w:szCs w:val="27"/>
        </w:rPr>
        <w:t xml:space="preserve"> вина наливом,</w:t>
      </w:r>
      <w:r w:rsidR="009065D3">
        <w:rPr>
          <w:rFonts w:ascii="Times New Roman" w:hAnsi="Times New Roman"/>
          <w:color w:val="0070C0"/>
          <w:sz w:val="27"/>
          <w:szCs w:val="27"/>
        </w:rPr>
        <w:t xml:space="preserve"> </w:t>
      </w:r>
      <w:r w:rsidR="000C054B" w:rsidRPr="00735FDB">
        <w:rPr>
          <w:rFonts w:ascii="Times New Roman" w:hAnsi="Times New Roman"/>
          <w:sz w:val="27"/>
          <w:szCs w:val="27"/>
        </w:rPr>
        <w:t>виноградного сусла, фруктового сусла, производимых на территории Российской Федерации, кроме производимых из подакцизного винограда</w:t>
      </w:r>
      <w:r w:rsidRPr="00735FDB">
        <w:rPr>
          <w:rFonts w:ascii="Times New Roman" w:hAnsi="Times New Roman"/>
          <w:sz w:val="27"/>
          <w:szCs w:val="27"/>
        </w:rPr>
        <w:t xml:space="preserve">, л.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
    <w:p w:rsidR="001C2893" w:rsidRPr="00735FDB" w:rsidRDefault="001C2893" w:rsidP="001C2893">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В</w:t>
      </w:r>
      <w:r w:rsidR="00C83F5B" w:rsidRPr="00735FDB">
        <w:rPr>
          <w:rFonts w:ascii="Times New Roman" w:hAnsi="Times New Roman"/>
          <w:b/>
          <w:i/>
          <w:sz w:val="27"/>
          <w:szCs w:val="27"/>
          <w:vertAlign w:val="subscript"/>
        </w:rPr>
        <w:t>С</w:t>
      </w:r>
      <w:r w:rsidRPr="00735FDB">
        <w:rPr>
          <w:rFonts w:ascii="Times New Roman" w:hAnsi="Times New Roman"/>
          <w:sz w:val="27"/>
          <w:szCs w:val="27"/>
        </w:rPr>
        <w:t xml:space="preserve"> – ставка акциза, рублей за 1 литр;</w:t>
      </w:r>
    </w:p>
    <w:p w:rsidR="001C2893" w:rsidRPr="00735FDB" w:rsidRDefault="001C2893" w:rsidP="001C2893">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735FDB" w:rsidRDefault="001C2893" w:rsidP="001C2893">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735FDB" w:rsidRDefault="001C2893" w:rsidP="001C2893">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735FDB">
        <w:rPr>
          <w:rFonts w:ascii="Times New Roman" w:hAnsi="Times New Roman"/>
          <w:sz w:val="27"/>
          <w:szCs w:val="27"/>
        </w:rPr>
        <w:t xml:space="preserve"> –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735FDB" w:rsidRDefault="001C2893" w:rsidP="001C2893">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735FDB" w:rsidRDefault="00511150" w:rsidP="001C2893">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1C2893" w:rsidRPr="00735FDB">
        <w:rPr>
          <w:rFonts w:ascii="Times New Roman" w:hAnsi="Times New Roman"/>
          <w:sz w:val="27"/>
          <w:szCs w:val="27"/>
        </w:rPr>
        <w:t xml:space="preserve"> выпадающих доходов определяется в рамках прописанного </w:t>
      </w:r>
      <w:proofErr w:type="gramStart"/>
      <w:r w:rsidR="001C2893"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1C2893"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1C2893" w:rsidRPr="00735FDB">
        <w:rPr>
          <w:rFonts w:ascii="Times New Roman" w:hAnsi="Times New Roman"/>
          <w:sz w:val="27"/>
          <w:szCs w:val="27"/>
        </w:rPr>
        <w:t>а поступлений налога</w:t>
      </w:r>
      <w:proofErr w:type="gramEnd"/>
      <w:r w:rsidR="001C2893" w:rsidRPr="00735FDB">
        <w:rPr>
          <w:rFonts w:ascii="Times New Roman" w:hAnsi="Times New Roman"/>
          <w:sz w:val="27"/>
          <w:szCs w:val="27"/>
        </w:rPr>
        <w:t>.</w:t>
      </w:r>
    </w:p>
    <w:p w:rsidR="001C2893" w:rsidRPr="00735FDB" w:rsidRDefault="001C2893" w:rsidP="001C2893">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Акцизы </w:t>
      </w:r>
      <w:r w:rsidR="00C83F5B" w:rsidRPr="00735FDB">
        <w:rPr>
          <w:rFonts w:ascii="Times New Roman" w:hAnsi="Times New Roman"/>
          <w:sz w:val="27"/>
          <w:szCs w:val="27"/>
        </w:rPr>
        <w:t xml:space="preserve">на </w:t>
      </w:r>
      <w:r w:rsidR="007C5BCE" w:rsidRPr="007C5BCE">
        <w:rPr>
          <w:rFonts w:ascii="Times New Roman" w:hAnsi="Times New Roman"/>
          <w:color w:val="0070C0"/>
          <w:sz w:val="27"/>
          <w:szCs w:val="27"/>
        </w:rPr>
        <w:t>виноградное сусло, плодовое сусло, плодовые сброженные материалы</w:t>
      </w:r>
      <w:r w:rsidR="00C83F5B" w:rsidRPr="00735FDB">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735FDB">
        <w:rPr>
          <w:rFonts w:ascii="Times New Roman" w:hAnsi="Times New Roman"/>
          <w:sz w:val="27"/>
          <w:szCs w:val="27"/>
        </w:rPr>
        <w:t xml:space="preserve">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roofErr w:type="gramEnd"/>
    </w:p>
    <w:p w:rsidR="00FF5514" w:rsidRPr="00735FDB" w:rsidRDefault="00FF5514" w:rsidP="000662D2">
      <w:pPr>
        <w:spacing w:after="0" w:line="240" w:lineRule="auto"/>
        <w:ind w:firstLine="709"/>
        <w:jc w:val="both"/>
        <w:rPr>
          <w:rFonts w:ascii="Times New Roman" w:hAnsi="Times New Roman"/>
          <w:sz w:val="27"/>
          <w:szCs w:val="27"/>
        </w:rPr>
      </w:pPr>
    </w:p>
    <w:p w:rsidR="00FF5514" w:rsidRPr="00A5231C" w:rsidRDefault="00FF5514" w:rsidP="00A5231C">
      <w:pPr>
        <w:pStyle w:val="3"/>
      </w:pPr>
      <w:bookmarkStart w:id="21" w:name="_Toc112746990"/>
      <w:r w:rsidRPr="00A5231C">
        <w:t xml:space="preserve">Акцизы на </w:t>
      </w:r>
      <w:r w:rsidR="007C5BCE" w:rsidRPr="00A5231C">
        <w:t>вино наливом</w:t>
      </w:r>
      <w:r w:rsidRPr="00A5231C">
        <w:t>, виноградное сусло, производимые на территории Российской Федерации из подакцизного винограда</w:t>
      </w:r>
      <w:r w:rsidRPr="00A5231C">
        <w:br/>
        <w:t>182 1 03 02022 01 0000 110</w:t>
      </w:r>
      <w:bookmarkEnd w:id="21"/>
    </w:p>
    <w:p w:rsidR="0026641A" w:rsidRPr="00735FDB" w:rsidRDefault="00FF5514"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r w:rsidR="0026641A" w:rsidRPr="00735FDB">
        <w:rPr>
          <w:rFonts w:ascii="Times New Roman" w:hAnsi="Times New Roman"/>
          <w:sz w:val="27"/>
          <w:szCs w:val="27"/>
        </w:rPr>
        <w:t>:</w:t>
      </w:r>
    </w:p>
    <w:p w:rsidR="0026641A" w:rsidRPr="00735FDB" w:rsidRDefault="0026641A" w:rsidP="0026641A">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007C5BCE" w:rsidRPr="007C5BCE">
        <w:rPr>
          <w:rFonts w:ascii="Times New Roman" w:hAnsi="Times New Roman"/>
          <w:color w:val="0070C0"/>
          <w:sz w:val="27"/>
          <w:szCs w:val="27"/>
        </w:rPr>
        <w:t>виноматериалов, кроме креплёного вина наливом</w:t>
      </w:r>
      <w:r w:rsidR="007C5BCE">
        <w:rPr>
          <w:rFonts w:ascii="Times New Roman" w:hAnsi="Times New Roman"/>
          <w:sz w:val="27"/>
          <w:szCs w:val="27"/>
        </w:rPr>
        <w:t>,</w:t>
      </w:r>
      <w:r w:rsidR="009065D3">
        <w:rPr>
          <w:rFonts w:ascii="Times New Roman" w:hAnsi="Times New Roman"/>
          <w:sz w:val="27"/>
          <w:szCs w:val="27"/>
        </w:rPr>
        <w:t xml:space="preserve"> </w:t>
      </w:r>
      <w:r w:rsidRPr="00735FDB">
        <w:rPr>
          <w:rFonts w:ascii="Times New Roman" w:hAnsi="Times New Roman"/>
          <w:sz w:val="27"/>
          <w:szCs w:val="27"/>
        </w:rPr>
        <w:t>виноградного сусла, производимых на территории Российской Федерации из подакцизного винограда</w:t>
      </w:r>
      <w:r w:rsidR="00676CEB" w:rsidRPr="00735FDB">
        <w:rPr>
          <w:rFonts w:ascii="Times New Roman" w:hAnsi="Times New Roman"/>
          <w:sz w:val="27"/>
          <w:szCs w:val="27"/>
        </w:rPr>
        <w:t>;</w:t>
      </w:r>
      <w:r w:rsidRPr="00735FDB">
        <w:rPr>
          <w:rFonts w:ascii="Times New Roman" w:hAnsi="Times New Roman"/>
          <w:sz w:val="27"/>
          <w:szCs w:val="27"/>
        </w:rPr>
        <w:t xml:space="preserve"> </w:t>
      </w:r>
      <w:r w:rsidR="00511150" w:rsidRPr="00735FDB">
        <w:rPr>
          <w:rFonts w:ascii="Times New Roman" w:hAnsi="Times New Roman"/>
          <w:sz w:val="27"/>
          <w:szCs w:val="27"/>
        </w:rPr>
        <w:t>объём</w:t>
      </w:r>
      <w:r w:rsidR="00676CEB" w:rsidRPr="00735FDB">
        <w:rPr>
          <w:rFonts w:ascii="Times New Roman" w:hAnsi="Times New Roman"/>
          <w:sz w:val="27"/>
          <w:szCs w:val="27"/>
        </w:rPr>
        <w:t xml:space="preserve"> винограда, использованного для производства </w:t>
      </w:r>
      <w:r w:rsidR="007C5BCE" w:rsidRPr="007C5BCE">
        <w:rPr>
          <w:rFonts w:ascii="Times New Roman" w:hAnsi="Times New Roman"/>
          <w:color w:val="0070C0"/>
          <w:sz w:val="27"/>
          <w:szCs w:val="27"/>
        </w:rPr>
        <w:t>виноматериалов, кроме креплёного вина наливом,</w:t>
      </w:r>
      <w:r w:rsidR="009065D3">
        <w:rPr>
          <w:rFonts w:ascii="Times New Roman" w:hAnsi="Times New Roman"/>
          <w:color w:val="0070C0"/>
          <w:sz w:val="27"/>
          <w:szCs w:val="27"/>
        </w:rPr>
        <w:t xml:space="preserve"> </w:t>
      </w:r>
      <w:r w:rsidR="00676CEB" w:rsidRPr="00735FDB">
        <w:rPr>
          <w:rFonts w:ascii="Times New Roman" w:hAnsi="Times New Roman"/>
          <w:sz w:val="27"/>
          <w:szCs w:val="27"/>
        </w:rPr>
        <w:t>виноградного сусла по технологии полного цикла</w:t>
      </w:r>
      <w:r w:rsidRPr="00735FDB">
        <w:rPr>
          <w:rFonts w:ascii="Times New Roman" w:hAnsi="Times New Roman"/>
          <w:sz w:val="27"/>
          <w:szCs w:val="27"/>
        </w:rPr>
        <w:t xml:space="preserve">),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26641A" w:rsidRPr="00735FDB" w:rsidRDefault="0026641A" w:rsidP="0026641A">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5-АЛ «Отчёт о налоговой базе и структуре начислений по акцизам на спирт, алкогольную и спиртосодержащую продукцию»</w:t>
      </w:r>
      <w:r w:rsidR="008F413F" w:rsidRPr="00735FDB">
        <w:rPr>
          <w:rFonts w:ascii="Times New Roman" w:hAnsi="Times New Roman"/>
          <w:sz w:val="27"/>
          <w:szCs w:val="27"/>
        </w:rPr>
        <w:t>,</w:t>
      </w:r>
      <w:r w:rsidR="00E86E9C" w:rsidRPr="00735FDB">
        <w:rPr>
          <w:rFonts w:ascii="Times New Roman" w:hAnsi="Times New Roman"/>
          <w:sz w:val="27"/>
          <w:szCs w:val="27"/>
        </w:rPr>
        <w:t xml:space="preserve"> </w:t>
      </w:r>
      <w:r w:rsidR="008F413F" w:rsidRPr="00735FDB">
        <w:rPr>
          <w:rFonts w:ascii="Times New Roman" w:hAnsi="Times New Roman"/>
          <w:sz w:val="27"/>
          <w:szCs w:val="27"/>
        </w:rPr>
        <w:t xml:space="preserve">сложившаяся за предыдущие периоды, </w:t>
      </w:r>
      <w:r w:rsidR="00E86E9C" w:rsidRPr="00735FDB">
        <w:rPr>
          <w:rFonts w:ascii="Times New Roman" w:hAnsi="Times New Roman"/>
          <w:sz w:val="27"/>
          <w:szCs w:val="27"/>
        </w:rPr>
        <w:t>и ин</w:t>
      </w:r>
      <w:r w:rsidR="008F413F" w:rsidRPr="00735FDB">
        <w:rPr>
          <w:rFonts w:ascii="Times New Roman" w:hAnsi="Times New Roman"/>
          <w:sz w:val="27"/>
          <w:szCs w:val="27"/>
        </w:rPr>
        <w:t>ая</w:t>
      </w:r>
      <w:r w:rsidR="00E86E9C" w:rsidRPr="00735FDB">
        <w:rPr>
          <w:rFonts w:ascii="Times New Roman" w:hAnsi="Times New Roman"/>
          <w:sz w:val="27"/>
          <w:szCs w:val="27"/>
        </w:rPr>
        <w:t xml:space="preserve"> статическ</w:t>
      </w:r>
      <w:r w:rsidR="008F413F" w:rsidRPr="00735FDB">
        <w:rPr>
          <w:rFonts w:ascii="Times New Roman" w:hAnsi="Times New Roman"/>
          <w:sz w:val="27"/>
          <w:szCs w:val="27"/>
        </w:rPr>
        <w:t>ая</w:t>
      </w:r>
      <w:r w:rsidR="00E86E9C" w:rsidRPr="00735FDB">
        <w:rPr>
          <w:rFonts w:ascii="Times New Roman" w:hAnsi="Times New Roman"/>
          <w:sz w:val="27"/>
          <w:szCs w:val="27"/>
        </w:rPr>
        <w:t xml:space="preserve"> налогов</w:t>
      </w:r>
      <w:r w:rsidR="008F413F" w:rsidRPr="00735FDB">
        <w:rPr>
          <w:rFonts w:ascii="Times New Roman" w:hAnsi="Times New Roman"/>
          <w:sz w:val="27"/>
          <w:szCs w:val="27"/>
        </w:rPr>
        <w:t>ая</w:t>
      </w:r>
      <w:r w:rsidR="00E86E9C" w:rsidRPr="00735FDB">
        <w:rPr>
          <w:rFonts w:ascii="Times New Roman" w:hAnsi="Times New Roman"/>
          <w:sz w:val="27"/>
          <w:szCs w:val="27"/>
        </w:rPr>
        <w:t xml:space="preserve"> </w:t>
      </w:r>
      <w:r w:rsidR="002F259A" w:rsidRPr="00735FDB">
        <w:rPr>
          <w:rFonts w:ascii="Times New Roman" w:hAnsi="Times New Roman"/>
          <w:sz w:val="27"/>
          <w:szCs w:val="27"/>
        </w:rPr>
        <w:t>отчёт</w:t>
      </w:r>
      <w:r w:rsidR="00E86E9C" w:rsidRPr="00735FDB">
        <w:rPr>
          <w:rFonts w:ascii="Times New Roman" w:hAnsi="Times New Roman"/>
          <w:sz w:val="27"/>
          <w:szCs w:val="27"/>
        </w:rPr>
        <w:t>ност</w:t>
      </w:r>
      <w:r w:rsidR="008F413F" w:rsidRPr="00735FDB">
        <w:rPr>
          <w:rFonts w:ascii="Times New Roman" w:hAnsi="Times New Roman"/>
          <w:sz w:val="27"/>
          <w:szCs w:val="27"/>
        </w:rPr>
        <w:t>ь</w:t>
      </w:r>
      <w:r w:rsidRPr="00735FDB">
        <w:rPr>
          <w:rFonts w:ascii="Times New Roman" w:hAnsi="Times New Roman"/>
          <w:sz w:val="27"/>
          <w:szCs w:val="27"/>
        </w:rPr>
        <w:t>;</w:t>
      </w:r>
    </w:p>
    <w:p w:rsidR="0026641A" w:rsidRPr="00735FDB" w:rsidRDefault="0026641A" w:rsidP="0026641A">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735FDB" w:rsidRDefault="0026641A" w:rsidP="0026641A">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26641A" w:rsidRPr="00735FDB" w:rsidRDefault="0026641A" w:rsidP="0026641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w:t>
      </w:r>
      <w:r w:rsidR="00351116" w:rsidRPr="00351116">
        <w:rPr>
          <w:rFonts w:ascii="Times New Roman" w:hAnsi="Times New Roman"/>
          <w:color w:val="0070C0"/>
          <w:sz w:val="27"/>
          <w:szCs w:val="27"/>
        </w:rPr>
        <w:t>вино наливом</w:t>
      </w:r>
      <w:r w:rsidRPr="00735FDB">
        <w:rPr>
          <w:rFonts w:ascii="Times New Roman" w:hAnsi="Times New Roman"/>
          <w:sz w:val="27"/>
          <w:szCs w:val="27"/>
        </w:rPr>
        <w:t xml:space="preserve">, виноградное сусло, производимые на </w:t>
      </w:r>
      <w:r w:rsidR="00676CEB" w:rsidRPr="00735FDB">
        <w:rPr>
          <w:rFonts w:ascii="Times New Roman" w:hAnsi="Times New Roman"/>
          <w:sz w:val="27"/>
          <w:szCs w:val="27"/>
        </w:rPr>
        <w:t>территории Российской Федерации</w:t>
      </w:r>
      <w:r w:rsidRPr="00735FDB">
        <w:rPr>
          <w:rFonts w:ascii="Times New Roman" w:hAnsi="Times New Roman"/>
          <w:sz w:val="27"/>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w:t>
      </w:r>
      <w:r w:rsidR="00676CEB" w:rsidRPr="00735FDB">
        <w:rPr>
          <w:rFonts w:ascii="Times New Roman" w:hAnsi="Times New Roman"/>
          <w:sz w:val="27"/>
          <w:szCs w:val="27"/>
        </w:rPr>
        <w:t>,</w:t>
      </w:r>
      <w:r w:rsidR="00676CEB" w:rsidRPr="00351116">
        <w:rPr>
          <w:rFonts w:ascii="Times New Roman" w:hAnsi="Times New Roman"/>
          <w:sz w:val="27"/>
          <w:szCs w:val="27"/>
        </w:rPr>
        <w:t xml:space="preserve"> </w:t>
      </w:r>
      <w:r w:rsidR="00676CEB" w:rsidRPr="00735FDB">
        <w:rPr>
          <w:rFonts w:ascii="Times New Roman" w:hAnsi="Times New Roman"/>
          <w:sz w:val="27"/>
          <w:szCs w:val="27"/>
        </w:rPr>
        <w:t xml:space="preserve">коэффициентов для </w:t>
      </w:r>
      <w:r w:rsidR="00511150" w:rsidRPr="00735FDB">
        <w:rPr>
          <w:rFonts w:ascii="Times New Roman" w:hAnsi="Times New Roman"/>
          <w:sz w:val="27"/>
          <w:szCs w:val="27"/>
        </w:rPr>
        <w:t>расчёт</w:t>
      </w:r>
      <w:r w:rsidR="00676CEB" w:rsidRPr="00735FDB">
        <w:rPr>
          <w:rFonts w:ascii="Times New Roman" w:hAnsi="Times New Roman"/>
          <w:sz w:val="27"/>
          <w:szCs w:val="27"/>
        </w:rPr>
        <w:t xml:space="preserve">а вычета </w:t>
      </w:r>
      <w:r w:rsidRPr="00735FDB">
        <w:rPr>
          <w:rFonts w:ascii="Times New Roman" w:hAnsi="Times New Roman"/>
          <w:sz w:val="27"/>
          <w:szCs w:val="27"/>
        </w:rPr>
        <w:t>и других показателей, определяющих поступления акцизов (уровень собираемости и др.).</w:t>
      </w:r>
    </w:p>
    <w:p w:rsidR="0026641A" w:rsidRPr="00735FDB" w:rsidRDefault="0026641A" w:rsidP="0026641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Поступления акцизов на </w:t>
      </w:r>
      <w:r w:rsidR="00351116" w:rsidRPr="00351116">
        <w:rPr>
          <w:rFonts w:ascii="Times New Roman" w:hAnsi="Times New Roman"/>
          <w:color w:val="0070C0"/>
          <w:sz w:val="27"/>
          <w:szCs w:val="27"/>
        </w:rPr>
        <w:t>вино наливом</w:t>
      </w:r>
      <w:r w:rsidRPr="00735FDB">
        <w:rPr>
          <w:rFonts w:ascii="Times New Roman" w:hAnsi="Times New Roman"/>
          <w:sz w:val="27"/>
          <w:szCs w:val="27"/>
        </w:rPr>
        <w:t>, виноградное сусло, производимые на т</w:t>
      </w:r>
      <w:r w:rsidR="00676CEB" w:rsidRPr="00735FDB">
        <w:rPr>
          <w:rFonts w:ascii="Times New Roman" w:hAnsi="Times New Roman"/>
          <w:sz w:val="27"/>
          <w:szCs w:val="27"/>
        </w:rPr>
        <w:t xml:space="preserve">ерритории Российской Федерации </w:t>
      </w:r>
      <w:r w:rsidRPr="00735FDB">
        <w:rPr>
          <w:rFonts w:ascii="Times New Roman" w:hAnsi="Times New Roman"/>
          <w:sz w:val="27"/>
          <w:szCs w:val="27"/>
        </w:rPr>
        <w:t>из подакцизного винограда, (</w:t>
      </w: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ВС</w:t>
      </w:r>
      <w:r w:rsidR="00676CEB" w:rsidRPr="00735FDB">
        <w:rPr>
          <w:rFonts w:ascii="Times New Roman" w:hAnsi="Times New Roman"/>
          <w:b/>
          <w:i/>
          <w:sz w:val="27"/>
          <w:szCs w:val="27"/>
          <w:vertAlign w:val="subscript"/>
        </w:rPr>
        <w:t>пв</w:t>
      </w:r>
      <w:proofErr w:type="spellEnd"/>
      <w:r w:rsidRPr="00735FDB">
        <w:rPr>
          <w:rFonts w:ascii="Times New Roman" w:hAnsi="Times New Roman"/>
          <w:sz w:val="27"/>
          <w:szCs w:val="27"/>
        </w:rPr>
        <w:t>) определяется исходя из следующего алгоритма расчёта (формуле):</w:t>
      </w:r>
    </w:p>
    <w:p w:rsidR="0026641A" w:rsidRPr="00BD3B2E" w:rsidRDefault="0026641A" w:rsidP="0026641A">
      <w:pPr>
        <w:spacing w:before="120" w:after="120"/>
        <w:jc w:val="center"/>
        <w:rPr>
          <w:rFonts w:ascii="Times New Roman" w:hAnsi="Times New Roman"/>
          <w:b/>
          <w:i/>
          <w:sz w:val="27"/>
          <w:szCs w:val="27"/>
        </w:rPr>
      </w:pP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ВС</w:t>
      </w:r>
      <w:r w:rsidR="00676CEB" w:rsidRPr="00735FDB">
        <w:rPr>
          <w:rFonts w:ascii="Times New Roman" w:hAnsi="Times New Roman"/>
          <w:b/>
          <w:i/>
          <w:sz w:val="27"/>
          <w:szCs w:val="27"/>
          <w:vertAlign w:val="subscript"/>
        </w:rPr>
        <w:t>пв</w:t>
      </w:r>
      <w:proofErr w:type="spellEnd"/>
      <w:r w:rsidRPr="00BD3B2E">
        <w:rPr>
          <w:rFonts w:ascii="Times New Roman" w:hAnsi="Times New Roman"/>
          <w:b/>
          <w:i/>
          <w:sz w:val="27"/>
          <w:szCs w:val="27"/>
        </w:rPr>
        <w:t>= ∑</w:t>
      </w:r>
      <w:r w:rsidR="00A66AB2" w:rsidRPr="00BD3B2E">
        <w:rPr>
          <w:rFonts w:ascii="Times New Roman" w:hAnsi="Times New Roman"/>
          <w:b/>
          <w:i/>
          <w:sz w:val="27"/>
          <w:szCs w:val="27"/>
        </w:rPr>
        <w:t>[</w:t>
      </w:r>
      <w:r w:rsidRPr="00BD3B2E">
        <w:rPr>
          <w:rFonts w:ascii="Times New Roman" w:hAnsi="Times New Roman"/>
          <w:b/>
          <w:i/>
          <w:sz w:val="27"/>
          <w:szCs w:val="27"/>
        </w:rPr>
        <w:t>(</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ВС</w:t>
      </w:r>
      <w:r w:rsidR="00676CEB" w:rsidRPr="00735FDB">
        <w:rPr>
          <w:rFonts w:ascii="Times New Roman" w:hAnsi="Times New Roman"/>
          <w:b/>
          <w:i/>
          <w:sz w:val="27"/>
          <w:szCs w:val="27"/>
          <w:vertAlign w:val="subscript"/>
        </w:rPr>
        <w:t>пв</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ВС</w:t>
      </w:r>
      <w:r w:rsidR="00676CEB" w:rsidRPr="00735FDB">
        <w:rPr>
          <w:rFonts w:ascii="Times New Roman" w:hAnsi="Times New Roman"/>
          <w:b/>
          <w:i/>
          <w:sz w:val="27"/>
          <w:szCs w:val="27"/>
          <w:vertAlign w:val="subscript"/>
        </w:rPr>
        <w:t>пв</w:t>
      </w:r>
      <w:r w:rsidRPr="00BD3B2E">
        <w:rPr>
          <w:rFonts w:ascii="Times New Roman" w:hAnsi="Times New Roman"/>
          <w:b/>
          <w:i/>
          <w:sz w:val="27"/>
          <w:szCs w:val="27"/>
        </w:rPr>
        <w:t>)</w:t>
      </w:r>
      <w:r w:rsidR="00A66AB2" w:rsidRPr="00BD3B2E">
        <w:rPr>
          <w:rFonts w:ascii="Times New Roman" w:hAnsi="Times New Roman"/>
          <w:b/>
          <w:i/>
          <w:sz w:val="27"/>
          <w:szCs w:val="27"/>
        </w:rPr>
        <w:t xml:space="preserve"> – ((</w:t>
      </w:r>
      <w:r w:rsidR="00A66AB2" w:rsidRPr="00BD3B2E">
        <w:rPr>
          <w:rFonts w:ascii="Times New Roman" w:hAnsi="Times New Roman"/>
          <w:b/>
          <w:i/>
          <w:sz w:val="27"/>
          <w:szCs w:val="27"/>
          <w:lang w:val="en-US"/>
        </w:rPr>
        <w:t>V</w:t>
      </w:r>
      <w:r w:rsidR="00A66AB2" w:rsidRPr="00735FDB">
        <w:rPr>
          <w:rFonts w:ascii="Times New Roman" w:hAnsi="Times New Roman"/>
          <w:b/>
          <w:i/>
          <w:sz w:val="27"/>
          <w:szCs w:val="27"/>
          <w:vertAlign w:val="subscript"/>
        </w:rPr>
        <w:t>ПВвс</w:t>
      </w:r>
      <w:r w:rsidR="003E52C5" w:rsidRPr="00BD3B2E">
        <w:rPr>
          <w:rFonts w:ascii="Times New Roman" w:hAnsi="Times New Roman"/>
          <w:b/>
          <w:i/>
          <w:sz w:val="27"/>
          <w:szCs w:val="27"/>
        </w:rPr>
        <w:t>×</w:t>
      </w:r>
      <w:r w:rsidR="00A66AB2" w:rsidRPr="00BD3B2E">
        <w:rPr>
          <w:rFonts w:ascii="Times New Roman" w:hAnsi="Times New Roman"/>
          <w:b/>
          <w:i/>
          <w:sz w:val="27"/>
          <w:szCs w:val="27"/>
          <w:lang w:val="en-US"/>
        </w:rPr>
        <w:t>S</w:t>
      </w:r>
      <w:r w:rsidR="00A66AB2" w:rsidRPr="00735FDB">
        <w:rPr>
          <w:rFonts w:ascii="Times New Roman" w:hAnsi="Times New Roman"/>
          <w:b/>
          <w:i/>
          <w:sz w:val="27"/>
          <w:szCs w:val="27"/>
          <w:vertAlign w:val="subscript"/>
        </w:rPr>
        <w:t>ПВ</w:t>
      </w:r>
      <w:proofErr w:type="gramStart"/>
      <w:r w:rsidRPr="00BD3B2E">
        <w:rPr>
          <w:rFonts w:ascii="Times New Roman" w:hAnsi="Times New Roman"/>
          <w:b/>
          <w:i/>
          <w:sz w:val="27"/>
          <w:szCs w:val="27"/>
        </w:rPr>
        <w:t xml:space="preserve"> </w:t>
      </w:r>
      <w:r w:rsidR="00A66AB2" w:rsidRPr="00BD3B2E">
        <w:rPr>
          <w:rFonts w:ascii="Times New Roman" w:hAnsi="Times New Roman"/>
          <w:b/>
          <w:i/>
          <w:sz w:val="27"/>
          <w:szCs w:val="27"/>
        </w:rPr>
        <w:t>)</w:t>
      </w:r>
      <w:proofErr w:type="gramEnd"/>
      <w:r w:rsidR="003E52C5" w:rsidRPr="00BD3B2E">
        <w:rPr>
          <w:rFonts w:ascii="Times New Roman" w:hAnsi="Times New Roman"/>
          <w:b/>
          <w:i/>
          <w:sz w:val="27"/>
          <w:szCs w:val="27"/>
        </w:rPr>
        <w:t>×</w:t>
      </w:r>
      <w:r w:rsidR="00A66AB2" w:rsidRPr="00BD3B2E">
        <w:rPr>
          <w:rFonts w:ascii="Times New Roman" w:hAnsi="Times New Roman"/>
          <w:b/>
          <w:i/>
          <w:sz w:val="27"/>
          <w:szCs w:val="27"/>
        </w:rPr>
        <w:t>К</w:t>
      </w:r>
      <w:r w:rsidR="00A66AB2" w:rsidRPr="00735FDB">
        <w:rPr>
          <w:rFonts w:ascii="Times New Roman" w:hAnsi="Times New Roman"/>
          <w:b/>
          <w:i/>
          <w:sz w:val="27"/>
          <w:szCs w:val="27"/>
          <w:vertAlign w:val="subscript"/>
        </w:rPr>
        <w:t xml:space="preserve">ВД </w:t>
      </w:r>
      <w:r w:rsidR="00A66AB2"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26641A" w:rsidRPr="00735FDB" w:rsidRDefault="0026641A" w:rsidP="0026641A">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26641A" w:rsidRPr="00735FDB" w:rsidRDefault="0026641A" w:rsidP="0026641A">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ВС</w:t>
      </w:r>
      <w:r w:rsidR="00A66AB2" w:rsidRPr="00735FDB">
        <w:rPr>
          <w:rFonts w:ascii="Times New Roman" w:hAnsi="Times New Roman"/>
          <w:b/>
          <w:i/>
          <w:sz w:val="27"/>
          <w:szCs w:val="27"/>
          <w:vertAlign w:val="subscript"/>
        </w:rPr>
        <w:t>пв</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w:t>
      </w:r>
      <w:r w:rsidR="007C5BCE" w:rsidRPr="007C5BCE">
        <w:rPr>
          <w:rFonts w:ascii="Times New Roman" w:hAnsi="Times New Roman"/>
          <w:color w:val="0070C0"/>
          <w:sz w:val="27"/>
          <w:szCs w:val="27"/>
        </w:rPr>
        <w:t xml:space="preserve">виноматериалов, кроме </w:t>
      </w:r>
      <w:r w:rsidR="007D158D" w:rsidRPr="007C5BCE">
        <w:rPr>
          <w:rFonts w:ascii="Times New Roman" w:hAnsi="Times New Roman"/>
          <w:color w:val="0070C0"/>
          <w:sz w:val="27"/>
          <w:szCs w:val="27"/>
        </w:rPr>
        <w:t>креплёного</w:t>
      </w:r>
      <w:r w:rsidR="007C5BCE" w:rsidRPr="007C5BCE">
        <w:rPr>
          <w:rFonts w:ascii="Times New Roman" w:hAnsi="Times New Roman"/>
          <w:color w:val="0070C0"/>
          <w:sz w:val="27"/>
          <w:szCs w:val="27"/>
        </w:rPr>
        <w:t xml:space="preserve"> вина наливом,</w:t>
      </w:r>
      <w:r w:rsidR="009065D3">
        <w:rPr>
          <w:rFonts w:ascii="Times New Roman" w:hAnsi="Times New Roman"/>
          <w:color w:val="0070C0"/>
          <w:sz w:val="27"/>
          <w:szCs w:val="27"/>
        </w:rPr>
        <w:t xml:space="preserve"> </w:t>
      </w:r>
      <w:r w:rsidRPr="00735FDB">
        <w:rPr>
          <w:rFonts w:ascii="Times New Roman" w:hAnsi="Times New Roman"/>
          <w:sz w:val="27"/>
          <w:szCs w:val="27"/>
        </w:rPr>
        <w:t xml:space="preserve">виноградного сусла, производимых на </w:t>
      </w:r>
      <w:r w:rsidR="00A66AB2" w:rsidRPr="00735FDB">
        <w:rPr>
          <w:rFonts w:ascii="Times New Roman" w:hAnsi="Times New Roman"/>
          <w:sz w:val="27"/>
          <w:szCs w:val="27"/>
        </w:rPr>
        <w:t>территории Российской Федерации</w:t>
      </w:r>
      <w:r w:rsidRPr="00735FDB">
        <w:rPr>
          <w:rFonts w:ascii="Times New Roman" w:hAnsi="Times New Roman"/>
          <w:sz w:val="27"/>
          <w:szCs w:val="27"/>
        </w:rPr>
        <w:t xml:space="preserve"> из подакцизного винограда, л.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r w:rsidR="00E86E9C" w:rsidRPr="00735FDB">
        <w:rPr>
          <w:rFonts w:ascii="Times New Roman" w:hAnsi="Times New Roman"/>
          <w:sz w:val="27"/>
          <w:szCs w:val="27"/>
        </w:rPr>
        <w:t xml:space="preserve"> и иной статической налоговой </w:t>
      </w:r>
      <w:r w:rsidR="002F259A" w:rsidRPr="00735FDB">
        <w:rPr>
          <w:rFonts w:ascii="Times New Roman" w:hAnsi="Times New Roman"/>
          <w:sz w:val="27"/>
          <w:szCs w:val="27"/>
        </w:rPr>
        <w:t>отчёт</w:t>
      </w:r>
      <w:r w:rsidR="00E86E9C" w:rsidRPr="00735FDB">
        <w:rPr>
          <w:rFonts w:ascii="Times New Roman" w:hAnsi="Times New Roman"/>
          <w:sz w:val="27"/>
          <w:szCs w:val="27"/>
        </w:rPr>
        <w:t>ности</w:t>
      </w:r>
      <w:r w:rsidRPr="00735FDB">
        <w:rPr>
          <w:rFonts w:ascii="Times New Roman" w:hAnsi="Times New Roman"/>
          <w:sz w:val="27"/>
          <w:szCs w:val="27"/>
        </w:rPr>
        <w:t>);</w:t>
      </w:r>
    </w:p>
    <w:p w:rsidR="0026641A" w:rsidRPr="00735FDB" w:rsidRDefault="0026641A" w:rsidP="0026641A">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ВС</w:t>
      </w:r>
      <w:r w:rsidR="00A66AB2" w:rsidRPr="00735FDB">
        <w:rPr>
          <w:rFonts w:ascii="Times New Roman" w:hAnsi="Times New Roman"/>
          <w:b/>
          <w:i/>
          <w:sz w:val="27"/>
          <w:szCs w:val="27"/>
          <w:vertAlign w:val="subscript"/>
        </w:rPr>
        <w:t>пв</w:t>
      </w:r>
      <w:r w:rsidRPr="00735FDB">
        <w:rPr>
          <w:rFonts w:ascii="Times New Roman" w:hAnsi="Times New Roman"/>
          <w:sz w:val="27"/>
          <w:szCs w:val="27"/>
        </w:rPr>
        <w:t xml:space="preserve"> – ставка акциза, рублей за 1 литр;</w:t>
      </w:r>
    </w:p>
    <w:p w:rsidR="00A66AB2" w:rsidRPr="00735FDB" w:rsidRDefault="00A66AB2" w:rsidP="00A66AB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ПВвс</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винограда, использованного для производства виноматериалов / виноградного сусла,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r w:rsidR="00E86E9C" w:rsidRPr="00735FDB">
        <w:rPr>
          <w:rFonts w:ascii="Times New Roman" w:hAnsi="Times New Roman"/>
          <w:sz w:val="27"/>
          <w:szCs w:val="27"/>
        </w:rPr>
        <w:t xml:space="preserve"> и иной статической налоговой </w:t>
      </w:r>
      <w:r w:rsidR="002F259A" w:rsidRPr="00735FDB">
        <w:rPr>
          <w:rFonts w:ascii="Times New Roman" w:hAnsi="Times New Roman"/>
          <w:sz w:val="27"/>
          <w:szCs w:val="27"/>
        </w:rPr>
        <w:t>отчёт</w:t>
      </w:r>
      <w:r w:rsidR="00E86E9C" w:rsidRPr="00735FDB">
        <w:rPr>
          <w:rFonts w:ascii="Times New Roman" w:hAnsi="Times New Roman"/>
          <w:sz w:val="27"/>
          <w:szCs w:val="27"/>
        </w:rPr>
        <w:t>ности</w:t>
      </w:r>
      <w:r w:rsidRPr="00735FDB">
        <w:rPr>
          <w:rFonts w:ascii="Times New Roman" w:hAnsi="Times New Roman"/>
          <w:sz w:val="27"/>
          <w:szCs w:val="27"/>
        </w:rPr>
        <w:t>);</w:t>
      </w:r>
    </w:p>
    <w:p w:rsidR="00A66AB2" w:rsidRPr="00735FDB" w:rsidRDefault="00A66AB2" w:rsidP="00A66AB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ПВ</w:t>
      </w:r>
      <w:r w:rsidRPr="00735FDB">
        <w:rPr>
          <w:rFonts w:ascii="Times New Roman" w:hAnsi="Times New Roman"/>
          <w:sz w:val="27"/>
          <w:szCs w:val="27"/>
        </w:rPr>
        <w:t xml:space="preserve"> – ставка акциза, рублей за 1 тонну;</w:t>
      </w:r>
    </w:p>
    <w:p w:rsidR="00A66AB2" w:rsidRPr="00735FDB" w:rsidRDefault="00A66AB2" w:rsidP="0026641A">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ВД </w:t>
      </w:r>
      <w:r w:rsidRPr="00735FDB">
        <w:rPr>
          <w:rFonts w:ascii="Times New Roman" w:hAnsi="Times New Roman"/>
          <w:sz w:val="27"/>
          <w:szCs w:val="27"/>
        </w:rPr>
        <w:t>– коэффициент</w:t>
      </w:r>
      <w:r w:rsidRPr="00BD3B2E">
        <w:rPr>
          <w:rFonts w:ascii="Times New Roman" w:hAnsi="Times New Roman"/>
          <w:b/>
          <w:i/>
          <w:sz w:val="27"/>
          <w:szCs w:val="27"/>
        </w:rPr>
        <w:t xml:space="preserve"> </w:t>
      </w: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а налогового вычета</w:t>
      </w:r>
      <w:r w:rsidR="009A6A1F" w:rsidRPr="00735FDB">
        <w:rPr>
          <w:rFonts w:ascii="Times New Roman" w:hAnsi="Times New Roman"/>
          <w:sz w:val="27"/>
          <w:szCs w:val="27"/>
        </w:rPr>
        <w:t>, рассчитываемый в соответствии с пунктом 31 статьи 200 НК РФ</w:t>
      </w:r>
      <w:r w:rsidRPr="00735FDB">
        <w:rPr>
          <w:rFonts w:ascii="Times New Roman" w:hAnsi="Times New Roman"/>
          <w:sz w:val="27"/>
          <w:szCs w:val="27"/>
        </w:rPr>
        <w:t>;</w:t>
      </w:r>
    </w:p>
    <w:p w:rsidR="0026641A" w:rsidRPr="00735FDB" w:rsidRDefault="0026641A" w:rsidP="0026641A">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735FDB" w:rsidRDefault="0026641A" w:rsidP="0026641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735FDB" w:rsidRDefault="0026641A" w:rsidP="0026641A">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735FDB">
        <w:rPr>
          <w:rFonts w:ascii="Times New Roman" w:hAnsi="Times New Roman"/>
          <w:sz w:val="27"/>
          <w:szCs w:val="27"/>
        </w:rPr>
        <w:t xml:space="preserve"> –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735FDB" w:rsidRDefault="0026641A" w:rsidP="0026641A">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735FDB" w:rsidRDefault="00511150" w:rsidP="0026641A">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26641A" w:rsidRPr="00735FDB">
        <w:rPr>
          <w:rFonts w:ascii="Times New Roman" w:hAnsi="Times New Roman"/>
          <w:sz w:val="27"/>
          <w:szCs w:val="27"/>
        </w:rPr>
        <w:t xml:space="preserve"> выпадающих доходов определяется в рамках прописанного </w:t>
      </w:r>
      <w:proofErr w:type="gramStart"/>
      <w:r w:rsidR="0026641A"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26641A"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26641A" w:rsidRPr="00735FDB">
        <w:rPr>
          <w:rFonts w:ascii="Times New Roman" w:hAnsi="Times New Roman"/>
          <w:sz w:val="27"/>
          <w:szCs w:val="27"/>
        </w:rPr>
        <w:t>а поступлений налога</w:t>
      </w:r>
      <w:proofErr w:type="gramEnd"/>
      <w:r w:rsidR="0026641A" w:rsidRPr="00735FDB">
        <w:rPr>
          <w:rFonts w:ascii="Times New Roman" w:hAnsi="Times New Roman"/>
          <w:sz w:val="27"/>
          <w:szCs w:val="27"/>
        </w:rPr>
        <w:t>.</w:t>
      </w:r>
    </w:p>
    <w:p w:rsidR="0026641A" w:rsidRPr="00735FDB" w:rsidRDefault="0026641A" w:rsidP="0026641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w:t>
      </w:r>
      <w:r w:rsidRPr="00351116">
        <w:rPr>
          <w:rFonts w:ascii="Times New Roman" w:hAnsi="Times New Roman"/>
          <w:color w:val="0070C0"/>
          <w:sz w:val="27"/>
          <w:szCs w:val="27"/>
        </w:rPr>
        <w:t xml:space="preserve">на </w:t>
      </w:r>
      <w:r w:rsidR="00351116" w:rsidRPr="00351116">
        <w:rPr>
          <w:rFonts w:ascii="Times New Roman" w:hAnsi="Times New Roman"/>
          <w:color w:val="0070C0"/>
          <w:sz w:val="27"/>
          <w:szCs w:val="27"/>
        </w:rPr>
        <w:t>вино наливом</w:t>
      </w:r>
      <w:r w:rsidRPr="00735FDB">
        <w:rPr>
          <w:rFonts w:ascii="Times New Roman" w:hAnsi="Times New Roman"/>
          <w:sz w:val="27"/>
          <w:szCs w:val="27"/>
        </w:rPr>
        <w:t>, виноградное сусло, производимые на т</w:t>
      </w:r>
      <w:r w:rsidR="005E7318" w:rsidRPr="00735FDB">
        <w:rPr>
          <w:rFonts w:ascii="Times New Roman" w:hAnsi="Times New Roman"/>
          <w:sz w:val="27"/>
          <w:szCs w:val="27"/>
        </w:rPr>
        <w:t xml:space="preserve">ерритории Российской Федерации </w:t>
      </w:r>
      <w:r w:rsidRPr="00735FDB">
        <w:rPr>
          <w:rFonts w:ascii="Times New Roman" w:hAnsi="Times New Roman"/>
          <w:sz w:val="27"/>
          <w:szCs w:val="27"/>
        </w:rPr>
        <w:t xml:space="preserve">из подакцизного винограда,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FF5514" w:rsidRPr="00735FDB" w:rsidRDefault="00FF5514"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22" w:name="_Toc112746991"/>
      <w:r w:rsidRPr="00A5231C">
        <w:t>Акцизы на автомобильный бензин, производимый на территории Российской Федерации</w:t>
      </w:r>
      <w:r w:rsidRPr="00A5231C">
        <w:br/>
        <w:t>182 1 03 02041 01 0000 110</w:t>
      </w:r>
      <w:bookmarkEnd w:id="22"/>
    </w:p>
    <w:p w:rsidR="000662D2" w:rsidRPr="00735FDB" w:rsidRDefault="000662D2" w:rsidP="000662D2">
      <w:pPr>
        <w:pStyle w:val="aff0"/>
        <w:spacing w:before="120" w:after="0" w:line="240" w:lineRule="auto"/>
        <w:ind w:left="0"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автомобильный бензин</w:t>
      </w:r>
      <w:r w:rsidRPr="00735FDB">
        <w:rPr>
          <w:rFonts w:ascii="Times New Roman" w:hAnsi="Times New Roman"/>
          <w:b/>
          <w:sz w:val="27"/>
          <w:szCs w:val="27"/>
        </w:rPr>
        <w:t xml:space="preserve"> </w:t>
      </w:r>
      <w:r w:rsidRPr="00735FDB">
        <w:rPr>
          <w:rFonts w:ascii="Times New Roman" w:hAnsi="Times New Roman"/>
          <w:sz w:val="27"/>
          <w:szCs w:val="27"/>
        </w:rPr>
        <w:t>используются:</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Pr="00735FDB">
        <w:rPr>
          <w:rFonts w:ascii="Times New Roman" w:hAnsi="Times New Roman"/>
          <w:sz w:val="27"/>
          <w:szCs w:val="27"/>
        </w:rPr>
        <w:t xml:space="preserve">автомобильного бензина),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 xml:space="preserve">а по форме </w:t>
      </w:r>
      <w:r w:rsidRPr="00735FDB">
        <w:rPr>
          <w:rFonts w:ascii="Times New Roman" w:hAnsi="Times New Roman"/>
          <w:sz w:val="27"/>
          <w:szCs w:val="27"/>
        </w:rPr>
        <w:br/>
        <w:t>№ 5-НП «Отчёт о налоговой базе и структуре начислений по акцизам на нефтепродукты»;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автомобильный бензин (</w:t>
      </w:r>
      <w:r w:rsidRPr="00BD3B2E">
        <w:rPr>
          <w:rFonts w:ascii="Times New Roman" w:hAnsi="Times New Roman"/>
          <w:b/>
          <w:i/>
          <w:sz w:val="27"/>
          <w:szCs w:val="27"/>
        </w:rPr>
        <w:t>А</w:t>
      </w:r>
      <w:r w:rsidRPr="00735FDB">
        <w:rPr>
          <w:rFonts w:ascii="Times New Roman" w:hAnsi="Times New Roman"/>
          <w:b/>
          <w:i/>
          <w:sz w:val="27"/>
          <w:szCs w:val="27"/>
          <w:vertAlign w:val="subscript"/>
        </w:rPr>
        <w:t>автоБ</w:t>
      </w:r>
      <w:r w:rsidRPr="00735FDB">
        <w:rPr>
          <w:rFonts w:ascii="Times New Roman" w:hAnsi="Times New Roman"/>
          <w:sz w:val="27"/>
          <w:szCs w:val="27"/>
        </w:rPr>
        <w:t>) определяется исходя из следующего алгоритма расчёта (формуле):</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735FDB" w:rsidRDefault="000662D2" w:rsidP="000662D2">
      <w:pPr>
        <w:spacing w:after="0" w:line="240" w:lineRule="auto"/>
        <w:ind w:firstLine="709"/>
        <w:jc w:val="center"/>
        <w:rPr>
          <w:rFonts w:ascii="Times New Roman" w:hAnsi="Times New Roman"/>
          <w:sz w:val="16"/>
          <w:szCs w:val="16"/>
        </w:rPr>
      </w:pPr>
    </w:p>
    <w:p w:rsidR="000662D2" w:rsidRPr="00BD3B2E" w:rsidRDefault="000662D2" w:rsidP="000662D2">
      <w:pPr>
        <w:spacing w:after="0"/>
        <w:jc w:val="center"/>
        <w:rPr>
          <w:rFonts w:ascii="Times New Roman" w:hAnsi="Times New Roman"/>
          <w:b/>
          <w:i/>
          <w:sz w:val="27"/>
          <w:szCs w:val="27"/>
        </w:rPr>
      </w:pPr>
      <w:r w:rsidRPr="00BD3B2E">
        <w:rPr>
          <w:rFonts w:ascii="Times New Roman" w:hAnsi="Times New Roman"/>
          <w:b/>
          <w:i/>
          <w:sz w:val="27"/>
          <w:szCs w:val="27"/>
        </w:rPr>
        <w:t>А</w:t>
      </w:r>
      <w:r w:rsidRPr="00735FDB">
        <w:rPr>
          <w:rFonts w:ascii="Times New Roman" w:hAnsi="Times New Roman"/>
          <w:b/>
          <w:i/>
          <w:sz w:val="27"/>
          <w:szCs w:val="27"/>
          <w:vertAlign w:val="subscript"/>
        </w:rPr>
        <w:t>автоБ</w:t>
      </w:r>
      <w:r w:rsidRPr="00BD3B2E">
        <w:rPr>
          <w:rFonts w:ascii="Times New Roman" w:hAnsi="Times New Roman"/>
          <w:b/>
          <w:i/>
          <w:sz w:val="27"/>
          <w:szCs w:val="27"/>
        </w:rPr>
        <w:t>= ∑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автоБ(5кл</w:t>
      </w:r>
      <w:proofErr w:type="gramStart"/>
      <w:r w:rsidRPr="00735FDB">
        <w:rPr>
          <w:rFonts w:ascii="Times New Roman" w:hAnsi="Times New Roman"/>
          <w:b/>
          <w:i/>
          <w:sz w:val="27"/>
          <w:szCs w:val="27"/>
          <w:vertAlign w:val="subscript"/>
        </w:rPr>
        <w:t>;н</w:t>
      </w:r>
      <w:proofErr w:type="gramEnd"/>
      <w:r w:rsidRPr="00735FDB">
        <w:rPr>
          <w:rFonts w:ascii="Times New Roman" w:hAnsi="Times New Roman"/>
          <w:b/>
          <w:i/>
          <w:sz w:val="27"/>
          <w:szCs w:val="27"/>
          <w:vertAlign w:val="subscript"/>
        </w:rPr>
        <w:t>5кл)</w:t>
      </w:r>
      <w:r w:rsidRPr="00735FDB">
        <w:rPr>
          <w:rFonts w:ascii="Times New Roman" w:hAnsi="Times New Roman"/>
          <w:sz w:val="27"/>
          <w:szCs w:val="27"/>
        </w:rPr>
        <w:t xml:space="preserve"> </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 xml:space="preserve"> автоБ(5кл;н5кл)</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V</w:t>
      </w:r>
      <w:r w:rsidRPr="00735FDB">
        <w:rPr>
          <w:rFonts w:ascii="Times New Roman" w:hAnsi="Times New Roman"/>
          <w:b/>
          <w:i/>
          <w:sz w:val="27"/>
          <w:szCs w:val="27"/>
          <w:vertAlign w:val="subscript"/>
        </w:rPr>
        <w:t>автоБ(</w:t>
      </w:r>
      <w:proofErr w:type="gramEnd"/>
      <w:r w:rsidRPr="00735FDB">
        <w:rPr>
          <w:rFonts w:ascii="Times New Roman" w:hAnsi="Times New Roman"/>
          <w:b/>
          <w:i/>
          <w:sz w:val="27"/>
          <w:szCs w:val="27"/>
          <w:vertAlign w:val="subscript"/>
        </w:rPr>
        <w:t>5кл;н5кл)</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автомобильного бензина по классам,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№5-НП);</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S</w:t>
      </w:r>
      <w:r w:rsidRPr="00735FDB">
        <w:rPr>
          <w:rFonts w:ascii="Times New Roman" w:hAnsi="Times New Roman"/>
          <w:b/>
          <w:i/>
          <w:sz w:val="27"/>
          <w:szCs w:val="27"/>
          <w:vertAlign w:val="subscript"/>
        </w:rPr>
        <w:t>автоБ(</w:t>
      </w:r>
      <w:proofErr w:type="gramEnd"/>
      <w:r w:rsidRPr="00735FDB">
        <w:rPr>
          <w:rFonts w:ascii="Times New Roman" w:hAnsi="Times New Roman"/>
          <w:b/>
          <w:i/>
          <w:sz w:val="27"/>
          <w:szCs w:val="27"/>
          <w:vertAlign w:val="subscript"/>
        </w:rPr>
        <w:t>5кл;н5кл)</w:t>
      </w:r>
      <w:r w:rsidRPr="00735FDB">
        <w:rPr>
          <w:rFonts w:ascii="Times New Roman" w:hAnsi="Times New Roman"/>
          <w:sz w:val="27"/>
          <w:szCs w:val="27"/>
        </w:rPr>
        <w:t xml:space="preserve"> – ставка акциза на автомобильный бензин по классам, рублей за 1 тонну;</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w:t>
      </w:r>
      <w:r w:rsidR="0011331A" w:rsidRPr="00735FDB">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735FDB">
        <w:rPr>
          <w:rFonts w:ascii="Times New Roman" w:hAnsi="Times New Roman"/>
          <w:sz w:val="27"/>
          <w:szCs w:val="27"/>
        </w:rPr>
        <w:t xml:space="preserve"> –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автомобильный бензин,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8"/>
          <w:szCs w:val="28"/>
        </w:rPr>
      </w:pPr>
    </w:p>
    <w:p w:rsidR="000662D2" w:rsidRPr="00A5231C" w:rsidRDefault="000662D2" w:rsidP="00A5231C">
      <w:pPr>
        <w:pStyle w:val="3"/>
      </w:pPr>
      <w:bookmarkStart w:id="23" w:name="_Toc112746992"/>
      <w:r w:rsidRPr="00A5231C">
        <w:t xml:space="preserve">Акцизы на прямогонный бензин, производимый на территории Российской Федерации </w:t>
      </w:r>
      <w:r w:rsidRPr="00A5231C">
        <w:br/>
        <w:t>182 1 03 02042 01 0000 110</w:t>
      </w:r>
      <w:bookmarkEnd w:id="23"/>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w:t>
      </w:r>
      <w:r w:rsidR="00E77967" w:rsidRPr="00735FDB">
        <w:rPr>
          <w:rFonts w:ascii="Times New Roman" w:hAnsi="Times New Roman"/>
          <w:sz w:val="27"/>
          <w:szCs w:val="27"/>
        </w:rPr>
        <w:t xml:space="preserve"> (возмещения)</w:t>
      </w:r>
      <w:r w:rsidRPr="00735FDB">
        <w:rPr>
          <w:rFonts w:ascii="Times New Roman" w:hAnsi="Times New Roman"/>
          <w:sz w:val="27"/>
          <w:szCs w:val="27"/>
        </w:rPr>
        <w:t xml:space="preserve"> акцизов на прямогонный бензин используются:</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объём прямогонного бензина</w:t>
      </w:r>
      <w:r w:rsidRPr="00735FDB">
        <w:rPr>
          <w:rFonts w:ascii="Times New Roman" w:hAnsi="Times New Roman"/>
          <w:sz w:val="27"/>
          <w:szCs w:val="27"/>
        </w:rPr>
        <w:t xml:space="preserve">, а также </w:t>
      </w:r>
      <w:r w:rsidR="00511150" w:rsidRPr="00735FDB">
        <w:rPr>
          <w:rFonts w:ascii="Times New Roman" w:hAnsi="Times New Roman"/>
          <w:sz w:val="27"/>
          <w:szCs w:val="27"/>
        </w:rPr>
        <w:t>объём</w:t>
      </w:r>
      <w:r w:rsidRPr="00735FDB">
        <w:rPr>
          <w:rFonts w:ascii="Times New Roman" w:hAnsi="Times New Roman"/>
          <w:sz w:val="27"/>
          <w:szCs w:val="27"/>
        </w:rPr>
        <w:t xml:space="preserve"> прямогонного бензина, использованного для производства продукции нефтехимии),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сложившаяся за предыдущие периоды,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5-НП ««Отчёт о налоговой базе и структуре начислений по акцизам на нефтепродукты»;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 xml:space="preserve">налоговые ставки, </w:t>
      </w:r>
      <w:r w:rsidRPr="00735FDB">
        <w:rPr>
          <w:rFonts w:ascii="Times New Roman" w:hAnsi="Times New Roman"/>
          <w:sz w:val="27"/>
          <w:szCs w:val="27"/>
        </w:rPr>
        <w:t xml:space="preserve">коэффициенты (применяемые к начислениям для </w:t>
      </w:r>
      <w:r w:rsidR="00511150" w:rsidRPr="00735FDB">
        <w:rPr>
          <w:rFonts w:ascii="Times New Roman" w:hAnsi="Times New Roman"/>
          <w:sz w:val="27"/>
          <w:szCs w:val="27"/>
        </w:rPr>
        <w:t>расчёт</w:t>
      </w:r>
      <w:r w:rsidRPr="00735FDB">
        <w:rPr>
          <w:rFonts w:ascii="Times New Roman" w:hAnsi="Times New Roman"/>
          <w:sz w:val="27"/>
          <w:szCs w:val="27"/>
        </w:rPr>
        <w:t>а возврата) и преференции,</w:t>
      </w:r>
      <w:r w:rsidRPr="00735FDB">
        <w:rPr>
          <w:rFonts w:ascii="Times New Roman" w:hAnsi="Times New Roman"/>
          <w:bCs/>
          <w:sz w:val="27"/>
          <w:szCs w:val="27"/>
        </w:rPr>
        <w:t xml:space="preserve">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поступлений</w:t>
      </w:r>
      <w:r w:rsidR="00E77967" w:rsidRPr="00735FDB">
        <w:rPr>
          <w:rFonts w:ascii="Times New Roman" w:hAnsi="Times New Roman"/>
          <w:sz w:val="27"/>
          <w:szCs w:val="27"/>
        </w:rPr>
        <w:t xml:space="preserve"> (возмещения) </w:t>
      </w:r>
      <w:r w:rsidRPr="00735FDB">
        <w:rPr>
          <w:rFonts w:ascii="Times New Roman" w:hAnsi="Times New Roman"/>
          <w:sz w:val="27"/>
          <w:szCs w:val="27"/>
        </w:rPr>
        <w:t xml:space="preserve">акцизов на прямогонный бензин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 xml:space="preserve">ных показателей, размера ставок, коэффициентов для </w:t>
      </w:r>
      <w:r w:rsidR="00511150" w:rsidRPr="00735FDB">
        <w:rPr>
          <w:rFonts w:ascii="Times New Roman" w:hAnsi="Times New Roman"/>
          <w:sz w:val="27"/>
          <w:szCs w:val="27"/>
        </w:rPr>
        <w:t>расчёт</w:t>
      </w:r>
      <w:r w:rsidRPr="00735FDB">
        <w:rPr>
          <w:rFonts w:ascii="Times New Roman" w:hAnsi="Times New Roman"/>
          <w:sz w:val="27"/>
          <w:szCs w:val="27"/>
        </w:rPr>
        <w:t>а вычета и других показателей, определяющих поступления акцизов.</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Поступления </w:t>
      </w:r>
      <w:r w:rsidR="00E77967" w:rsidRPr="00735FDB">
        <w:rPr>
          <w:rFonts w:ascii="Times New Roman" w:hAnsi="Times New Roman"/>
          <w:sz w:val="27"/>
          <w:szCs w:val="27"/>
        </w:rPr>
        <w:t xml:space="preserve">(возмещения) </w:t>
      </w:r>
      <w:r w:rsidRPr="00735FDB">
        <w:rPr>
          <w:rFonts w:ascii="Times New Roman" w:hAnsi="Times New Roman"/>
          <w:sz w:val="27"/>
          <w:szCs w:val="27"/>
        </w:rPr>
        <w:t>акцизов на прямогонный бензин (</w:t>
      </w: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ПБ</w:t>
      </w:r>
      <w:proofErr w:type="spellEnd"/>
      <w:r w:rsidRPr="00735FDB">
        <w:rPr>
          <w:rFonts w:ascii="Times New Roman" w:hAnsi="Times New Roman"/>
          <w:sz w:val="27"/>
          <w:szCs w:val="27"/>
        </w:rPr>
        <w:t>) определяется исходя из следующего алгоритма расчёта (формуле):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BD3B2E" w:rsidRDefault="000662D2" w:rsidP="000662D2">
      <w:pPr>
        <w:spacing w:after="0" w:line="240" w:lineRule="auto"/>
        <w:jc w:val="center"/>
        <w:rPr>
          <w:rFonts w:ascii="Times New Roman" w:hAnsi="Times New Roman"/>
          <w:b/>
          <w:i/>
          <w:sz w:val="27"/>
          <w:szCs w:val="27"/>
        </w:rPr>
      </w:pP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ПБ</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w:t>
      </w:r>
      <w:proofErr w:type="gramStart"/>
      <w:r w:rsidRPr="00BD3B2E">
        <w:rPr>
          <w:rFonts w:ascii="Times New Roman" w:hAnsi="Times New Roman"/>
          <w:b/>
          <w:i/>
          <w:sz w:val="27"/>
          <w:szCs w:val="27"/>
          <w:lang w:val="en-US"/>
        </w:rPr>
        <w:t>V</w:t>
      </w:r>
      <w:proofErr w:type="gramEnd"/>
      <w:r w:rsidRPr="00735FDB">
        <w:rPr>
          <w:rFonts w:ascii="Times New Roman" w:hAnsi="Times New Roman"/>
          <w:b/>
          <w:i/>
          <w:sz w:val="27"/>
          <w:szCs w:val="27"/>
          <w:vertAlign w:val="subscript"/>
        </w:rPr>
        <w:t xml:space="preserve">ПБ </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ПБ</w:t>
      </w:r>
      <w:r w:rsidRPr="00BD3B2E">
        <w:rPr>
          <w:rFonts w:ascii="Times New Roman" w:hAnsi="Times New Roman"/>
          <w:b/>
          <w:i/>
          <w:sz w:val="27"/>
          <w:szCs w:val="27"/>
        </w:rPr>
        <w:t xml:space="preserve">)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 .</w:t>
      </w:r>
      <w:r w:rsidRPr="00BD3B2E">
        <w:rPr>
          <w:rFonts w:ascii="Times New Roman" w:hAnsi="Times New Roman"/>
          <w:b/>
          <w:i/>
          <w:sz w:val="27"/>
          <w:szCs w:val="27"/>
        </w:rPr>
        <w:t xml:space="preserve">(+/-) </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 xml:space="preserve"> + </w:t>
      </w:r>
    </w:p>
    <w:p w:rsidR="000662D2" w:rsidRPr="00BD3B2E" w:rsidRDefault="000662D2" w:rsidP="000662D2">
      <w:pPr>
        <w:spacing w:after="0" w:line="240" w:lineRule="auto"/>
        <w:jc w:val="center"/>
        <w:rPr>
          <w:rFonts w:ascii="Times New Roman" w:hAnsi="Times New Roman"/>
          <w:b/>
          <w:i/>
          <w:sz w:val="27"/>
          <w:szCs w:val="27"/>
        </w:rPr>
      </w:pPr>
      <w:r w:rsidRPr="00BD3B2E">
        <w:rPr>
          <w:rFonts w:ascii="Times New Roman" w:hAnsi="Times New Roman"/>
          <w:b/>
          <w:i/>
          <w:sz w:val="27"/>
          <w:szCs w:val="27"/>
        </w:rPr>
        <w:t>+ ∑ ((</w:t>
      </w:r>
      <w:proofErr w:type="gramStart"/>
      <w:r w:rsidRPr="00BD3B2E">
        <w:rPr>
          <w:rFonts w:ascii="Times New Roman" w:hAnsi="Times New Roman"/>
          <w:b/>
          <w:i/>
          <w:sz w:val="27"/>
          <w:szCs w:val="27"/>
          <w:lang w:val="en-US"/>
        </w:rPr>
        <w:t>V</w:t>
      </w:r>
      <w:proofErr w:type="gramEnd"/>
      <w:r w:rsidRPr="00735FDB">
        <w:rPr>
          <w:rFonts w:ascii="Times New Roman" w:hAnsi="Times New Roman"/>
          <w:b/>
          <w:i/>
          <w:sz w:val="27"/>
          <w:szCs w:val="27"/>
          <w:vertAlign w:val="subscript"/>
        </w:rPr>
        <w:t xml:space="preserve">ПБн </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ПБ</w:t>
      </w:r>
      <w:r w:rsidRPr="00BD3B2E">
        <w:rPr>
          <w:rFonts w:ascii="Times New Roman" w:hAnsi="Times New Roman"/>
          <w:b/>
          <w:i/>
          <w:sz w:val="27"/>
          <w:szCs w:val="27"/>
        </w:rPr>
        <w:t>) –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ПБн </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ПБ</w:t>
      </w:r>
      <w:r w:rsidRPr="00BD3B2E">
        <w:rPr>
          <w:rFonts w:ascii="Times New Roman" w:hAnsi="Times New Roman"/>
          <w:b/>
          <w:i/>
          <w:sz w:val="27"/>
          <w:szCs w:val="27"/>
        </w:rPr>
        <w:t xml:space="preserve">)× </w:t>
      </w:r>
      <w:proofErr w:type="spellStart"/>
      <w:r w:rsidRPr="00BD3B2E">
        <w:rPr>
          <w:rFonts w:ascii="Times New Roman" w:hAnsi="Times New Roman"/>
          <w:b/>
          <w:i/>
          <w:sz w:val="27"/>
          <w:szCs w:val="27"/>
        </w:rPr>
        <w:t>К</w:t>
      </w:r>
      <w:r w:rsidRPr="00735FDB">
        <w:rPr>
          <w:rFonts w:ascii="Times New Roman" w:hAnsi="Times New Roman"/>
          <w:b/>
          <w:i/>
          <w:sz w:val="27"/>
          <w:szCs w:val="27"/>
          <w:vertAlign w:val="subscript"/>
        </w:rPr>
        <w:t>ПБ</w:t>
      </w:r>
      <w:proofErr w:type="spellEnd"/>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 .</w:t>
      </w:r>
      <w:r w:rsidRPr="00BD3B2E">
        <w:rPr>
          <w:rFonts w:ascii="Times New Roman" w:hAnsi="Times New Roman"/>
          <w:b/>
          <w:i/>
          <w:sz w:val="27"/>
          <w:szCs w:val="27"/>
        </w:rPr>
        <w:t xml:space="preserve">(+/-)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BD3B2E">
        <w:rPr>
          <w:rFonts w:ascii="Times New Roman" w:hAnsi="Times New Roman"/>
          <w:b/>
          <w:i/>
          <w:sz w:val="27"/>
          <w:szCs w:val="27"/>
        </w:rPr>
        <w:t>,</w:t>
      </w:r>
    </w:p>
    <w:p w:rsidR="000662D2" w:rsidRPr="00735FDB" w:rsidRDefault="000662D2" w:rsidP="000662D2">
      <w:pPr>
        <w:spacing w:after="0"/>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ПБ</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прямогонного бензина,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5-НП);</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ПБн</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прямогонного бензина, использованного для производства продукции нефтехимии,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5-НП);</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ПБ</w:t>
      </w:r>
      <w:r w:rsidRPr="00735FDB">
        <w:rPr>
          <w:rFonts w:ascii="Times New Roman" w:hAnsi="Times New Roman"/>
          <w:sz w:val="27"/>
          <w:szCs w:val="27"/>
        </w:rPr>
        <w:t xml:space="preserve"> – ставка акциза на прямогонный бензин, рублей за 1 тонну;</w:t>
      </w:r>
    </w:p>
    <w:p w:rsidR="006A6597" w:rsidRPr="00735FDB" w:rsidRDefault="000662D2" w:rsidP="006A6597">
      <w:pPr>
        <w:spacing w:after="0" w:line="240" w:lineRule="auto"/>
        <w:ind w:firstLine="709"/>
        <w:jc w:val="both"/>
        <w:rPr>
          <w:rFonts w:ascii="Times New Roman" w:hAnsi="Times New Roman"/>
          <w:sz w:val="27"/>
          <w:szCs w:val="27"/>
        </w:rPr>
      </w:pPr>
      <w:proofErr w:type="spellStart"/>
      <w:r w:rsidRPr="00BD3B2E">
        <w:rPr>
          <w:rFonts w:ascii="Times New Roman" w:hAnsi="Times New Roman"/>
          <w:b/>
          <w:i/>
          <w:sz w:val="27"/>
          <w:szCs w:val="27"/>
        </w:rPr>
        <w:t>К</w:t>
      </w:r>
      <w:r w:rsidRPr="00735FDB">
        <w:rPr>
          <w:rFonts w:ascii="Times New Roman" w:hAnsi="Times New Roman"/>
          <w:b/>
          <w:i/>
          <w:sz w:val="27"/>
          <w:szCs w:val="27"/>
          <w:vertAlign w:val="subscript"/>
        </w:rPr>
        <w:t>ПБ</w:t>
      </w:r>
      <w:proofErr w:type="spellEnd"/>
      <w:r w:rsidRPr="00735FDB">
        <w:rPr>
          <w:rFonts w:ascii="Times New Roman" w:hAnsi="Times New Roman"/>
          <w:sz w:val="27"/>
          <w:szCs w:val="27"/>
          <w:vertAlign w:val="subscript"/>
        </w:rPr>
        <w:t xml:space="preserve"> </w:t>
      </w:r>
      <w:r w:rsidRPr="00735FDB">
        <w:rPr>
          <w:rFonts w:ascii="Times New Roman" w:hAnsi="Times New Roman"/>
          <w:sz w:val="27"/>
          <w:szCs w:val="27"/>
        </w:rPr>
        <w:t xml:space="preserve">– коэффициент для </w:t>
      </w:r>
      <w:r w:rsidR="00511150" w:rsidRPr="00735FDB">
        <w:rPr>
          <w:rFonts w:ascii="Times New Roman" w:hAnsi="Times New Roman"/>
          <w:sz w:val="27"/>
          <w:szCs w:val="27"/>
        </w:rPr>
        <w:t>расчёт</w:t>
      </w:r>
      <w:r w:rsidRPr="00735FDB">
        <w:rPr>
          <w:rFonts w:ascii="Times New Roman" w:hAnsi="Times New Roman"/>
          <w:sz w:val="27"/>
          <w:szCs w:val="27"/>
        </w:rPr>
        <w:t>а налогового вычета</w:t>
      </w:r>
      <w:r w:rsidR="006943F2" w:rsidRPr="00735FDB">
        <w:rPr>
          <w:rFonts w:ascii="Times New Roman" w:hAnsi="Times New Roman"/>
          <w:sz w:val="27"/>
          <w:szCs w:val="27"/>
        </w:rPr>
        <w:t xml:space="preserve">, </w:t>
      </w:r>
      <w:r w:rsidR="006A6597" w:rsidRPr="00735FDB">
        <w:rPr>
          <w:rFonts w:ascii="Times New Roman" w:hAnsi="Times New Roman"/>
          <w:sz w:val="27"/>
          <w:szCs w:val="27"/>
        </w:rPr>
        <w:t>установленный пунктом 15 статьи 200 НК РФ;</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35FDB">
        <w:rPr>
          <w:rFonts w:ascii="Times New Roman" w:hAnsi="Times New Roman"/>
          <w:sz w:val="27"/>
          <w:szCs w:val="27"/>
        </w:rPr>
        <w:t xml:space="preserve"> </w:t>
      </w:r>
      <w:r w:rsidRPr="00735FDB">
        <w:rPr>
          <w:rFonts w:ascii="Times New Roman" w:hAnsi="Times New Roman"/>
          <w:sz w:val="27"/>
          <w:szCs w:val="27"/>
        </w:rPr>
        <w:t xml:space="preserve">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735FDB">
        <w:rPr>
          <w:rFonts w:ascii="Times New Roman" w:hAnsi="Times New Roman"/>
          <w:sz w:val="27"/>
          <w:szCs w:val="27"/>
        </w:rPr>
        <w:t xml:space="preserve"> –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прямогонный бензин,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24" w:name="_Toc112746993"/>
      <w:r w:rsidRPr="00A5231C">
        <w:t>Акцизы на дизельное топливо, производимое на территории Российской Федерации</w:t>
      </w:r>
      <w:r w:rsidRPr="00A5231C">
        <w:br/>
        <w:t>182 1 03 02070 01 0000 110</w:t>
      </w:r>
      <w:bookmarkEnd w:id="24"/>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дизельное топливо используются:</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Pr="00735FDB">
        <w:rPr>
          <w:rFonts w:ascii="Times New Roman" w:hAnsi="Times New Roman"/>
          <w:sz w:val="27"/>
          <w:szCs w:val="27"/>
        </w:rPr>
        <w:t xml:space="preserve">дизельного топлива),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 xml:space="preserve">а по форме </w:t>
      </w:r>
      <w:r w:rsidRPr="00735FDB">
        <w:rPr>
          <w:rFonts w:ascii="Times New Roman" w:hAnsi="Times New Roman"/>
          <w:sz w:val="27"/>
          <w:szCs w:val="27"/>
        </w:rPr>
        <w:br/>
        <w:t>№ 5-НП «Отчёт о налоговой базе и структуре начислений по акцизам на нефтепродукты»;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дизельное топливо (</w:t>
      </w: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ДТ</w:t>
      </w:r>
      <w:proofErr w:type="spellEnd"/>
      <w:r w:rsidRPr="00735FDB">
        <w:rPr>
          <w:rFonts w:ascii="Times New Roman" w:hAnsi="Times New Roman"/>
          <w:sz w:val="27"/>
          <w:szCs w:val="27"/>
        </w:rPr>
        <w:t>) определяется исходя из следующего алгоритма расчёта (формуле):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BD3B2E" w:rsidRDefault="000662D2" w:rsidP="000662D2">
      <w:pPr>
        <w:spacing w:before="120" w:after="120"/>
        <w:jc w:val="center"/>
        <w:rPr>
          <w:rFonts w:ascii="Times New Roman" w:hAnsi="Times New Roman"/>
          <w:b/>
          <w:i/>
          <w:sz w:val="27"/>
          <w:szCs w:val="27"/>
        </w:rPr>
      </w:pP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ДТ</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 (</w:t>
      </w:r>
      <w:proofErr w:type="gramStart"/>
      <w:r w:rsidRPr="00BD3B2E">
        <w:rPr>
          <w:rFonts w:ascii="Times New Roman" w:hAnsi="Times New Roman"/>
          <w:b/>
          <w:i/>
          <w:sz w:val="27"/>
          <w:szCs w:val="27"/>
          <w:lang w:val="en-US"/>
        </w:rPr>
        <w:t>V</w:t>
      </w:r>
      <w:proofErr w:type="spellStart"/>
      <w:proofErr w:type="gramEnd"/>
      <w:r w:rsidRPr="00735FDB">
        <w:rPr>
          <w:rFonts w:ascii="Times New Roman" w:hAnsi="Times New Roman"/>
          <w:b/>
          <w:i/>
          <w:sz w:val="27"/>
          <w:szCs w:val="27"/>
          <w:vertAlign w:val="subscript"/>
        </w:rPr>
        <w:t>ДТ</w:t>
      </w:r>
      <w:proofErr w:type="spellEnd"/>
      <w:r w:rsidRPr="00735FDB">
        <w:rPr>
          <w:rFonts w:ascii="Times New Roman" w:hAnsi="Times New Roman"/>
          <w:b/>
          <w:i/>
          <w:sz w:val="27"/>
          <w:szCs w:val="27"/>
          <w:vertAlign w:val="subscript"/>
        </w:rPr>
        <w:t xml:space="preserve"> </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ДТ</w:t>
      </w:r>
      <w:proofErr w:type="spellEnd"/>
      <w:r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w:t>
      </w:r>
    </w:p>
    <w:p w:rsidR="000662D2" w:rsidRPr="00735FDB" w:rsidRDefault="000662D2" w:rsidP="000662D2">
      <w:pPr>
        <w:spacing w:after="0"/>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ДТ</w:t>
      </w:r>
      <w:proofErr w:type="spellEnd"/>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дизельного топлива,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5-НП);</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proofErr w:type="spellStart"/>
      <w:r w:rsidRPr="00735FDB">
        <w:rPr>
          <w:rFonts w:ascii="Times New Roman" w:hAnsi="Times New Roman"/>
          <w:b/>
          <w:i/>
          <w:sz w:val="27"/>
          <w:szCs w:val="27"/>
          <w:vertAlign w:val="subscript"/>
        </w:rPr>
        <w:t>ДТ</w:t>
      </w:r>
      <w:proofErr w:type="spellEnd"/>
      <w:r w:rsidRPr="00735FDB">
        <w:rPr>
          <w:rFonts w:ascii="Times New Roman" w:hAnsi="Times New Roman"/>
          <w:sz w:val="27"/>
          <w:szCs w:val="27"/>
        </w:rPr>
        <w:t xml:space="preserve"> – ставка акциза на дизельное топливо, рублей за 1 тонну;</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35FDB">
        <w:rPr>
          <w:rFonts w:ascii="Times New Roman" w:hAnsi="Times New Roman"/>
          <w:sz w:val="27"/>
          <w:szCs w:val="27"/>
        </w:rPr>
        <w:t xml:space="preserve"> </w:t>
      </w:r>
      <w:r w:rsidRPr="00735FDB">
        <w:rPr>
          <w:rFonts w:ascii="Times New Roman" w:hAnsi="Times New Roman"/>
          <w:sz w:val="27"/>
          <w:szCs w:val="27"/>
        </w:rPr>
        <w:t xml:space="preserve">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735FDB">
        <w:rPr>
          <w:rFonts w:ascii="Times New Roman" w:hAnsi="Times New Roman"/>
          <w:sz w:val="27"/>
          <w:szCs w:val="27"/>
        </w:rPr>
        <w:t xml:space="preserve"> –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дизельное топливо,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B5328">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25" w:name="_Toc112746994"/>
      <w:r w:rsidRPr="00A5231C">
        <w:t xml:space="preserve">Акцизы на моторные масла для дизельных и (или) карбюраторных (инжекторных) двигателей, производимые на территории Российской Федерации </w:t>
      </w:r>
      <w:r w:rsidR="00596F6E" w:rsidRPr="00A5231C">
        <w:br/>
      </w:r>
      <w:r w:rsidRPr="00A5231C">
        <w:t>182 1 03 02080 01 0000 110</w:t>
      </w:r>
      <w:bookmarkEnd w:id="25"/>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Pr="00735FDB">
        <w:rPr>
          <w:rFonts w:ascii="Times New Roman" w:hAnsi="Times New Roman"/>
          <w:sz w:val="27"/>
          <w:szCs w:val="27"/>
        </w:rPr>
        <w:t xml:space="preserve">моторных масел для дизельных и (или) карбюраторных (инжекторных) двигателей),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5-НП «Отчёт о налоговой базе и структуре начислений по акцизам на нефтепродукты»;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моторные масла для дизельных и (или) карбюраторных (инжекторных) (</w:t>
      </w: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ММ</w:t>
      </w:r>
      <w:proofErr w:type="spellEnd"/>
      <w:r w:rsidRPr="00735FDB">
        <w:rPr>
          <w:rFonts w:ascii="Times New Roman" w:hAnsi="Times New Roman"/>
          <w:sz w:val="27"/>
          <w:szCs w:val="27"/>
        </w:rPr>
        <w:t>) двигателей определяется исходя из следующего алгоритма расчёта (формуле):</w:t>
      </w:r>
    </w:p>
    <w:p w:rsidR="000662D2" w:rsidRPr="00BD3B2E" w:rsidRDefault="000662D2" w:rsidP="000662D2">
      <w:pPr>
        <w:spacing w:before="120" w:after="120"/>
        <w:jc w:val="center"/>
        <w:rPr>
          <w:rFonts w:ascii="Times New Roman" w:hAnsi="Times New Roman"/>
          <w:b/>
          <w:i/>
          <w:sz w:val="27"/>
          <w:szCs w:val="27"/>
        </w:rPr>
      </w:pP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ММ</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 (</w:t>
      </w:r>
      <w:proofErr w:type="gramStart"/>
      <w:r w:rsidRPr="00BD3B2E">
        <w:rPr>
          <w:rFonts w:ascii="Times New Roman" w:hAnsi="Times New Roman"/>
          <w:b/>
          <w:i/>
          <w:sz w:val="27"/>
          <w:szCs w:val="27"/>
          <w:lang w:val="en-US"/>
        </w:rPr>
        <w:t>V</w:t>
      </w:r>
      <w:proofErr w:type="gramEnd"/>
      <w:r w:rsidRPr="00735FDB">
        <w:rPr>
          <w:rFonts w:ascii="Times New Roman" w:hAnsi="Times New Roman"/>
          <w:b/>
          <w:i/>
          <w:sz w:val="27"/>
          <w:szCs w:val="27"/>
          <w:vertAlign w:val="subscript"/>
        </w:rPr>
        <w:t xml:space="preserve">ММ </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 xml:space="preserve"> ММ</w:t>
      </w:r>
      <w:r w:rsidRPr="00BD3B2E">
        <w:rPr>
          <w:rFonts w:ascii="Times New Roman" w:hAnsi="Times New Roman"/>
          <w:b/>
          <w:i/>
          <w:sz w:val="27"/>
          <w:szCs w:val="27"/>
        </w:rPr>
        <w:t xml:space="preserve">) </w:t>
      </w:r>
      <w:r w:rsidR="003E52C5" w:rsidRPr="00BD3B2E">
        <w:rPr>
          <w:rFonts w:ascii="Times New Roman" w:hAnsi="Times New Roman"/>
          <w:b/>
          <w:i/>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w:t>
      </w:r>
    </w:p>
    <w:p w:rsidR="000662D2" w:rsidRPr="00735FDB" w:rsidRDefault="000662D2" w:rsidP="000662D2">
      <w:pPr>
        <w:spacing w:after="0"/>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ММ</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моторных масел для дизельных и (или) карбюраторных (инжекторных) двигателей,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5-НП);</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ММ</w:t>
      </w:r>
      <w:r w:rsidRPr="00735FDB">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35FDB">
        <w:rPr>
          <w:rFonts w:ascii="Times New Roman" w:hAnsi="Times New Roman"/>
          <w:sz w:val="27"/>
          <w:szCs w:val="27"/>
        </w:rPr>
        <w:t xml:space="preserve"> </w:t>
      </w:r>
      <w:r w:rsidRPr="00735FDB">
        <w:rPr>
          <w:rFonts w:ascii="Times New Roman" w:hAnsi="Times New Roman"/>
          <w:sz w:val="27"/>
          <w:szCs w:val="27"/>
        </w:rPr>
        <w:t xml:space="preserve">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735FDB">
        <w:rPr>
          <w:rFonts w:ascii="Times New Roman" w:hAnsi="Times New Roman"/>
          <w:sz w:val="27"/>
          <w:szCs w:val="27"/>
        </w:rPr>
        <w:t xml:space="preserve">–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моторные масла для дизельных и (или) карбюраторных (инжекторных) двигателей,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C072F4" w:rsidRPr="00735FDB" w:rsidRDefault="00C072F4" w:rsidP="000662D2">
      <w:pPr>
        <w:spacing w:after="0" w:line="240" w:lineRule="auto"/>
        <w:ind w:firstLine="709"/>
        <w:jc w:val="both"/>
        <w:rPr>
          <w:rFonts w:ascii="Times New Roman" w:hAnsi="Times New Roman"/>
          <w:sz w:val="27"/>
          <w:szCs w:val="27"/>
        </w:rPr>
      </w:pPr>
    </w:p>
    <w:p w:rsidR="000662D2" w:rsidRPr="00A5231C" w:rsidRDefault="00E965A4" w:rsidP="00A5231C">
      <w:pPr>
        <w:pStyle w:val="3"/>
      </w:pPr>
      <w:bookmarkStart w:id="26" w:name="_Toc112746995"/>
      <w:proofErr w:type="gramStart"/>
      <w:r w:rsidRPr="00A5231C">
        <w:t xml:space="preserve">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произведённого из пищевого сырья, и (или) без добавления спиртованных виноградного или иного плодового сусла, и (или) без добавления дистиллятов, и (или) без добавления </w:t>
      </w:r>
      <w:proofErr w:type="spellStart"/>
      <w:r w:rsidRPr="00A5231C">
        <w:t>крепленого</w:t>
      </w:r>
      <w:proofErr w:type="spellEnd"/>
      <w:r w:rsidRPr="00A5231C">
        <w:t xml:space="preserve"> (ликёрного) вина), производимые на территории Российской Федерации, кроме производимых из</w:t>
      </w:r>
      <w:proofErr w:type="gramEnd"/>
      <w:r w:rsidRPr="00A5231C">
        <w:t xml:space="preserve"> подакцизного винограда</w:t>
      </w:r>
      <w:r w:rsidR="000662D2" w:rsidRPr="00A5231C">
        <w:br/>
        <w:t>182 1 03 02090 01 0000 110</w:t>
      </w:r>
      <w:bookmarkEnd w:id="26"/>
    </w:p>
    <w:p w:rsidR="000662D2" w:rsidRPr="00D825DE" w:rsidRDefault="00E965A4" w:rsidP="000662D2">
      <w:pPr>
        <w:spacing w:after="0" w:line="240" w:lineRule="auto"/>
        <w:ind w:firstLine="709"/>
        <w:jc w:val="both"/>
        <w:rPr>
          <w:rFonts w:ascii="Times New Roman" w:hAnsi="Times New Roman"/>
          <w:color w:val="0070C0"/>
          <w:sz w:val="27"/>
          <w:szCs w:val="27"/>
        </w:rPr>
      </w:pPr>
      <w:proofErr w:type="gramStart"/>
      <w:r w:rsidRPr="00D825DE">
        <w:rPr>
          <w:rFonts w:ascii="Times New Roman" w:hAnsi="Times New Roman"/>
          <w:color w:val="0070C0"/>
          <w:sz w:val="27"/>
          <w:szCs w:val="27"/>
        </w:rPr>
        <w:t xml:space="preserve">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w:t>
      </w:r>
      <w:r w:rsidR="00D825DE" w:rsidRPr="00D825DE">
        <w:rPr>
          <w:rFonts w:ascii="Times New Roman" w:hAnsi="Times New Roman"/>
          <w:color w:val="0070C0"/>
          <w:sz w:val="27"/>
          <w:szCs w:val="27"/>
        </w:rPr>
        <w:t>произведённого</w:t>
      </w:r>
      <w:r w:rsidRPr="00D825DE">
        <w:rPr>
          <w:rFonts w:ascii="Times New Roman" w:hAnsi="Times New Roman"/>
          <w:color w:val="0070C0"/>
          <w:sz w:val="27"/>
          <w:szCs w:val="27"/>
        </w:rPr>
        <w:t xml:space="preserve"> из пищевого сырья, и (или) без добавления спиртованных виноградного или иного плодового сусла, и (или) без добавления дистиллятов, и (или) без добавления </w:t>
      </w:r>
      <w:r w:rsidR="00D825DE" w:rsidRPr="00D825DE">
        <w:rPr>
          <w:rFonts w:ascii="Times New Roman" w:hAnsi="Times New Roman"/>
          <w:color w:val="0070C0"/>
          <w:sz w:val="27"/>
          <w:szCs w:val="27"/>
        </w:rPr>
        <w:t>креплёного</w:t>
      </w:r>
      <w:r w:rsidRPr="00D825DE">
        <w:rPr>
          <w:rFonts w:ascii="Times New Roman" w:hAnsi="Times New Roman"/>
          <w:color w:val="0070C0"/>
          <w:sz w:val="27"/>
          <w:szCs w:val="27"/>
        </w:rPr>
        <w:t xml:space="preserve"> (</w:t>
      </w:r>
      <w:r w:rsidR="00D825DE" w:rsidRPr="00D825DE">
        <w:rPr>
          <w:rFonts w:ascii="Times New Roman" w:hAnsi="Times New Roman"/>
          <w:color w:val="0070C0"/>
          <w:sz w:val="27"/>
          <w:szCs w:val="27"/>
        </w:rPr>
        <w:t>ликёрного</w:t>
      </w:r>
      <w:r w:rsidRPr="00D825DE">
        <w:rPr>
          <w:rFonts w:ascii="Times New Roman" w:hAnsi="Times New Roman"/>
          <w:color w:val="0070C0"/>
          <w:sz w:val="27"/>
          <w:szCs w:val="27"/>
        </w:rPr>
        <w:t>) вина), кроме производимых из подакцизного винограда</w:t>
      </w:r>
      <w:proofErr w:type="gramEnd"/>
      <w:r w:rsidRPr="00D825DE">
        <w:rPr>
          <w:rFonts w:ascii="Times New Roman" w:hAnsi="Times New Roman"/>
          <w:color w:val="0070C0"/>
          <w:sz w:val="27"/>
          <w:szCs w:val="27"/>
        </w:rPr>
        <w:t>, используются:</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00D825DE" w:rsidRPr="00D825DE">
        <w:rPr>
          <w:rFonts w:ascii="Times New Roman" w:hAnsi="Times New Roman"/>
          <w:color w:val="0070C0"/>
          <w:sz w:val="27"/>
          <w:szCs w:val="27"/>
        </w:rPr>
        <w:t>вина (за исключением креплёных (ликёрных)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произведённого из пищевого сырья, и (или) спиртованных виноградного или иного плодового сусла, и (или) дистиллятов, и (или</w:t>
      </w:r>
      <w:proofErr w:type="gramEnd"/>
      <w:r w:rsidR="00D825DE" w:rsidRPr="00D825DE">
        <w:rPr>
          <w:rFonts w:ascii="Times New Roman" w:hAnsi="Times New Roman"/>
          <w:color w:val="0070C0"/>
          <w:sz w:val="27"/>
          <w:szCs w:val="27"/>
        </w:rPr>
        <w:t>) креплёного (ликёрного) вина, виноматериалы (кроме креплёного вина наливом), кроме производимых из подакцизного винограда, фруктовые вина, плодовая алкогольная продукция)</w:t>
      </w:r>
      <w:r w:rsidR="00C83F5B" w:rsidRPr="00D825DE">
        <w:rPr>
          <w:rFonts w:ascii="Times New Roman" w:hAnsi="Times New Roman"/>
          <w:color w:val="0070C0"/>
          <w:sz w:val="27"/>
          <w:szCs w:val="27"/>
        </w:rPr>
        <w:t>,</w:t>
      </w:r>
      <w:r w:rsidR="009065D3">
        <w:rPr>
          <w:rFonts w:ascii="Times New Roman" w:hAnsi="Times New Roman"/>
          <w:color w:val="0070C0"/>
          <w:sz w:val="27"/>
          <w:szCs w:val="27"/>
        </w:rPr>
        <w:t xml:space="preserve"> </w:t>
      </w:r>
      <w:r w:rsidRPr="00735FDB">
        <w:rPr>
          <w:rFonts w:ascii="Times New Roman" w:hAnsi="Times New Roman"/>
          <w:sz w:val="27"/>
          <w:szCs w:val="27"/>
        </w:rPr>
        <w:t xml:space="preserve">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5255A9" w:rsidRPr="006223D9" w:rsidRDefault="005255A9" w:rsidP="005255A9">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поступлений акцизов на </w:t>
      </w:r>
      <w:r w:rsidRPr="005255A9">
        <w:rPr>
          <w:rFonts w:ascii="Times New Roman" w:hAnsi="Times New Roman"/>
          <w:color w:val="0070C0"/>
          <w:sz w:val="27"/>
          <w:szCs w:val="27"/>
        </w:rPr>
        <w:t xml:space="preserve">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w:t>
      </w:r>
      <w:proofErr w:type="spellStart"/>
      <w:r w:rsidRPr="005255A9">
        <w:rPr>
          <w:rFonts w:ascii="Times New Roman" w:hAnsi="Times New Roman"/>
          <w:color w:val="0070C0"/>
          <w:sz w:val="27"/>
          <w:szCs w:val="27"/>
        </w:rPr>
        <w:t>произведенного</w:t>
      </w:r>
      <w:proofErr w:type="spellEnd"/>
      <w:r w:rsidRPr="005255A9">
        <w:rPr>
          <w:rFonts w:ascii="Times New Roman" w:hAnsi="Times New Roman"/>
          <w:color w:val="0070C0"/>
          <w:sz w:val="27"/>
          <w:szCs w:val="27"/>
        </w:rPr>
        <w:t xml:space="preserve"> из пищевого сырья, и (или) без добавления спиртованных виноградного или иного плодового сусла, и (или) без добавления дистиллятов, и (или) без добавления </w:t>
      </w:r>
      <w:proofErr w:type="spellStart"/>
      <w:r w:rsidRPr="005255A9">
        <w:rPr>
          <w:rFonts w:ascii="Times New Roman" w:hAnsi="Times New Roman"/>
          <w:color w:val="0070C0"/>
          <w:sz w:val="27"/>
          <w:szCs w:val="27"/>
        </w:rPr>
        <w:t>крепленого</w:t>
      </w:r>
      <w:proofErr w:type="spellEnd"/>
      <w:r w:rsidRPr="005255A9">
        <w:rPr>
          <w:rFonts w:ascii="Times New Roman" w:hAnsi="Times New Roman"/>
          <w:color w:val="0070C0"/>
          <w:sz w:val="27"/>
          <w:szCs w:val="27"/>
        </w:rPr>
        <w:t xml:space="preserve"> (</w:t>
      </w:r>
      <w:proofErr w:type="spellStart"/>
      <w:r w:rsidRPr="005255A9">
        <w:rPr>
          <w:rFonts w:ascii="Times New Roman" w:hAnsi="Times New Roman"/>
          <w:color w:val="0070C0"/>
          <w:sz w:val="27"/>
          <w:szCs w:val="27"/>
        </w:rPr>
        <w:t>ликерного</w:t>
      </w:r>
      <w:proofErr w:type="spellEnd"/>
      <w:r w:rsidRPr="005255A9">
        <w:rPr>
          <w:rFonts w:ascii="Times New Roman" w:hAnsi="Times New Roman"/>
          <w:color w:val="0070C0"/>
          <w:sz w:val="27"/>
          <w:szCs w:val="27"/>
        </w:rPr>
        <w:t>) вина</w:t>
      </w:r>
      <w:r w:rsidRPr="006223D9">
        <w:rPr>
          <w:rFonts w:ascii="Times New Roman" w:hAnsi="Times New Roman"/>
          <w:sz w:val="27"/>
          <w:szCs w:val="27"/>
        </w:rPr>
        <w:t>, осуществляется по методу прямого расчёта, основанного</w:t>
      </w:r>
      <w:proofErr w:type="gramEnd"/>
      <w:r w:rsidRPr="006223D9">
        <w:rPr>
          <w:rFonts w:ascii="Times New Roman" w:hAnsi="Times New Roman"/>
          <w:sz w:val="27"/>
          <w:szCs w:val="27"/>
        </w:rPr>
        <w:t xml:space="preserve"> на непосредственном использовании прогнозных значений объёмных показателей, размера ставок и других показателей, определяющих поступления акцизов (уровень собираемости и др.).</w:t>
      </w:r>
    </w:p>
    <w:p w:rsidR="005255A9" w:rsidRPr="006223D9" w:rsidRDefault="005255A9" w:rsidP="005255A9">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Основные параметры прогноза представлены по </w:t>
      </w:r>
      <w:r>
        <w:rPr>
          <w:rFonts w:ascii="Times New Roman" w:hAnsi="Times New Roman"/>
          <w:sz w:val="27"/>
          <w:szCs w:val="27"/>
        </w:rPr>
        <w:t>следующим</w:t>
      </w:r>
      <w:r w:rsidRPr="006223D9">
        <w:rPr>
          <w:rFonts w:ascii="Times New Roman" w:hAnsi="Times New Roman"/>
          <w:sz w:val="27"/>
          <w:szCs w:val="27"/>
        </w:rPr>
        <w:t xml:space="preserve"> видам: </w:t>
      </w:r>
    </w:p>
    <w:p w:rsidR="005255A9" w:rsidRPr="005255A9" w:rsidRDefault="005255A9" w:rsidP="005255A9">
      <w:pPr>
        <w:spacing w:after="0" w:line="240" w:lineRule="auto"/>
        <w:ind w:firstLine="709"/>
        <w:jc w:val="both"/>
        <w:rPr>
          <w:rFonts w:ascii="Times New Roman" w:hAnsi="Times New Roman"/>
          <w:color w:val="0070C0"/>
          <w:sz w:val="27"/>
          <w:szCs w:val="27"/>
          <w:lang w:eastAsia="ru-RU"/>
        </w:rPr>
      </w:pPr>
      <w:r w:rsidRPr="005255A9">
        <w:rPr>
          <w:rFonts w:ascii="Times New Roman" w:hAnsi="Times New Roman"/>
          <w:color w:val="0070C0"/>
          <w:sz w:val="27"/>
          <w:szCs w:val="27"/>
          <w:lang w:eastAsia="ru-RU"/>
        </w:rPr>
        <w:t xml:space="preserve">- вина (за исключением креплёных (ликёрных) вин), </w:t>
      </w:r>
      <w:proofErr w:type="gramStart"/>
      <w:r w:rsidRPr="005255A9">
        <w:rPr>
          <w:rFonts w:ascii="Times New Roman" w:hAnsi="Times New Roman"/>
          <w:color w:val="0070C0"/>
          <w:sz w:val="27"/>
          <w:szCs w:val="27"/>
          <w:lang w:eastAsia="ru-RU"/>
        </w:rPr>
        <w:t>кроме</w:t>
      </w:r>
      <w:proofErr w:type="gramEnd"/>
      <w:r w:rsidRPr="005255A9">
        <w:rPr>
          <w:rFonts w:ascii="Times New Roman" w:hAnsi="Times New Roman"/>
          <w:color w:val="0070C0"/>
          <w:sz w:val="27"/>
          <w:szCs w:val="27"/>
          <w:lang w:eastAsia="ru-RU"/>
        </w:rPr>
        <w:t xml:space="preserve"> производимых из подакцизного винограда;</w:t>
      </w:r>
    </w:p>
    <w:p w:rsidR="005255A9" w:rsidRPr="005255A9" w:rsidRDefault="005255A9" w:rsidP="005255A9">
      <w:pPr>
        <w:spacing w:after="0" w:line="240" w:lineRule="auto"/>
        <w:ind w:firstLine="709"/>
        <w:jc w:val="both"/>
        <w:rPr>
          <w:rFonts w:ascii="Times New Roman" w:hAnsi="Times New Roman"/>
          <w:color w:val="0070C0"/>
          <w:sz w:val="27"/>
          <w:szCs w:val="27"/>
          <w:lang w:eastAsia="ru-RU"/>
        </w:rPr>
      </w:pPr>
      <w:r w:rsidRPr="005255A9">
        <w:rPr>
          <w:rFonts w:ascii="Times New Roman" w:hAnsi="Times New Roman"/>
          <w:color w:val="0070C0"/>
          <w:sz w:val="27"/>
          <w:szCs w:val="27"/>
          <w:lang w:eastAsia="ru-RU"/>
        </w:rPr>
        <w:t xml:space="preserve">- игристые вина, включая российское шампанское, кроме </w:t>
      </w:r>
      <w:proofErr w:type="gramStart"/>
      <w:r w:rsidRPr="005255A9">
        <w:rPr>
          <w:rFonts w:ascii="Times New Roman" w:hAnsi="Times New Roman"/>
          <w:color w:val="0070C0"/>
          <w:sz w:val="27"/>
          <w:szCs w:val="27"/>
          <w:lang w:eastAsia="ru-RU"/>
        </w:rPr>
        <w:t>производимых</w:t>
      </w:r>
      <w:proofErr w:type="gramEnd"/>
      <w:r w:rsidRPr="005255A9">
        <w:rPr>
          <w:rFonts w:ascii="Times New Roman" w:hAnsi="Times New Roman"/>
          <w:color w:val="0070C0"/>
          <w:sz w:val="27"/>
          <w:szCs w:val="27"/>
          <w:lang w:eastAsia="ru-RU"/>
        </w:rPr>
        <w:t xml:space="preserve"> из подакцизного винограда;</w:t>
      </w:r>
    </w:p>
    <w:p w:rsidR="005255A9" w:rsidRPr="005255A9" w:rsidRDefault="005255A9" w:rsidP="005255A9">
      <w:pPr>
        <w:spacing w:after="0" w:line="240" w:lineRule="auto"/>
        <w:ind w:firstLine="709"/>
        <w:jc w:val="both"/>
        <w:rPr>
          <w:rFonts w:ascii="Times New Roman" w:hAnsi="Times New Roman"/>
          <w:color w:val="0070C0"/>
          <w:sz w:val="27"/>
          <w:szCs w:val="27"/>
          <w:lang w:eastAsia="ru-RU"/>
        </w:rPr>
      </w:pPr>
      <w:proofErr w:type="gramStart"/>
      <w:r w:rsidRPr="005255A9">
        <w:rPr>
          <w:rFonts w:ascii="Times New Roman" w:hAnsi="Times New Roman"/>
          <w:color w:val="0070C0"/>
          <w:sz w:val="27"/>
          <w:szCs w:val="27"/>
          <w:lang w:eastAsia="ru-RU"/>
        </w:rPr>
        <w:t xml:space="preserve">- винные напитки, виноградосодержащие напитки, плодовые алкогольные напитки, изготавливаемые без добавления ректификованного этилового спирта, </w:t>
      </w:r>
      <w:proofErr w:type="spellStart"/>
      <w:r w:rsidRPr="005255A9">
        <w:rPr>
          <w:rFonts w:ascii="Times New Roman" w:hAnsi="Times New Roman"/>
          <w:color w:val="0070C0"/>
          <w:sz w:val="27"/>
          <w:szCs w:val="27"/>
          <w:lang w:eastAsia="ru-RU"/>
        </w:rPr>
        <w:t>произведенного</w:t>
      </w:r>
      <w:proofErr w:type="spellEnd"/>
      <w:r w:rsidRPr="005255A9">
        <w:rPr>
          <w:rFonts w:ascii="Times New Roman" w:hAnsi="Times New Roman"/>
          <w:color w:val="0070C0"/>
          <w:sz w:val="27"/>
          <w:szCs w:val="27"/>
          <w:lang w:eastAsia="ru-RU"/>
        </w:rPr>
        <w:t xml:space="preserve"> из пищевого сырья, и (или) спиртованных виноградного или иного плодового сусла, и (или) дистиллятов, и (или) </w:t>
      </w:r>
      <w:proofErr w:type="spellStart"/>
      <w:r w:rsidRPr="005255A9">
        <w:rPr>
          <w:rFonts w:ascii="Times New Roman" w:hAnsi="Times New Roman"/>
          <w:color w:val="0070C0"/>
          <w:sz w:val="27"/>
          <w:szCs w:val="27"/>
          <w:lang w:eastAsia="ru-RU"/>
        </w:rPr>
        <w:t>крепленого</w:t>
      </w:r>
      <w:proofErr w:type="spellEnd"/>
      <w:r w:rsidRPr="005255A9">
        <w:rPr>
          <w:rFonts w:ascii="Times New Roman" w:hAnsi="Times New Roman"/>
          <w:color w:val="0070C0"/>
          <w:sz w:val="27"/>
          <w:szCs w:val="27"/>
          <w:lang w:eastAsia="ru-RU"/>
        </w:rPr>
        <w:t xml:space="preserve"> (</w:t>
      </w:r>
      <w:proofErr w:type="spellStart"/>
      <w:r w:rsidRPr="005255A9">
        <w:rPr>
          <w:rFonts w:ascii="Times New Roman" w:hAnsi="Times New Roman"/>
          <w:color w:val="0070C0"/>
          <w:sz w:val="27"/>
          <w:szCs w:val="27"/>
          <w:lang w:eastAsia="ru-RU"/>
        </w:rPr>
        <w:t>ликерного</w:t>
      </w:r>
      <w:proofErr w:type="spellEnd"/>
      <w:r w:rsidRPr="005255A9">
        <w:rPr>
          <w:rFonts w:ascii="Times New Roman" w:hAnsi="Times New Roman"/>
          <w:color w:val="0070C0"/>
          <w:sz w:val="27"/>
          <w:szCs w:val="27"/>
          <w:lang w:eastAsia="ru-RU"/>
        </w:rPr>
        <w:t>) вина;</w:t>
      </w:r>
      <w:proofErr w:type="gramEnd"/>
    </w:p>
    <w:p w:rsidR="005255A9" w:rsidRPr="005255A9" w:rsidRDefault="005255A9" w:rsidP="005255A9">
      <w:pPr>
        <w:spacing w:after="0" w:line="240" w:lineRule="auto"/>
        <w:ind w:firstLine="709"/>
        <w:jc w:val="both"/>
        <w:rPr>
          <w:rFonts w:ascii="Times New Roman" w:hAnsi="Times New Roman"/>
          <w:color w:val="0070C0"/>
          <w:sz w:val="27"/>
          <w:szCs w:val="27"/>
          <w:lang w:eastAsia="ru-RU"/>
        </w:rPr>
      </w:pPr>
      <w:r w:rsidRPr="005255A9">
        <w:rPr>
          <w:rFonts w:ascii="Times New Roman" w:hAnsi="Times New Roman"/>
          <w:color w:val="0070C0"/>
          <w:sz w:val="27"/>
          <w:szCs w:val="27"/>
          <w:lang w:eastAsia="ru-RU"/>
        </w:rPr>
        <w:t xml:space="preserve">- виноматериалы (кроме креплёного вина наливом), кроме </w:t>
      </w:r>
      <w:proofErr w:type="gramStart"/>
      <w:r w:rsidRPr="005255A9">
        <w:rPr>
          <w:rFonts w:ascii="Times New Roman" w:hAnsi="Times New Roman"/>
          <w:color w:val="0070C0"/>
          <w:sz w:val="27"/>
          <w:szCs w:val="27"/>
          <w:lang w:eastAsia="ru-RU"/>
        </w:rPr>
        <w:t>производимых</w:t>
      </w:r>
      <w:proofErr w:type="gramEnd"/>
      <w:r w:rsidRPr="005255A9">
        <w:rPr>
          <w:rFonts w:ascii="Times New Roman" w:hAnsi="Times New Roman"/>
          <w:color w:val="0070C0"/>
          <w:sz w:val="27"/>
          <w:szCs w:val="27"/>
          <w:lang w:eastAsia="ru-RU"/>
        </w:rPr>
        <w:t xml:space="preserve"> из подакцизного винограда;</w:t>
      </w:r>
    </w:p>
    <w:p w:rsidR="005255A9" w:rsidRPr="005255A9" w:rsidRDefault="005255A9" w:rsidP="005255A9">
      <w:pPr>
        <w:spacing w:after="0" w:line="240" w:lineRule="auto"/>
        <w:ind w:firstLine="709"/>
        <w:jc w:val="both"/>
        <w:rPr>
          <w:rFonts w:ascii="Times New Roman" w:hAnsi="Times New Roman"/>
          <w:color w:val="0070C0"/>
          <w:sz w:val="27"/>
          <w:szCs w:val="27"/>
          <w:lang w:eastAsia="ru-RU"/>
        </w:rPr>
      </w:pPr>
      <w:r w:rsidRPr="005255A9">
        <w:rPr>
          <w:rFonts w:ascii="Times New Roman" w:hAnsi="Times New Roman"/>
          <w:color w:val="0070C0"/>
          <w:sz w:val="27"/>
          <w:szCs w:val="27"/>
          <w:lang w:eastAsia="ru-RU"/>
        </w:rPr>
        <w:t>- фруктовые вина, плодовая алкогольная продукция.</w:t>
      </w:r>
    </w:p>
    <w:p w:rsidR="005255A9" w:rsidRPr="006223D9" w:rsidRDefault="005255A9" w:rsidP="005255A9">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Поступления акцизов </w:t>
      </w:r>
      <w:r>
        <w:rPr>
          <w:rFonts w:ascii="Times New Roman" w:hAnsi="Times New Roman"/>
          <w:sz w:val="27"/>
          <w:szCs w:val="27"/>
        </w:rPr>
        <w:t xml:space="preserve">на </w:t>
      </w:r>
      <w:r w:rsidRPr="005255A9">
        <w:rPr>
          <w:rFonts w:ascii="Times New Roman" w:hAnsi="Times New Roman"/>
          <w:color w:val="0070C0"/>
          <w:sz w:val="27"/>
          <w:szCs w:val="27"/>
        </w:rPr>
        <w:t xml:space="preserve">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w:t>
      </w:r>
      <w:proofErr w:type="spellStart"/>
      <w:r w:rsidRPr="005255A9">
        <w:rPr>
          <w:rFonts w:ascii="Times New Roman" w:hAnsi="Times New Roman"/>
          <w:color w:val="0070C0"/>
          <w:sz w:val="27"/>
          <w:szCs w:val="27"/>
        </w:rPr>
        <w:t>произведенного</w:t>
      </w:r>
      <w:proofErr w:type="spellEnd"/>
      <w:r w:rsidRPr="005255A9">
        <w:rPr>
          <w:rFonts w:ascii="Times New Roman" w:hAnsi="Times New Roman"/>
          <w:color w:val="0070C0"/>
          <w:sz w:val="27"/>
          <w:szCs w:val="27"/>
        </w:rPr>
        <w:t xml:space="preserve"> из пищевого сырья, и (или) без добавления спиртованных виноградного или иного плодового сусла, и (или) без добавления дистиллятов, и (или) без добавления </w:t>
      </w:r>
      <w:proofErr w:type="spellStart"/>
      <w:r w:rsidRPr="005255A9">
        <w:rPr>
          <w:rFonts w:ascii="Times New Roman" w:hAnsi="Times New Roman"/>
          <w:color w:val="0070C0"/>
          <w:sz w:val="27"/>
          <w:szCs w:val="27"/>
        </w:rPr>
        <w:t>крепленого</w:t>
      </w:r>
      <w:proofErr w:type="spellEnd"/>
      <w:r w:rsidRPr="005255A9">
        <w:rPr>
          <w:rFonts w:ascii="Times New Roman" w:hAnsi="Times New Roman"/>
          <w:color w:val="0070C0"/>
          <w:sz w:val="27"/>
          <w:szCs w:val="27"/>
        </w:rPr>
        <w:t xml:space="preserve"> (</w:t>
      </w:r>
      <w:proofErr w:type="spellStart"/>
      <w:r w:rsidRPr="005255A9">
        <w:rPr>
          <w:rFonts w:ascii="Times New Roman" w:hAnsi="Times New Roman"/>
          <w:color w:val="0070C0"/>
          <w:sz w:val="27"/>
          <w:szCs w:val="27"/>
        </w:rPr>
        <w:t>ликерного</w:t>
      </w:r>
      <w:proofErr w:type="spellEnd"/>
      <w:r w:rsidRPr="005255A9">
        <w:rPr>
          <w:rFonts w:ascii="Times New Roman" w:hAnsi="Times New Roman"/>
          <w:color w:val="0070C0"/>
          <w:sz w:val="27"/>
          <w:szCs w:val="27"/>
        </w:rPr>
        <w:t>) вина</w:t>
      </w:r>
      <w:r w:rsidRPr="006223D9">
        <w:rPr>
          <w:rFonts w:ascii="Times New Roman" w:hAnsi="Times New Roman"/>
          <w:sz w:val="27"/>
          <w:szCs w:val="27"/>
        </w:rPr>
        <w:t>, кроме производимых из подакцизного винограда, (</w:t>
      </w:r>
      <w:proofErr w:type="spellStart"/>
      <w:r w:rsidRPr="00BD3B2E">
        <w:rPr>
          <w:rFonts w:ascii="Times New Roman" w:hAnsi="Times New Roman"/>
          <w:b/>
          <w:i/>
          <w:sz w:val="27"/>
          <w:szCs w:val="27"/>
        </w:rPr>
        <w:t>А</w:t>
      </w:r>
      <w:r w:rsidRPr="006223D9">
        <w:rPr>
          <w:rFonts w:ascii="Times New Roman" w:hAnsi="Times New Roman"/>
          <w:b/>
          <w:i/>
          <w:sz w:val="27"/>
          <w:szCs w:val="27"/>
          <w:vertAlign w:val="subscript"/>
        </w:rPr>
        <w:t>В</w:t>
      </w:r>
      <w:proofErr w:type="spellEnd"/>
      <w:r w:rsidRPr="006223D9">
        <w:rPr>
          <w:rFonts w:ascii="Times New Roman" w:hAnsi="Times New Roman"/>
          <w:sz w:val="27"/>
          <w:szCs w:val="27"/>
        </w:rPr>
        <w:t>) определяется</w:t>
      </w:r>
      <w:proofErr w:type="gramEnd"/>
      <w:r w:rsidRPr="006223D9">
        <w:rPr>
          <w:rFonts w:ascii="Times New Roman" w:hAnsi="Times New Roman"/>
          <w:sz w:val="27"/>
          <w:szCs w:val="27"/>
        </w:rPr>
        <w:t xml:space="preserve"> исходя из следующего алгоритма расчёта (формуле):</w:t>
      </w:r>
    </w:p>
    <w:p w:rsidR="005255A9" w:rsidRPr="00BD3B2E" w:rsidRDefault="005255A9" w:rsidP="005255A9">
      <w:pPr>
        <w:spacing w:before="120" w:after="120"/>
        <w:jc w:val="center"/>
        <w:rPr>
          <w:rFonts w:ascii="Times New Roman" w:hAnsi="Times New Roman"/>
          <w:b/>
          <w:i/>
          <w:sz w:val="27"/>
          <w:szCs w:val="27"/>
        </w:rPr>
      </w:pPr>
      <w:proofErr w:type="spellStart"/>
      <w:r w:rsidRPr="00BD3B2E">
        <w:rPr>
          <w:rFonts w:ascii="Times New Roman" w:hAnsi="Times New Roman"/>
          <w:b/>
          <w:i/>
          <w:sz w:val="27"/>
          <w:szCs w:val="27"/>
        </w:rPr>
        <w:t>А</w:t>
      </w:r>
      <w:r w:rsidRPr="006223D9">
        <w:rPr>
          <w:rFonts w:ascii="Times New Roman" w:hAnsi="Times New Roman"/>
          <w:b/>
          <w:i/>
          <w:sz w:val="27"/>
          <w:szCs w:val="27"/>
          <w:vertAlign w:val="subscript"/>
        </w:rPr>
        <w:t>В</w:t>
      </w:r>
      <w:proofErr w:type="spellEnd"/>
      <w:r w:rsidRPr="00BD3B2E">
        <w:rPr>
          <w:rFonts w:ascii="Times New Roman" w:hAnsi="Times New Roman"/>
          <w:b/>
          <w:i/>
          <w:sz w:val="27"/>
          <w:szCs w:val="27"/>
        </w:rPr>
        <w:t>= ∑ (</w:t>
      </w:r>
      <w:proofErr w:type="gramStart"/>
      <w:r w:rsidRPr="0053398F">
        <w:rPr>
          <w:rFonts w:ascii="Times New Roman" w:hAnsi="Times New Roman"/>
          <w:b/>
          <w:i/>
          <w:color w:val="0070C0"/>
          <w:sz w:val="27"/>
          <w:szCs w:val="27"/>
          <w:lang w:val="en-US"/>
        </w:rPr>
        <w:t>V</w:t>
      </w:r>
      <w:proofErr w:type="spellStart"/>
      <w:proofErr w:type="gramEnd"/>
      <w:r w:rsidRPr="0053398F">
        <w:rPr>
          <w:rFonts w:ascii="Times New Roman" w:hAnsi="Times New Roman"/>
          <w:b/>
          <w:i/>
          <w:color w:val="0070C0"/>
          <w:sz w:val="27"/>
          <w:szCs w:val="27"/>
          <w:vertAlign w:val="subscript"/>
        </w:rPr>
        <w:t>ВФр</w:t>
      </w:r>
      <w:proofErr w:type="spellEnd"/>
      <w:r w:rsidRPr="0053398F">
        <w:rPr>
          <w:rFonts w:ascii="Times New Roman" w:hAnsi="Times New Roman"/>
          <w:b/>
          <w:i/>
          <w:color w:val="0070C0"/>
          <w:sz w:val="27"/>
          <w:szCs w:val="27"/>
        </w:rPr>
        <w:t xml:space="preserve"> *</w:t>
      </w:r>
      <w:r w:rsidRPr="0053398F">
        <w:rPr>
          <w:rFonts w:ascii="Times New Roman" w:hAnsi="Times New Roman"/>
          <w:b/>
          <w:i/>
          <w:color w:val="0070C0"/>
          <w:sz w:val="27"/>
          <w:szCs w:val="27"/>
          <w:lang w:val="en-US"/>
        </w:rPr>
        <w:t>S</w:t>
      </w:r>
      <w:proofErr w:type="spellStart"/>
      <w:r w:rsidRPr="0053398F">
        <w:rPr>
          <w:rFonts w:ascii="Times New Roman" w:hAnsi="Times New Roman"/>
          <w:b/>
          <w:i/>
          <w:color w:val="0070C0"/>
          <w:sz w:val="27"/>
          <w:szCs w:val="27"/>
          <w:vertAlign w:val="subscript"/>
        </w:rPr>
        <w:t>ВФр</w:t>
      </w:r>
      <w:proofErr w:type="spellEnd"/>
      <w:r w:rsidRPr="0053398F">
        <w:rPr>
          <w:rFonts w:ascii="Times New Roman" w:hAnsi="Times New Roman"/>
          <w:b/>
          <w:i/>
          <w:color w:val="0070C0"/>
          <w:sz w:val="27"/>
          <w:szCs w:val="27"/>
        </w:rPr>
        <w:t xml:space="preserve"> +</w:t>
      </w:r>
      <w:r w:rsidRPr="0053398F">
        <w:rPr>
          <w:rFonts w:ascii="Times New Roman" w:hAnsi="Times New Roman"/>
          <w:b/>
          <w:i/>
          <w:color w:val="0070C0"/>
          <w:sz w:val="27"/>
          <w:szCs w:val="27"/>
          <w:lang w:val="en-US"/>
        </w:rPr>
        <w:t>V</w:t>
      </w:r>
      <w:r w:rsidRPr="0053398F">
        <w:rPr>
          <w:rFonts w:ascii="Times New Roman" w:hAnsi="Times New Roman"/>
          <w:b/>
          <w:i/>
          <w:color w:val="0070C0"/>
          <w:sz w:val="27"/>
          <w:szCs w:val="27"/>
          <w:vertAlign w:val="subscript"/>
        </w:rPr>
        <w:t xml:space="preserve">ВИ </w:t>
      </w:r>
      <w:r w:rsidRPr="0053398F">
        <w:rPr>
          <w:rFonts w:ascii="Times New Roman" w:hAnsi="Times New Roman"/>
          <w:b/>
          <w:i/>
          <w:color w:val="0070C0"/>
          <w:sz w:val="27"/>
          <w:szCs w:val="27"/>
        </w:rPr>
        <w:t>*</w:t>
      </w:r>
      <w:r w:rsidRPr="0053398F">
        <w:rPr>
          <w:rFonts w:ascii="Times New Roman" w:hAnsi="Times New Roman"/>
          <w:b/>
          <w:i/>
          <w:color w:val="0070C0"/>
          <w:sz w:val="27"/>
          <w:szCs w:val="27"/>
          <w:lang w:val="en-US"/>
        </w:rPr>
        <w:t>S</w:t>
      </w:r>
      <w:r w:rsidRPr="0053398F">
        <w:rPr>
          <w:rFonts w:ascii="Times New Roman" w:hAnsi="Times New Roman"/>
          <w:b/>
          <w:i/>
          <w:color w:val="0070C0"/>
          <w:sz w:val="27"/>
          <w:szCs w:val="27"/>
          <w:vertAlign w:val="subscript"/>
        </w:rPr>
        <w:t>ВИ</w:t>
      </w:r>
      <w:r w:rsidRPr="0053398F">
        <w:rPr>
          <w:rFonts w:ascii="Times New Roman" w:hAnsi="Times New Roman"/>
          <w:b/>
          <w:i/>
          <w:color w:val="0070C0"/>
          <w:sz w:val="27"/>
          <w:szCs w:val="27"/>
        </w:rPr>
        <w:t xml:space="preserve"> +</w:t>
      </w:r>
      <w:r w:rsidRPr="0053398F">
        <w:rPr>
          <w:rFonts w:ascii="Times New Roman" w:hAnsi="Times New Roman"/>
          <w:b/>
          <w:i/>
          <w:color w:val="0070C0"/>
          <w:sz w:val="27"/>
          <w:szCs w:val="27"/>
          <w:lang w:val="en-US"/>
        </w:rPr>
        <w:t>V</w:t>
      </w:r>
      <w:proofErr w:type="spellStart"/>
      <w:r w:rsidRPr="0053398F">
        <w:rPr>
          <w:rFonts w:ascii="Times New Roman" w:hAnsi="Times New Roman"/>
          <w:b/>
          <w:i/>
          <w:color w:val="0070C0"/>
          <w:sz w:val="27"/>
          <w:szCs w:val="27"/>
          <w:vertAlign w:val="subscript"/>
        </w:rPr>
        <w:t>ВН</w:t>
      </w:r>
      <w:proofErr w:type="spellEnd"/>
      <w:r w:rsidRPr="0053398F">
        <w:rPr>
          <w:rFonts w:ascii="Times New Roman" w:hAnsi="Times New Roman"/>
          <w:b/>
          <w:i/>
          <w:color w:val="0070C0"/>
          <w:sz w:val="27"/>
          <w:szCs w:val="27"/>
          <w:vertAlign w:val="subscript"/>
        </w:rPr>
        <w:t xml:space="preserve"> </w:t>
      </w:r>
      <w:r w:rsidRPr="0053398F">
        <w:rPr>
          <w:rFonts w:ascii="Times New Roman" w:hAnsi="Times New Roman"/>
          <w:b/>
          <w:i/>
          <w:color w:val="0070C0"/>
          <w:sz w:val="27"/>
          <w:szCs w:val="27"/>
        </w:rPr>
        <w:t>*</w:t>
      </w:r>
      <w:r w:rsidRPr="0053398F">
        <w:rPr>
          <w:rFonts w:ascii="Times New Roman" w:hAnsi="Times New Roman"/>
          <w:b/>
          <w:i/>
          <w:color w:val="0070C0"/>
          <w:sz w:val="27"/>
          <w:szCs w:val="27"/>
          <w:lang w:val="en-US"/>
        </w:rPr>
        <w:t>S</w:t>
      </w:r>
      <w:proofErr w:type="spellStart"/>
      <w:r w:rsidRPr="0053398F">
        <w:rPr>
          <w:rFonts w:ascii="Times New Roman" w:hAnsi="Times New Roman"/>
          <w:b/>
          <w:i/>
          <w:color w:val="0070C0"/>
          <w:sz w:val="27"/>
          <w:szCs w:val="27"/>
          <w:vertAlign w:val="subscript"/>
        </w:rPr>
        <w:t>ВН</w:t>
      </w:r>
      <w:proofErr w:type="spellEnd"/>
      <w:r w:rsidRPr="0053398F">
        <w:rPr>
          <w:rFonts w:ascii="Times New Roman" w:hAnsi="Times New Roman"/>
          <w:b/>
          <w:i/>
          <w:color w:val="0070C0"/>
          <w:sz w:val="27"/>
          <w:szCs w:val="27"/>
        </w:rPr>
        <w:t xml:space="preserve"> +</w:t>
      </w:r>
      <w:r w:rsidRPr="0053398F">
        <w:rPr>
          <w:rFonts w:ascii="Times New Roman" w:hAnsi="Times New Roman"/>
          <w:b/>
          <w:i/>
          <w:color w:val="0070C0"/>
          <w:sz w:val="27"/>
          <w:szCs w:val="27"/>
          <w:lang w:val="en-US"/>
        </w:rPr>
        <w:t>V</w:t>
      </w:r>
      <w:proofErr w:type="spellStart"/>
      <w:r w:rsidRPr="0053398F">
        <w:rPr>
          <w:rFonts w:ascii="Times New Roman" w:hAnsi="Times New Roman"/>
          <w:b/>
          <w:i/>
          <w:color w:val="0070C0"/>
          <w:sz w:val="27"/>
          <w:szCs w:val="27"/>
          <w:vertAlign w:val="subscript"/>
        </w:rPr>
        <w:t>ВМ</w:t>
      </w:r>
      <w:proofErr w:type="spellEnd"/>
      <w:r w:rsidRPr="0053398F">
        <w:rPr>
          <w:rFonts w:ascii="Times New Roman" w:hAnsi="Times New Roman"/>
          <w:b/>
          <w:i/>
          <w:color w:val="0070C0"/>
          <w:sz w:val="27"/>
          <w:szCs w:val="27"/>
          <w:vertAlign w:val="subscript"/>
        </w:rPr>
        <w:t xml:space="preserve"> </w:t>
      </w:r>
      <w:r w:rsidRPr="0053398F">
        <w:rPr>
          <w:rFonts w:ascii="Times New Roman" w:hAnsi="Times New Roman"/>
          <w:b/>
          <w:i/>
          <w:color w:val="0070C0"/>
          <w:sz w:val="27"/>
          <w:szCs w:val="27"/>
        </w:rPr>
        <w:t>*</w:t>
      </w:r>
      <w:r w:rsidRPr="0053398F">
        <w:rPr>
          <w:rFonts w:ascii="Times New Roman" w:hAnsi="Times New Roman"/>
          <w:b/>
          <w:i/>
          <w:color w:val="0070C0"/>
          <w:sz w:val="27"/>
          <w:szCs w:val="27"/>
          <w:lang w:val="en-US"/>
        </w:rPr>
        <w:t>S</w:t>
      </w:r>
      <w:proofErr w:type="spellStart"/>
      <w:r w:rsidRPr="0053398F">
        <w:rPr>
          <w:rFonts w:ascii="Times New Roman" w:hAnsi="Times New Roman"/>
          <w:b/>
          <w:i/>
          <w:color w:val="0070C0"/>
          <w:sz w:val="27"/>
          <w:szCs w:val="27"/>
          <w:vertAlign w:val="subscript"/>
        </w:rPr>
        <w:t>ВМ</w:t>
      </w:r>
      <w:proofErr w:type="spellEnd"/>
      <w:r w:rsidRPr="0053398F">
        <w:rPr>
          <w:rFonts w:ascii="Times New Roman" w:hAnsi="Times New Roman"/>
          <w:b/>
          <w:i/>
          <w:color w:val="0070C0"/>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5255A9" w:rsidRPr="006223D9" w:rsidRDefault="005255A9" w:rsidP="005255A9">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5255A9" w:rsidRPr="0053398F" w:rsidRDefault="005255A9" w:rsidP="005255A9">
      <w:pPr>
        <w:spacing w:after="0" w:line="240" w:lineRule="auto"/>
        <w:ind w:firstLine="709"/>
        <w:jc w:val="both"/>
        <w:rPr>
          <w:rFonts w:ascii="Times New Roman" w:hAnsi="Times New Roman"/>
          <w:b/>
          <w:i/>
          <w:color w:val="0070C0"/>
          <w:sz w:val="27"/>
          <w:szCs w:val="27"/>
          <w:vertAlign w:val="subscript"/>
        </w:rPr>
      </w:pPr>
      <w:r w:rsidRPr="0053398F">
        <w:rPr>
          <w:rFonts w:ascii="Times New Roman" w:hAnsi="Times New Roman"/>
          <w:b/>
          <w:i/>
          <w:color w:val="0070C0"/>
          <w:sz w:val="27"/>
          <w:szCs w:val="27"/>
          <w:lang w:val="en-US"/>
        </w:rPr>
        <w:t>V</w:t>
      </w:r>
      <w:proofErr w:type="spellStart"/>
      <w:r w:rsidRPr="0053398F">
        <w:rPr>
          <w:rFonts w:ascii="Times New Roman" w:hAnsi="Times New Roman"/>
          <w:b/>
          <w:i/>
          <w:color w:val="0070C0"/>
          <w:sz w:val="27"/>
          <w:szCs w:val="27"/>
          <w:vertAlign w:val="subscript"/>
        </w:rPr>
        <w:t>ВФр</w:t>
      </w:r>
      <w:proofErr w:type="spellEnd"/>
      <w:r w:rsidRPr="0053398F">
        <w:rPr>
          <w:rFonts w:ascii="Times New Roman" w:hAnsi="Times New Roman"/>
          <w:b/>
          <w:i/>
          <w:color w:val="0070C0"/>
          <w:sz w:val="27"/>
          <w:szCs w:val="27"/>
          <w:vertAlign w:val="subscript"/>
        </w:rPr>
        <w:t xml:space="preserve"> </w:t>
      </w:r>
      <w:r w:rsidRPr="0053398F">
        <w:rPr>
          <w:rFonts w:ascii="Times New Roman" w:hAnsi="Times New Roman"/>
          <w:color w:val="0070C0"/>
          <w:sz w:val="27"/>
          <w:szCs w:val="27"/>
        </w:rPr>
        <w:t xml:space="preserve">– налогооблагаемый объем реализации вина (за исключением </w:t>
      </w:r>
      <w:proofErr w:type="spellStart"/>
      <w:r w:rsidRPr="0053398F">
        <w:rPr>
          <w:rFonts w:ascii="Times New Roman" w:hAnsi="Times New Roman"/>
          <w:color w:val="0070C0"/>
          <w:sz w:val="27"/>
          <w:szCs w:val="27"/>
        </w:rPr>
        <w:t>крепленых</w:t>
      </w:r>
      <w:proofErr w:type="spellEnd"/>
      <w:r w:rsidRPr="0053398F">
        <w:rPr>
          <w:rFonts w:ascii="Times New Roman" w:hAnsi="Times New Roman"/>
          <w:color w:val="0070C0"/>
          <w:sz w:val="27"/>
          <w:szCs w:val="27"/>
        </w:rPr>
        <w:t xml:space="preserve"> (</w:t>
      </w:r>
      <w:proofErr w:type="spellStart"/>
      <w:r w:rsidRPr="0053398F">
        <w:rPr>
          <w:rFonts w:ascii="Times New Roman" w:hAnsi="Times New Roman"/>
          <w:color w:val="0070C0"/>
          <w:sz w:val="27"/>
          <w:szCs w:val="27"/>
        </w:rPr>
        <w:t>ликерных</w:t>
      </w:r>
      <w:proofErr w:type="spellEnd"/>
      <w:r w:rsidRPr="0053398F">
        <w:rPr>
          <w:rFonts w:ascii="Times New Roman" w:hAnsi="Times New Roman"/>
          <w:color w:val="0070C0"/>
          <w:sz w:val="27"/>
          <w:szCs w:val="27"/>
        </w:rPr>
        <w:t xml:space="preserve">) вин), кроме производимых из подакцизного винограда, фруктовые вина, плодовая алкогольная продукция, </w:t>
      </w:r>
      <w:proofErr w:type="gramStart"/>
      <w:r w:rsidRPr="0053398F">
        <w:rPr>
          <w:rFonts w:ascii="Times New Roman" w:hAnsi="Times New Roman"/>
          <w:color w:val="0070C0"/>
          <w:sz w:val="27"/>
          <w:szCs w:val="27"/>
        </w:rPr>
        <w:t>л(</w:t>
      </w:r>
      <w:proofErr w:type="gramEnd"/>
      <w:r w:rsidRPr="0053398F">
        <w:rPr>
          <w:rFonts w:ascii="Times New Roman" w:hAnsi="Times New Roman"/>
          <w:color w:val="0070C0"/>
          <w:sz w:val="27"/>
          <w:szCs w:val="27"/>
        </w:rPr>
        <w:t xml:space="preserve">с </w:t>
      </w:r>
      <w:proofErr w:type="spellStart"/>
      <w:r w:rsidRPr="0053398F">
        <w:rPr>
          <w:rFonts w:ascii="Times New Roman" w:hAnsi="Times New Roman"/>
          <w:color w:val="0070C0"/>
          <w:sz w:val="27"/>
          <w:szCs w:val="27"/>
        </w:rPr>
        <w:t>учетом</w:t>
      </w:r>
      <w:proofErr w:type="spellEnd"/>
      <w:r w:rsidRPr="0053398F">
        <w:rPr>
          <w:rFonts w:ascii="Times New Roman" w:hAnsi="Times New Roman"/>
          <w:color w:val="0070C0"/>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w:t>
      </w:r>
      <w:proofErr w:type="spellStart"/>
      <w:r w:rsidRPr="0053398F">
        <w:rPr>
          <w:rFonts w:ascii="Times New Roman" w:hAnsi="Times New Roman"/>
          <w:color w:val="0070C0"/>
          <w:sz w:val="27"/>
          <w:szCs w:val="27"/>
        </w:rPr>
        <w:t>отчета</w:t>
      </w:r>
      <w:proofErr w:type="spellEnd"/>
      <w:r w:rsidRPr="0053398F">
        <w:rPr>
          <w:rFonts w:ascii="Times New Roman" w:hAnsi="Times New Roman"/>
          <w:color w:val="0070C0"/>
          <w:sz w:val="27"/>
          <w:szCs w:val="27"/>
        </w:rPr>
        <w:t xml:space="preserve"> по форме № 5-АЛ);</w:t>
      </w:r>
    </w:p>
    <w:p w:rsidR="005255A9" w:rsidRPr="0053398F" w:rsidRDefault="005255A9" w:rsidP="005255A9">
      <w:pPr>
        <w:spacing w:after="0" w:line="240" w:lineRule="auto"/>
        <w:ind w:firstLine="709"/>
        <w:jc w:val="both"/>
        <w:rPr>
          <w:rFonts w:ascii="Times New Roman" w:hAnsi="Times New Roman"/>
          <w:b/>
          <w:i/>
          <w:color w:val="0070C0"/>
          <w:sz w:val="27"/>
          <w:szCs w:val="27"/>
          <w:vertAlign w:val="subscript"/>
        </w:rPr>
      </w:pPr>
      <w:r w:rsidRPr="0053398F">
        <w:rPr>
          <w:rFonts w:ascii="Times New Roman" w:hAnsi="Times New Roman"/>
          <w:b/>
          <w:i/>
          <w:color w:val="0070C0"/>
          <w:sz w:val="27"/>
          <w:szCs w:val="27"/>
          <w:lang w:val="en-US"/>
        </w:rPr>
        <w:t>V</w:t>
      </w:r>
      <w:r w:rsidRPr="0053398F">
        <w:rPr>
          <w:rFonts w:ascii="Times New Roman" w:hAnsi="Times New Roman"/>
          <w:b/>
          <w:i/>
          <w:color w:val="0070C0"/>
          <w:sz w:val="27"/>
          <w:szCs w:val="27"/>
          <w:vertAlign w:val="subscript"/>
        </w:rPr>
        <w:t xml:space="preserve">ВИ </w:t>
      </w:r>
      <w:r w:rsidRPr="0053398F">
        <w:rPr>
          <w:rFonts w:ascii="Times New Roman" w:hAnsi="Times New Roman"/>
          <w:color w:val="0070C0"/>
          <w:sz w:val="27"/>
          <w:szCs w:val="27"/>
        </w:rPr>
        <w:t xml:space="preserve">– налогооблагаемый объем реализации игристых вин, включая российское шампанское, кроме производимых из подакцизного винограда, л (с </w:t>
      </w:r>
      <w:proofErr w:type="spellStart"/>
      <w:r w:rsidRPr="0053398F">
        <w:rPr>
          <w:rFonts w:ascii="Times New Roman" w:hAnsi="Times New Roman"/>
          <w:color w:val="0070C0"/>
          <w:sz w:val="27"/>
          <w:szCs w:val="27"/>
        </w:rPr>
        <w:t>учетом</w:t>
      </w:r>
      <w:proofErr w:type="spellEnd"/>
      <w:r w:rsidRPr="0053398F">
        <w:rPr>
          <w:rFonts w:ascii="Times New Roman" w:hAnsi="Times New Roman"/>
          <w:color w:val="0070C0"/>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w:t>
      </w:r>
      <w:proofErr w:type="spellStart"/>
      <w:r w:rsidRPr="0053398F">
        <w:rPr>
          <w:rFonts w:ascii="Times New Roman" w:hAnsi="Times New Roman"/>
          <w:color w:val="0070C0"/>
          <w:sz w:val="27"/>
          <w:szCs w:val="27"/>
        </w:rPr>
        <w:t>отчета</w:t>
      </w:r>
      <w:proofErr w:type="spellEnd"/>
      <w:r w:rsidRPr="0053398F">
        <w:rPr>
          <w:rFonts w:ascii="Times New Roman" w:hAnsi="Times New Roman"/>
          <w:color w:val="0070C0"/>
          <w:sz w:val="27"/>
          <w:szCs w:val="27"/>
        </w:rPr>
        <w:t xml:space="preserve"> по форме № 5-АЛ);</w:t>
      </w:r>
    </w:p>
    <w:p w:rsidR="005255A9" w:rsidRPr="005255A9" w:rsidRDefault="005255A9" w:rsidP="005255A9">
      <w:pPr>
        <w:spacing w:after="0" w:line="240" w:lineRule="auto"/>
        <w:ind w:firstLine="709"/>
        <w:jc w:val="both"/>
        <w:rPr>
          <w:rFonts w:ascii="Times New Roman" w:hAnsi="Times New Roman"/>
          <w:color w:val="0070C0"/>
          <w:sz w:val="27"/>
          <w:szCs w:val="27"/>
        </w:rPr>
      </w:pPr>
      <w:r w:rsidRPr="0053398F">
        <w:rPr>
          <w:rFonts w:ascii="Times New Roman" w:hAnsi="Times New Roman"/>
          <w:b/>
          <w:i/>
          <w:color w:val="0070C0"/>
          <w:sz w:val="27"/>
          <w:szCs w:val="27"/>
          <w:lang w:val="en-US"/>
        </w:rPr>
        <w:t>V</w:t>
      </w:r>
      <w:proofErr w:type="spellStart"/>
      <w:r w:rsidRPr="0053398F">
        <w:rPr>
          <w:rFonts w:ascii="Times New Roman" w:hAnsi="Times New Roman"/>
          <w:b/>
          <w:i/>
          <w:color w:val="0070C0"/>
          <w:sz w:val="27"/>
          <w:szCs w:val="27"/>
          <w:vertAlign w:val="subscript"/>
        </w:rPr>
        <w:t>ВН</w:t>
      </w:r>
      <w:proofErr w:type="spellEnd"/>
      <w:r w:rsidRPr="0053398F">
        <w:rPr>
          <w:rFonts w:ascii="Times New Roman" w:hAnsi="Times New Roman"/>
          <w:color w:val="0070C0"/>
          <w:sz w:val="27"/>
          <w:szCs w:val="27"/>
        </w:rPr>
        <w:t xml:space="preserve"> – налогооблагаемый объем реализации винных напитков, виноградосодержащие напитки, плодовые алкогольные напитки, изготавливаемые без добавления ректификованного </w:t>
      </w:r>
      <w:r w:rsidRPr="005255A9">
        <w:rPr>
          <w:rFonts w:ascii="Times New Roman" w:hAnsi="Times New Roman"/>
          <w:color w:val="0070C0"/>
          <w:sz w:val="27"/>
          <w:szCs w:val="27"/>
        </w:rPr>
        <w:t xml:space="preserve">этилового спирта, </w:t>
      </w:r>
      <w:proofErr w:type="spellStart"/>
      <w:r w:rsidRPr="005255A9">
        <w:rPr>
          <w:rFonts w:ascii="Times New Roman" w:hAnsi="Times New Roman"/>
          <w:color w:val="0070C0"/>
          <w:sz w:val="27"/>
          <w:szCs w:val="27"/>
        </w:rPr>
        <w:t>произведенного</w:t>
      </w:r>
      <w:proofErr w:type="spellEnd"/>
      <w:r w:rsidRPr="005255A9">
        <w:rPr>
          <w:rFonts w:ascii="Times New Roman" w:hAnsi="Times New Roman"/>
          <w:color w:val="0070C0"/>
          <w:sz w:val="27"/>
          <w:szCs w:val="27"/>
        </w:rPr>
        <w:t xml:space="preserve"> из пищевого сырья, и (или) спиртованных виноградного или иного плодового сусла, и (или) дистиллятов, и (или) </w:t>
      </w:r>
      <w:proofErr w:type="spellStart"/>
      <w:r w:rsidRPr="005255A9">
        <w:rPr>
          <w:rFonts w:ascii="Times New Roman" w:hAnsi="Times New Roman"/>
          <w:color w:val="0070C0"/>
          <w:sz w:val="27"/>
          <w:szCs w:val="27"/>
        </w:rPr>
        <w:t>крепленого</w:t>
      </w:r>
      <w:proofErr w:type="spellEnd"/>
      <w:r w:rsidRPr="005255A9">
        <w:rPr>
          <w:rFonts w:ascii="Times New Roman" w:hAnsi="Times New Roman"/>
          <w:color w:val="0070C0"/>
          <w:sz w:val="27"/>
          <w:szCs w:val="27"/>
        </w:rPr>
        <w:t xml:space="preserve"> (</w:t>
      </w:r>
      <w:proofErr w:type="spellStart"/>
      <w:r w:rsidRPr="005255A9">
        <w:rPr>
          <w:rFonts w:ascii="Times New Roman" w:hAnsi="Times New Roman"/>
          <w:color w:val="0070C0"/>
          <w:sz w:val="27"/>
          <w:szCs w:val="27"/>
        </w:rPr>
        <w:t>ликерного</w:t>
      </w:r>
      <w:proofErr w:type="spellEnd"/>
      <w:r w:rsidRPr="005255A9">
        <w:rPr>
          <w:rFonts w:ascii="Times New Roman" w:hAnsi="Times New Roman"/>
          <w:color w:val="0070C0"/>
          <w:sz w:val="27"/>
          <w:szCs w:val="27"/>
        </w:rPr>
        <w:t xml:space="preserve">) вина; виноматериалы (кроме </w:t>
      </w:r>
      <w:proofErr w:type="spellStart"/>
      <w:r w:rsidRPr="005255A9">
        <w:rPr>
          <w:rFonts w:ascii="Times New Roman" w:hAnsi="Times New Roman"/>
          <w:color w:val="0070C0"/>
          <w:sz w:val="27"/>
          <w:szCs w:val="27"/>
        </w:rPr>
        <w:t>крепленого</w:t>
      </w:r>
      <w:proofErr w:type="spellEnd"/>
      <w:r w:rsidRPr="005255A9">
        <w:rPr>
          <w:rFonts w:ascii="Times New Roman" w:hAnsi="Times New Roman"/>
          <w:color w:val="0070C0"/>
          <w:sz w:val="27"/>
          <w:szCs w:val="27"/>
        </w:rPr>
        <w:t xml:space="preserve"> вина наливом), л. (с </w:t>
      </w:r>
      <w:proofErr w:type="spellStart"/>
      <w:r w:rsidRPr="005255A9">
        <w:rPr>
          <w:rFonts w:ascii="Times New Roman" w:hAnsi="Times New Roman"/>
          <w:color w:val="0070C0"/>
          <w:sz w:val="27"/>
          <w:szCs w:val="27"/>
        </w:rPr>
        <w:t>учетом</w:t>
      </w:r>
      <w:proofErr w:type="spellEnd"/>
      <w:r w:rsidRPr="005255A9">
        <w:rPr>
          <w:rFonts w:ascii="Times New Roman" w:hAnsi="Times New Roman"/>
          <w:color w:val="0070C0"/>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w:t>
      </w:r>
      <w:proofErr w:type="spellStart"/>
      <w:r w:rsidRPr="005255A9">
        <w:rPr>
          <w:rFonts w:ascii="Times New Roman" w:hAnsi="Times New Roman"/>
          <w:color w:val="0070C0"/>
          <w:sz w:val="27"/>
          <w:szCs w:val="27"/>
        </w:rPr>
        <w:t>отчета</w:t>
      </w:r>
      <w:proofErr w:type="spellEnd"/>
      <w:r w:rsidRPr="005255A9">
        <w:rPr>
          <w:rFonts w:ascii="Times New Roman" w:hAnsi="Times New Roman"/>
          <w:color w:val="0070C0"/>
          <w:sz w:val="27"/>
          <w:szCs w:val="27"/>
        </w:rPr>
        <w:t xml:space="preserve"> по форме № 5-АЛ);</w:t>
      </w:r>
    </w:p>
    <w:p w:rsidR="005255A9" w:rsidRPr="0053398F" w:rsidRDefault="005255A9" w:rsidP="005255A9">
      <w:pPr>
        <w:spacing w:after="0" w:line="240" w:lineRule="auto"/>
        <w:ind w:firstLine="709"/>
        <w:jc w:val="both"/>
        <w:rPr>
          <w:rFonts w:ascii="Times New Roman" w:hAnsi="Times New Roman"/>
          <w:color w:val="0070C0"/>
          <w:sz w:val="27"/>
          <w:szCs w:val="27"/>
        </w:rPr>
      </w:pPr>
      <w:r w:rsidRPr="0053398F">
        <w:rPr>
          <w:rFonts w:ascii="Times New Roman" w:hAnsi="Times New Roman"/>
          <w:b/>
          <w:i/>
          <w:color w:val="0070C0"/>
          <w:sz w:val="27"/>
          <w:szCs w:val="27"/>
          <w:lang w:val="en-US"/>
        </w:rPr>
        <w:t>V</w:t>
      </w:r>
      <w:proofErr w:type="spellStart"/>
      <w:r w:rsidRPr="0053398F">
        <w:rPr>
          <w:rFonts w:ascii="Times New Roman" w:hAnsi="Times New Roman"/>
          <w:b/>
          <w:i/>
          <w:color w:val="0070C0"/>
          <w:sz w:val="27"/>
          <w:szCs w:val="27"/>
          <w:vertAlign w:val="subscript"/>
        </w:rPr>
        <w:t>ВМ</w:t>
      </w:r>
      <w:proofErr w:type="spellEnd"/>
      <w:r w:rsidRPr="0053398F">
        <w:rPr>
          <w:rFonts w:ascii="Times New Roman" w:hAnsi="Times New Roman"/>
          <w:color w:val="0070C0"/>
          <w:sz w:val="27"/>
          <w:szCs w:val="27"/>
        </w:rPr>
        <w:t xml:space="preserve"> – налогооблагаемый объем реализации виноматериалов (кроме </w:t>
      </w:r>
      <w:proofErr w:type="spellStart"/>
      <w:r w:rsidRPr="0053398F">
        <w:rPr>
          <w:rFonts w:ascii="Times New Roman" w:hAnsi="Times New Roman"/>
          <w:color w:val="0070C0"/>
          <w:sz w:val="27"/>
          <w:szCs w:val="27"/>
        </w:rPr>
        <w:t>крепленого</w:t>
      </w:r>
      <w:proofErr w:type="spellEnd"/>
      <w:r w:rsidRPr="0053398F">
        <w:rPr>
          <w:rFonts w:ascii="Times New Roman" w:hAnsi="Times New Roman"/>
          <w:color w:val="0070C0"/>
          <w:sz w:val="27"/>
          <w:szCs w:val="27"/>
        </w:rPr>
        <w:t xml:space="preserve"> вина наливом), л. (с </w:t>
      </w:r>
      <w:proofErr w:type="spellStart"/>
      <w:r w:rsidRPr="0053398F">
        <w:rPr>
          <w:rFonts w:ascii="Times New Roman" w:hAnsi="Times New Roman"/>
          <w:color w:val="0070C0"/>
          <w:sz w:val="27"/>
          <w:szCs w:val="27"/>
        </w:rPr>
        <w:t>учетом</w:t>
      </w:r>
      <w:proofErr w:type="spellEnd"/>
      <w:r w:rsidRPr="0053398F">
        <w:rPr>
          <w:rFonts w:ascii="Times New Roman" w:hAnsi="Times New Roman"/>
          <w:color w:val="0070C0"/>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w:t>
      </w:r>
      <w:proofErr w:type="spellStart"/>
      <w:r w:rsidRPr="0053398F">
        <w:rPr>
          <w:rFonts w:ascii="Times New Roman" w:hAnsi="Times New Roman"/>
          <w:color w:val="0070C0"/>
          <w:sz w:val="27"/>
          <w:szCs w:val="27"/>
        </w:rPr>
        <w:t>отчета</w:t>
      </w:r>
      <w:proofErr w:type="spellEnd"/>
      <w:r w:rsidRPr="0053398F">
        <w:rPr>
          <w:rFonts w:ascii="Times New Roman" w:hAnsi="Times New Roman"/>
          <w:color w:val="0070C0"/>
          <w:sz w:val="27"/>
          <w:szCs w:val="27"/>
        </w:rPr>
        <w:t xml:space="preserve"> по форме № 5-АЛ);</w:t>
      </w:r>
    </w:p>
    <w:p w:rsidR="005255A9" w:rsidRPr="0053398F" w:rsidRDefault="005255A9" w:rsidP="005255A9">
      <w:pPr>
        <w:spacing w:after="0" w:line="240" w:lineRule="auto"/>
        <w:ind w:firstLine="709"/>
        <w:jc w:val="both"/>
        <w:rPr>
          <w:rFonts w:ascii="Times New Roman" w:hAnsi="Times New Roman"/>
          <w:color w:val="0070C0"/>
          <w:sz w:val="27"/>
          <w:szCs w:val="27"/>
        </w:rPr>
      </w:pPr>
      <w:r w:rsidRPr="0053398F">
        <w:rPr>
          <w:rFonts w:ascii="Times New Roman" w:hAnsi="Times New Roman"/>
          <w:b/>
          <w:i/>
          <w:color w:val="0070C0"/>
          <w:sz w:val="27"/>
          <w:szCs w:val="27"/>
          <w:lang w:val="en-US"/>
        </w:rPr>
        <w:t>S</w:t>
      </w:r>
      <w:proofErr w:type="spellStart"/>
      <w:r w:rsidRPr="0053398F">
        <w:rPr>
          <w:rFonts w:ascii="Times New Roman" w:hAnsi="Times New Roman"/>
          <w:b/>
          <w:i/>
          <w:color w:val="0070C0"/>
          <w:sz w:val="27"/>
          <w:szCs w:val="27"/>
          <w:vertAlign w:val="subscript"/>
        </w:rPr>
        <w:t>ВФр</w:t>
      </w:r>
      <w:proofErr w:type="spellEnd"/>
      <w:r w:rsidRPr="0053398F">
        <w:rPr>
          <w:rFonts w:ascii="Times New Roman" w:hAnsi="Times New Roman"/>
          <w:b/>
          <w:i/>
          <w:color w:val="0070C0"/>
          <w:sz w:val="27"/>
          <w:szCs w:val="27"/>
          <w:vertAlign w:val="subscript"/>
        </w:rPr>
        <w:t>;</w:t>
      </w:r>
      <w:r w:rsidRPr="0053398F">
        <w:rPr>
          <w:rFonts w:ascii="Times New Roman" w:hAnsi="Times New Roman"/>
          <w:color w:val="0070C0"/>
          <w:sz w:val="27"/>
          <w:szCs w:val="27"/>
        </w:rPr>
        <w:t xml:space="preserve"> – ставка акциза на</w:t>
      </w:r>
      <w:r w:rsidRPr="0053398F">
        <w:rPr>
          <w:color w:val="0070C0"/>
        </w:rPr>
        <w:t xml:space="preserve"> </w:t>
      </w:r>
      <w:r w:rsidRPr="0053398F">
        <w:rPr>
          <w:rFonts w:ascii="Times New Roman" w:hAnsi="Times New Roman"/>
          <w:color w:val="0070C0"/>
          <w:sz w:val="27"/>
          <w:szCs w:val="27"/>
        </w:rPr>
        <w:t xml:space="preserve">вина (за исключением </w:t>
      </w:r>
      <w:proofErr w:type="spellStart"/>
      <w:r w:rsidRPr="0053398F">
        <w:rPr>
          <w:rFonts w:ascii="Times New Roman" w:hAnsi="Times New Roman"/>
          <w:color w:val="0070C0"/>
          <w:sz w:val="27"/>
          <w:szCs w:val="27"/>
        </w:rPr>
        <w:t>крепленых</w:t>
      </w:r>
      <w:proofErr w:type="spellEnd"/>
      <w:r w:rsidRPr="0053398F">
        <w:rPr>
          <w:rFonts w:ascii="Times New Roman" w:hAnsi="Times New Roman"/>
          <w:color w:val="0070C0"/>
          <w:sz w:val="27"/>
          <w:szCs w:val="27"/>
        </w:rPr>
        <w:t xml:space="preserve"> (</w:t>
      </w:r>
      <w:proofErr w:type="spellStart"/>
      <w:r w:rsidRPr="0053398F">
        <w:rPr>
          <w:rFonts w:ascii="Times New Roman" w:hAnsi="Times New Roman"/>
          <w:color w:val="0070C0"/>
          <w:sz w:val="27"/>
          <w:szCs w:val="27"/>
        </w:rPr>
        <w:t>ликерных</w:t>
      </w:r>
      <w:proofErr w:type="spellEnd"/>
      <w:r w:rsidRPr="0053398F">
        <w:rPr>
          <w:rFonts w:ascii="Times New Roman" w:hAnsi="Times New Roman"/>
          <w:color w:val="0070C0"/>
          <w:sz w:val="27"/>
          <w:szCs w:val="27"/>
        </w:rPr>
        <w:t>) вин), фруктовые вина, плодовую алкогольную продукцию, рублей за 1 литр;</w:t>
      </w:r>
    </w:p>
    <w:p w:rsidR="005255A9" w:rsidRPr="0053398F" w:rsidRDefault="005255A9" w:rsidP="005255A9">
      <w:pPr>
        <w:spacing w:after="0" w:line="240" w:lineRule="auto"/>
        <w:ind w:firstLine="709"/>
        <w:jc w:val="both"/>
        <w:rPr>
          <w:rFonts w:ascii="Times New Roman" w:hAnsi="Times New Roman"/>
          <w:color w:val="0070C0"/>
          <w:sz w:val="27"/>
          <w:szCs w:val="27"/>
        </w:rPr>
      </w:pPr>
      <w:r w:rsidRPr="0053398F">
        <w:rPr>
          <w:rFonts w:ascii="Times New Roman" w:hAnsi="Times New Roman"/>
          <w:b/>
          <w:i/>
          <w:color w:val="0070C0"/>
          <w:sz w:val="27"/>
          <w:szCs w:val="27"/>
          <w:lang w:val="en-US"/>
        </w:rPr>
        <w:t>S</w:t>
      </w:r>
      <w:r w:rsidRPr="0053398F">
        <w:rPr>
          <w:rFonts w:ascii="Times New Roman" w:hAnsi="Times New Roman"/>
          <w:b/>
          <w:i/>
          <w:color w:val="0070C0"/>
          <w:sz w:val="27"/>
          <w:szCs w:val="27"/>
          <w:vertAlign w:val="subscript"/>
        </w:rPr>
        <w:t>ВИ;</w:t>
      </w:r>
      <w:r w:rsidRPr="0053398F">
        <w:rPr>
          <w:rFonts w:ascii="Times New Roman" w:hAnsi="Times New Roman"/>
          <w:color w:val="0070C0"/>
          <w:sz w:val="27"/>
          <w:szCs w:val="27"/>
        </w:rPr>
        <w:t xml:space="preserve"> – ставка акциза игристые вина, включая российское шампанское, рублей за 1 литр;</w:t>
      </w:r>
    </w:p>
    <w:p w:rsidR="005255A9" w:rsidRPr="0053398F" w:rsidRDefault="005255A9" w:rsidP="005255A9">
      <w:pPr>
        <w:spacing w:after="0" w:line="240" w:lineRule="auto"/>
        <w:ind w:firstLine="709"/>
        <w:jc w:val="both"/>
        <w:rPr>
          <w:rFonts w:ascii="Times New Roman" w:hAnsi="Times New Roman"/>
          <w:color w:val="0070C0"/>
          <w:sz w:val="27"/>
          <w:szCs w:val="27"/>
        </w:rPr>
      </w:pPr>
      <w:r w:rsidRPr="0053398F">
        <w:rPr>
          <w:rFonts w:ascii="Times New Roman" w:hAnsi="Times New Roman"/>
          <w:b/>
          <w:i/>
          <w:color w:val="0070C0"/>
          <w:sz w:val="27"/>
          <w:szCs w:val="27"/>
          <w:lang w:val="en-US"/>
        </w:rPr>
        <w:t>S</w:t>
      </w:r>
      <w:proofErr w:type="spellStart"/>
      <w:r w:rsidRPr="0053398F">
        <w:rPr>
          <w:rFonts w:ascii="Times New Roman" w:hAnsi="Times New Roman"/>
          <w:b/>
          <w:i/>
          <w:color w:val="0070C0"/>
          <w:sz w:val="27"/>
          <w:szCs w:val="27"/>
          <w:vertAlign w:val="subscript"/>
        </w:rPr>
        <w:t>ВН</w:t>
      </w:r>
      <w:proofErr w:type="spellEnd"/>
      <w:r w:rsidRPr="0053398F">
        <w:rPr>
          <w:rFonts w:ascii="Times New Roman" w:hAnsi="Times New Roman"/>
          <w:color w:val="0070C0"/>
          <w:sz w:val="27"/>
          <w:szCs w:val="27"/>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w:t>
      </w:r>
      <w:proofErr w:type="spellStart"/>
      <w:r w:rsidRPr="0053398F">
        <w:rPr>
          <w:rFonts w:ascii="Times New Roman" w:hAnsi="Times New Roman"/>
          <w:color w:val="0070C0"/>
          <w:sz w:val="27"/>
          <w:szCs w:val="27"/>
        </w:rPr>
        <w:t>произведенного</w:t>
      </w:r>
      <w:proofErr w:type="spellEnd"/>
      <w:r w:rsidRPr="0053398F">
        <w:rPr>
          <w:rFonts w:ascii="Times New Roman" w:hAnsi="Times New Roman"/>
          <w:color w:val="0070C0"/>
          <w:sz w:val="27"/>
          <w:szCs w:val="27"/>
        </w:rPr>
        <w:t xml:space="preserve"> из пищевого сырья, и (или) спиртованных виноградного или иного плодового сусла, и (или) дистиллятов, и (или) </w:t>
      </w:r>
      <w:proofErr w:type="spellStart"/>
      <w:r w:rsidRPr="0053398F">
        <w:rPr>
          <w:rFonts w:ascii="Times New Roman" w:hAnsi="Times New Roman"/>
          <w:color w:val="0070C0"/>
          <w:sz w:val="27"/>
          <w:szCs w:val="27"/>
        </w:rPr>
        <w:t>крепленого</w:t>
      </w:r>
      <w:proofErr w:type="spellEnd"/>
      <w:r w:rsidRPr="0053398F">
        <w:rPr>
          <w:rFonts w:ascii="Times New Roman" w:hAnsi="Times New Roman"/>
          <w:color w:val="0070C0"/>
          <w:sz w:val="27"/>
          <w:szCs w:val="27"/>
        </w:rPr>
        <w:t xml:space="preserve"> (</w:t>
      </w:r>
      <w:proofErr w:type="spellStart"/>
      <w:r w:rsidRPr="0053398F">
        <w:rPr>
          <w:rFonts w:ascii="Times New Roman" w:hAnsi="Times New Roman"/>
          <w:color w:val="0070C0"/>
          <w:sz w:val="27"/>
          <w:szCs w:val="27"/>
        </w:rPr>
        <w:t>ликерного</w:t>
      </w:r>
      <w:proofErr w:type="spellEnd"/>
      <w:r w:rsidRPr="0053398F">
        <w:rPr>
          <w:rFonts w:ascii="Times New Roman" w:hAnsi="Times New Roman"/>
          <w:color w:val="0070C0"/>
          <w:sz w:val="27"/>
          <w:szCs w:val="27"/>
        </w:rPr>
        <w:t>) вина , рублей за 1 литр;</w:t>
      </w:r>
    </w:p>
    <w:p w:rsidR="005255A9" w:rsidRPr="0053398F" w:rsidRDefault="005255A9" w:rsidP="005255A9">
      <w:pPr>
        <w:spacing w:after="0" w:line="240" w:lineRule="auto"/>
        <w:ind w:firstLine="709"/>
        <w:jc w:val="both"/>
        <w:rPr>
          <w:rFonts w:ascii="Times New Roman" w:hAnsi="Times New Roman"/>
          <w:color w:val="0070C0"/>
          <w:sz w:val="27"/>
          <w:szCs w:val="27"/>
        </w:rPr>
      </w:pPr>
      <w:r w:rsidRPr="0053398F">
        <w:rPr>
          <w:rFonts w:ascii="Times New Roman" w:hAnsi="Times New Roman"/>
          <w:b/>
          <w:i/>
          <w:color w:val="0070C0"/>
          <w:sz w:val="27"/>
          <w:szCs w:val="27"/>
          <w:lang w:val="en-US"/>
        </w:rPr>
        <w:t>S</w:t>
      </w:r>
      <w:proofErr w:type="spellStart"/>
      <w:r w:rsidRPr="0053398F">
        <w:rPr>
          <w:rFonts w:ascii="Times New Roman" w:hAnsi="Times New Roman"/>
          <w:b/>
          <w:i/>
          <w:color w:val="0070C0"/>
          <w:sz w:val="27"/>
          <w:szCs w:val="27"/>
          <w:vertAlign w:val="subscript"/>
        </w:rPr>
        <w:t>Вм</w:t>
      </w:r>
      <w:proofErr w:type="spellEnd"/>
      <w:r w:rsidRPr="0053398F">
        <w:rPr>
          <w:rFonts w:ascii="Times New Roman" w:hAnsi="Times New Roman"/>
          <w:color w:val="0070C0"/>
          <w:sz w:val="27"/>
          <w:szCs w:val="27"/>
        </w:rPr>
        <w:t xml:space="preserve">– ставка акциза на виноматериалы, кроме </w:t>
      </w:r>
      <w:proofErr w:type="spellStart"/>
      <w:r w:rsidRPr="0053398F">
        <w:rPr>
          <w:rFonts w:ascii="Times New Roman" w:hAnsi="Times New Roman"/>
          <w:color w:val="0070C0"/>
          <w:sz w:val="27"/>
          <w:szCs w:val="27"/>
        </w:rPr>
        <w:t>крепленого</w:t>
      </w:r>
      <w:proofErr w:type="spellEnd"/>
      <w:r w:rsidRPr="0053398F">
        <w:rPr>
          <w:rFonts w:ascii="Times New Roman" w:hAnsi="Times New Roman"/>
          <w:color w:val="0070C0"/>
          <w:sz w:val="27"/>
          <w:szCs w:val="27"/>
        </w:rPr>
        <w:t xml:space="preserve"> вина наливом, рублей за 1 литр;</w:t>
      </w:r>
    </w:p>
    <w:p w:rsidR="005255A9" w:rsidRPr="006223D9" w:rsidRDefault="005255A9" w:rsidP="005255A9">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255A9" w:rsidRPr="006223D9" w:rsidRDefault="005255A9" w:rsidP="005255A9">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255A9" w:rsidRPr="006223D9" w:rsidRDefault="005255A9" w:rsidP="005255A9">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6223D9">
        <w:rPr>
          <w:rFonts w:ascii="Times New Roman" w:hAnsi="Times New Roman"/>
          <w:sz w:val="27"/>
          <w:szCs w:val="27"/>
        </w:rPr>
        <w:t xml:space="preserve"> –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5255A9" w:rsidRPr="006223D9" w:rsidRDefault="005255A9" w:rsidP="005255A9">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w:t>
      </w:r>
      <w:r w:rsidR="00382834" w:rsidRPr="006223D9">
        <w:rPr>
          <w:rFonts w:ascii="Times New Roman" w:hAnsi="Times New Roman"/>
          <w:sz w:val="27"/>
          <w:szCs w:val="27"/>
        </w:rPr>
        <w:t>расчётного</w:t>
      </w:r>
      <w:r w:rsidRPr="006223D9">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255A9" w:rsidRPr="006223D9" w:rsidRDefault="005255A9" w:rsidP="005255A9">
      <w:pPr>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255A9" w:rsidRPr="006223D9" w:rsidRDefault="005255A9" w:rsidP="005255A9">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Объем выпадающих доходов определяется в рамках прописанного </w:t>
      </w:r>
      <w:proofErr w:type="gramStart"/>
      <w:r w:rsidRPr="006223D9">
        <w:rPr>
          <w:rFonts w:ascii="Times New Roman" w:hAnsi="Times New Roman"/>
          <w:sz w:val="27"/>
          <w:szCs w:val="27"/>
        </w:rPr>
        <w:t xml:space="preserve">алгоритма </w:t>
      </w:r>
      <w:proofErr w:type="spellStart"/>
      <w:r w:rsidRPr="006223D9">
        <w:rPr>
          <w:rFonts w:ascii="Times New Roman" w:hAnsi="Times New Roman"/>
          <w:sz w:val="27"/>
          <w:szCs w:val="27"/>
        </w:rPr>
        <w:t>расчета</w:t>
      </w:r>
      <w:proofErr w:type="spellEnd"/>
      <w:r w:rsidRPr="006223D9">
        <w:rPr>
          <w:rFonts w:ascii="Times New Roman" w:hAnsi="Times New Roman"/>
          <w:sz w:val="27"/>
          <w:szCs w:val="27"/>
        </w:rPr>
        <w:t xml:space="preserve"> прогнозного </w:t>
      </w:r>
      <w:proofErr w:type="spellStart"/>
      <w:r w:rsidRPr="006223D9">
        <w:rPr>
          <w:rFonts w:ascii="Times New Roman" w:hAnsi="Times New Roman"/>
          <w:sz w:val="27"/>
          <w:szCs w:val="27"/>
        </w:rPr>
        <w:t>объема</w:t>
      </w:r>
      <w:proofErr w:type="spellEnd"/>
      <w:r w:rsidRPr="006223D9">
        <w:rPr>
          <w:rFonts w:ascii="Times New Roman" w:hAnsi="Times New Roman"/>
          <w:sz w:val="27"/>
          <w:szCs w:val="27"/>
        </w:rPr>
        <w:t xml:space="preserve"> поступлений налога</w:t>
      </w:r>
      <w:proofErr w:type="gramEnd"/>
      <w:r w:rsidRPr="006223D9">
        <w:rPr>
          <w:rFonts w:ascii="Times New Roman" w:hAnsi="Times New Roman"/>
          <w:sz w:val="27"/>
          <w:szCs w:val="27"/>
        </w:rPr>
        <w:t>.</w:t>
      </w:r>
    </w:p>
    <w:p w:rsidR="000662D2" w:rsidRPr="00735FDB" w:rsidRDefault="005255A9" w:rsidP="005255A9">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Акцизы на </w:t>
      </w:r>
      <w:r w:rsidRPr="005255A9">
        <w:rPr>
          <w:rFonts w:ascii="Times New Roman" w:hAnsi="Times New Roman"/>
          <w:color w:val="0070C0"/>
          <w:sz w:val="27"/>
          <w:szCs w:val="27"/>
        </w:rPr>
        <w:t xml:space="preserve">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w:t>
      </w:r>
      <w:proofErr w:type="spellStart"/>
      <w:r w:rsidRPr="005255A9">
        <w:rPr>
          <w:rFonts w:ascii="Times New Roman" w:hAnsi="Times New Roman"/>
          <w:color w:val="0070C0"/>
          <w:sz w:val="27"/>
          <w:szCs w:val="27"/>
        </w:rPr>
        <w:t>произведенного</w:t>
      </w:r>
      <w:proofErr w:type="spellEnd"/>
      <w:r w:rsidRPr="005255A9">
        <w:rPr>
          <w:rFonts w:ascii="Times New Roman" w:hAnsi="Times New Roman"/>
          <w:color w:val="0070C0"/>
          <w:sz w:val="27"/>
          <w:szCs w:val="27"/>
        </w:rPr>
        <w:t xml:space="preserve"> из пищевого сырья, и (или) без добавления спиртованных виноградного или иного плодового сусла, и (или) без добавления дистиллятов, и (или) без добавления </w:t>
      </w:r>
      <w:proofErr w:type="spellStart"/>
      <w:r w:rsidRPr="005255A9">
        <w:rPr>
          <w:rFonts w:ascii="Times New Roman" w:hAnsi="Times New Roman"/>
          <w:color w:val="0070C0"/>
          <w:sz w:val="27"/>
          <w:szCs w:val="27"/>
        </w:rPr>
        <w:t>крепленого</w:t>
      </w:r>
      <w:proofErr w:type="spellEnd"/>
      <w:r w:rsidRPr="005255A9">
        <w:rPr>
          <w:rFonts w:ascii="Times New Roman" w:hAnsi="Times New Roman"/>
          <w:color w:val="0070C0"/>
          <w:sz w:val="27"/>
          <w:szCs w:val="27"/>
        </w:rPr>
        <w:t xml:space="preserve"> (</w:t>
      </w:r>
      <w:proofErr w:type="spellStart"/>
      <w:r w:rsidRPr="005255A9">
        <w:rPr>
          <w:rFonts w:ascii="Times New Roman" w:hAnsi="Times New Roman"/>
          <w:color w:val="0070C0"/>
          <w:sz w:val="27"/>
          <w:szCs w:val="27"/>
        </w:rPr>
        <w:t>ликерного</w:t>
      </w:r>
      <w:proofErr w:type="spellEnd"/>
      <w:r w:rsidRPr="005255A9">
        <w:rPr>
          <w:rFonts w:ascii="Times New Roman" w:hAnsi="Times New Roman"/>
          <w:color w:val="0070C0"/>
          <w:sz w:val="27"/>
          <w:szCs w:val="27"/>
        </w:rPr>
        <w:t>) вина</w:t>
      </w:r>
      <w:r w:rsidRPr="006223D9">
        <w:rPr>
          <w:rFonts w:ascii="Times New Roman" w:hAnsi="Times New Roman"/>
          <w:sz w:val="27"/>
          <w:szCs w:val="27"/>
        </w:rPr>
        <w:t>,</w:t>
      </w:r>
      <w:r w:rsidR="00F76B0D" w:rsidRPr="00735FDB">
        <w:rPr>
          <w:rFonts w:ascii="Times New Roman" w:hAnsi="Times New Roman"/>
          <w:sz w:val="27"/>
          <w:szCs w:val="27"/>
        </w:rPr>
        <w:t xml:space="preserve"> кроме производимых из подакцизного винограда,</w:t>
      </w:r>
      <w:r w:rsidR="000662D2" w:rsidRPr="00735FDB">
        <w:rPr>
          <w:rFonts w:ascii="Times New Roman" w:hAnsi="Times New Roman"/>
          <w:sz w:val="27"/>
          <w:szCs w:val="27"/>
        </w:rPr>
        <w:t xml:space="preserve">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w:t>
      </w:r>
      <w:proofErr w:type="gramEnd"/>
      <w:r w:rsidR="00F1317B" w:rsidRPr="00735FDB">
        <w:rPr>
          <w:rFonts w:ascii="Times New Roman" w:hAnsi="Times New Roman"/>
          <w:sz w:val="27"/>
          <w:szCs w:val="27"/>
        </w:rPr>
        <w:t xml:space="preserve"> бюджетной системы Российской Федерации</w:t>
      </w:r>
      <w:r w:rsidR="000662D2" w:rsidRPr="00735FDB">
        <w:rPr>
          <w:rFonts w:ascii="Times New Roman" w:hAnsi="Times New Roman"/>
          <w:sz w:val="27"/>
          <w:szCs w:val="27"/>
        </w:rPr>
        <w:t xml:space="preserve"> по нормативам, установленным в соответствии со статьями БК РФ.</w:t>
      </w:r>
    </w:p>
    <w:p w:rsidR="00FF5514" w:rsidRPr="00735FDB" w:rsidRDefault="00FF5514" w:rsidP="000662D2">
      <w:pPr>
        <w:spacing w:after="0" w:line="240" w:lineRule="auto"/>
        <w:ind w:firstLine="709"/>
        <w:jc w:val="both"/>
        <w:rPr>
          <w:rFonts w:ascii="Times New Roman" w:hAnsi="Times New Roman"/>
          <w:sz w:val="27"/>
          <w:szCs w:val="27"/>
        </w:rPr>
      </w:pPr>
    </w:p>
    <w:p w:rsidR="00FF5514" w:rsidRPr="00A5231C" w:rsidRDefault="00FF5514" w:rsidP="00A5231C">
      <w:pPr>
        <w:pStyle w:val="3"/>
      </w:pPr>
      <w:bookmarkStart w:id="27" w:name="_Toc112746996"/>
      <w:r w:rsidRPr="00A5231C">
        <w:t xml:space="preserve">Акцизы на вина, игристые </w:t>
      </w:r>
      <w:r w:rsidR="00795B3D" w:rsidRPr="00A5231C">
        <w:t>вина, включая российское шампанское</w:t>
      </w:r>
      <w:r w:rsidR="009065D3">
        <w:t>,</w:t>
      </w:r>
      <w:r w:rsidRPr="00A5231C">
        <w:t xml:space="preserve"> производимые на территории Российской Федерации из подакцизного винограда</w:t>
      </w:r>
      <w:r w:rsidRPr="00A5231C">
        <w:br/>
        <w:t>182 1 03 02091 01 0000 110</w:t>
      </w:r>
      <w:bookmarkEnd w:id="27"/>
    </w:p>
    <w:p w:rsidR="00795B3D" w:rsidRPr="00795B3D" w:rsidRDefault="00795B3D" w:rsidP="00795B3D"/>
    <w:p w:rsidR="00FF5514" w:rsidRPr="0053398F" w:rsidRDefault="00FF5514" w:rsidP="00FF5514">
      <w:pPr>
        <w:tabs>
          <w:tab w:val="num" w:pos="0"/>
        </w:tabs>
        <w:spacing w:after="0" w:line="240" w:lineRule="auto"/>
        <w:ind w:firstLine="709"/>
        <w:jc w:val="both"/>
        <w:rPr>
          <w:rFonts w:ascii="Times New Roman" w:hAnsi="Times New Roman"/>
          <w:color w:val="0070C0"/>
          <w:sz w:val="27"/>
          <w:szCs w:val="27"/>
        </w:rPr>
      </w:pPr>
      <w:r w:rsidRPr="00735FDB">
        <w:rPr>
          <w:rFonts w:ascii="Times New Roman" w:hAnsi="Times New Roman"/>
          <w:sz w:val="27"/>
          <w:szCs w:val="27"/>
        </w:rPr>
        <w:t xml:space="preserve">Для расчёта поступлений акцизов на вина, игристые </w:t>
      </w:r>
      <w:r w:rsidR="00795B3D" w:rsidRPr="00795B3D">
        <w:rPr>
          <w:rFonts w:ascii="Times New Roman" w:hAnsi="Times New Roman"/>
          <w:color w:val="0070C0"/>
          <w:sz w:val="27"/>
          <w:szCs w:val="27"/>
        </w:rPr>
        <w:t>вина, включая российское шампанское</w:t>
      </w:r>
      <w:r w:rsidR="009065D3">
        <w:rPr>
          <w:rFonts w:ascii="Times New Roman" w:hAnsi="Times New Roman"/>
          <w:color w:val="0070C0"/>
          <w:sz w:val="27"/>
          <w:szCs w:val="27"/>
        </w:rPr>
        <w:t>,</w:t>
      </w:r>
      <w:r w:rsidRPr="00735FDB">
        <w:rPr>
          <w:rFonts w:ascii="Times New Roman" w:hAnsi="Times New Roman"/>
          <w:sz w:val="27"/>
          <w:szCs w:val="27"/>
        </w:rPr>
        <w:t xml:space="preserve"> производимые на территории Российской Федерации из подакцизного винограда, используются:</w:t>
      </w:r>
    </w:p>
    <w:p w:rsidR="005E7318" w:rsidRPr="00735FDB" w:rsidRDefault="005E7318" w:rsidP="005E7318">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объём вин</w:t>
      </w:r>
      <w:r w:rsidR="005167FB" w:rsidRPr="00735FDB">
        <w:rPr>
          <w:rFonts w:ascii="Times New Roman" w:hAnsi="Times New Roman"/>
          <w:bCs/>
          <w:sz w:val="27"/>
          <w:szCs w:val="27"/>
        </w:rPr>
        <w:t xml:space="preserve">, </w:t>
      </w:r>
      <w:r w:rsidR="00BD3B2E" w:rsidRPr="00BD3B2E">
        <w:rPr>
          <w:rFonts w:ascii="Times New Roman" w:hAnsi="Times New Roman"/>
          <w:bCs/>
          <w:color w:val="0070C0"/>
          <w:sz w:val="27"/>
          <w:szCs w:val="27"/>
        </w:rPr>
        <w:t>игристых вин, включая российское шампанское,</w:t>
      </w:r>
      <w:r w:rsidRPr="00735FDB">
        <w:rPr>
          <w:rFonts w:ascii="Times New Roman" w:hAnsi="Times New Roman"/>
          <w:sz w:val="27"/>
          <w:szCs w:val="27"/>
        </w:rPr>
        <w:t xml:space="preserve"> производимых на территории Российской Федерации из подакцизного винограда; </w:t>
      </w:r>
      <w:r w:rsidR="00511150" w:rsidRPr="00735FDB">
        <w:rPr>
          <w:rFonts w:ascii="Times New Roman" w:hAnsi="Times New Roman"/>
          <w:sz w:val="27"/>
          <w:szCs w:val="27"/>
        </w:rPr>
        <w:t>объём</w:t>
      </w:r>
      <w:r w:rsidRPr="00735FDB">
        <w:rPr>
          <w:rFonts w:ascii="Times New Roman" w:hAnsi="Times New Roman"/>
          <w:sz w:val="27"/>
          <w:szCs w:val="27"/>
        </w:rPr>
        <w:t xml:space="preserve"> винограда, использованного для производства вин, </w:t>
      </w:r>
      <w:r w:rsidR="0053398F" w:rsidRPr="0053398F">
        <w:rPr>
          <w:rFonts w:ascii="Times New Roman" w:hAnsi="Times New Roman"/>
          <w:color w:val="0070C0"/>
          <w:sz w:val="27"/>
          <w:szCs w:val="27"/>
        </w:rPr>
        <w:t>игристых вин, включая российское шампанское</w:t>
      </w:r>
      <w:r w:rsidRPr="00735FDB">
        <w:rPr>
          <w:rFonts w:ascii="Times New Roman" w:hAnsi="Times New Roman"/>
          <w:sz w:val="27"/>
          <w:szCs w:val="27"/>
        </w:rPr>
        <w:t xml:space="preserve"> по технологии полного цикла),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5E7318" w:rsidRPr="00735FDB" w:rsidRDefault="005E7318" w:rsidP="005E7318">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735FDB" w:rsidRDefault="005E7318" w:rsidP="005E7318">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735FDB" w:rsidRDefault="005E7318" w:rsidP="005E7318">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5E7318" w:rsidRPr="00735FDB" w:rsidRDefault="005E7318" w:rsidP="005E7318">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вина, игристые </w:t>
      </w:r>
      <w:r w:rsidR="00795B3D" w:rsidRPr="00795B3D">
        <w:rPr>
          <w:rFonts w:ascii="Times New Roman" w:hAnsi="Times New Roman"/>
          <w:color w:val="0070C0"/>
          <w:sz w:val="27"/>
          <w:szCs w:val="27"/>
        </w:rPr>
        <w:t>вина, включая российское шампанское</w:t>
      </w:r>
      <w:r w:rsidR="009065D3">
        <w:rPr>
          <w:rFonts w:ascii="Times New Roman" w:hAnsi="Times New Roman"/>
          <w:color w:val="0070C0"/>
          <w:sz w:val="27"/>
          <w:szCs w:val="27"/>
        </w:rPr>
        <w:t>,</w:t>
      </w:r>
      <w:r w:rsidRPr="00735FDB">
        <w:rPr>
          <w:rFonts w:ascii="Times New Roman" w:hAnsi="Times New Roman"/>
          <w:sz w:val="27"/>
          <w:szCs w:val="27"/>
        </w:rPr>
        <w:t xml:space="preserve">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w:t>
      </w:r>
      <w:r w:rsidRPr="00735FDB">
        <w:rPr>
          <w:rFonts w:ascii="Times New Roman" w:hAnsi="Times New Roman"/>
        </w:rPr>
        <w:t xml:space="preserve"> </w:t>
      </w:r>
      <w:r w:rsidRPr="00735FDB">
        <w:rPr>
          <w:rFonts w:ascii="Times New Roman" w:hAnsi="Times New Roman"/>
          <w:sz w:val="27"/>
          <w:szCs w:val="27"/>
        </w:rPr>
        <w:t xml:space="preserve">коэффициентов для </w:t>
      </w:r>
      <w:r w:rsidR="00511150" w:rsidRPr="00735FDB">
        <w:rPr>
          <w:rFonts w:ascii="Times New Roman" w:hAnsi="Times New Roman"/>
          <w:sz w:val="27"/>
          <w:szCs w:val="27"/>
        </w:rPr>
        <w:t>расчёт</w:t>
      </w:r>
      <w:r w:rsidRPr="00735FDB">
        <w:rPr>
          <w:rFonts w:ascii="Times New Roman" w:hAnsi="Times New Roman"/>
          <w:sz w:val="27"/>
          <w:szCs w:val="27"/>
        </w:rPr>
        <w:t>а вычета и других показателей, определяющих поступления акцизов (уровень собираемости и др.).</w:t>
      </w:r>
    </w:p>
    <w:p w:rsidR="005E7318" w:rsidRPr="00735FDB" w:rsidRDefault="005E7318" w:rsidP="00447796">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Основные параметры прогноза представлены по двум видам: </w:t>
      </w:r>
    </w:p>
    <w:p w:rsidR="005E7318" w:rsidRPr="00735FDB" w:rsidRDefault="005E7318" w:rsidP="00BD3B2E">
      <w:pPr>
        <w:pStyle w:val="aff0"/>
        <w:numPr>
          <w:ilvl w:val="0"/>
          <w:numId w:val="2"/>
        </w:numPr>
        <w:spacing w:after="0" w:line="240" w:lineRule="auto"/>
        <w:jc w:val="both"/>
        <w:rPr>
          <w:rFonts w:ascii="Times New Roman" w:hAnsi="Times New Roman"/>
          <w:sz w:val="27"/>
          <w:szCs w:val="27"/>
        </w:rPr>
      </w:pPr>
      <w:r w:rsidRPr="00735FDB">
        <w:rPr>
          <w:rFonts w:ascii="Times New Roman" w:hAnsi="Times New Roman"/>
          <w:sz w:val="27"/>
          <w:szCs w:val="27"/>
        </w:rPr>
        <w:t xml:space="preserve">вина </w:t>
      </w:r>
      <w:r w:rsidR="00BD3B2E" w:rsidRPr="00BD3B2E">
        <w:rPr>
          <w:rFonts w:ascii="Times New Roman" w:hAnsi="Times New Roman"/>
          <w:sz w:val="27"/>
          <w:szCs w:val="27"/>
        </w:rPr>
        <w:t>(</w:t>
      </w:r>
      <w:r w:rsidR="00BD3B2E" w:rsidRPr="00BD3B2E">
        <w:rPr>
          <w:rFonts w:ascii="Times New Roman" w:hAnsi="Times New Roman"/>
          <w:color w:val="0070C0"/>
          <w:sz w:val="27"/>
          <w:szCs w:val="27"/>
        </w:rPr>
        <w:t>за исключением креплённых (ликёрных) вин</w:t>
      </w:r>
      <w:r w:rsidR="00BD3B2E" w:rsidRPr="00BD3B2E">
        <w:rPr>
          <w:rFonts w:ascii="Times New Roman" w:hAnsi="Times New Roman"/>
          <w:sz w:val="27"/>
          <w:szCs w:val="27"/>
        </w:rPr>
        <w:t>),</w:t>
      </w:r>
      <w:r w:rsidRPr="00735FDB">
        <w:rPr>
          <w:rFonts w:ascii="Times New Roman" w:hAnsi="Times New Roman"/>
          <w:sz w:val="27"/>
          <w:szCs w:val="27"/>
        </w:rPr>
        <w:t xml:space="preserve"> производимые из подакцизного винограда;</w:t>
      </w:r>
    </w:p>
    <w:p w:rsidR="005E7318" w:rsidRPr="00735FDB" w:rsidRDefault="005E7318" w:rsidP="00252A36">
      <w:pPr>
        <w:pStyle w:val="aff0"/>
        <w:numPr>
          <w:ilvl w:val="0"/>
          <w:numId w:val="2"/>
        </w:numPr>
        <w:spacing w:after="0" w:line="240" w:lineRule="auto"/>
        <w:ind w:left="0" w:firstLine="709"/>
        <w:jc w:val="both"/>
        <w:rPr>
          <w:rFonts w:ascii="Times New Roman" w:hAnsi="Times New Roman"/>
          <w:sz w:val="27"/>
          <w:szCs w:val="27"/>
        </w:rPr>
      </w:pPr>
      <w:r w:rsidRPr="00735FDB">
        <w:rPr>
          <w:rFonts w:ascii="Times New Roman" w:hAnsi="Times New Roman"/>
          <w:sz w:val="27"/>
          <w:szCs w:val="27"/>
        </w:rPr>
        <w:t xml:space="preserve">игристые </w:t>
      </w:r>
      <w:r w:rsidR="00795B3D" w:rsidRPr="00795B3D">
        <w:rPr>
          <w:rFonts w:ascii="Times New Roman" w:hAnsi="Times New Roman"/>
          <w:color w:val="0070C0"/>
          <w:sz w:val="27"/>
          <w:szCs w:val="27"/>
        </w:rPr>
        <w:t>вина, включая российское шампанское</w:t>
      </w:r>
      <w:r w:rsidR="009065D3">
        <w:rPr>
          <w:rFonts w:ascii="Times New Roman" w:hAnsi="Times New Roman"/>
          <w:color w:val="0070C0"/>
          <w:sz w:val="27"/>
          <w:szCs w:val="27"/>
        </w:rPr>
        <w:t>,</w:t>
      </w:r>
      <w:r w:rsidRPr="00735FDB">
        <w:rPr>
          <w:rFonts w:ascii="Times New Roman" w:hAnsi="Times New Roman"/>
          <w:sz w:val="27"/>
          <w:szCs w:val="27"/>
        </w:rPr>
        <w:t xml:space="preserve"> производимые из подакцизного винограда</w:t>
      </w:r>
      <w:r w:rsidR="00447796" w:rsidRPr="00735FDB">
        <w:rPr>
          <w:rFonts w:ascii="Times New Roman" w:hAnsi="Times New Roman"/>
          <w:sz w:val="27"/>
          <w:szCs w:val="27"/>
        </w:rPr>
        <w:t>.</w:t>
      </w:r>
    </w:p>
    <w:p w:rsidR="005E7318" w:rsidRPr="00735FDB" w:rsidRDefault="005E7318" w:rsidP="005E7318">
      <w:pPr>
        <w:spacing w:after="0" w:line="240" w:lineRule="auto"/>
        <w:ind w:firstLine="709"/>
        <w:jc w:val="both"/>
        <w:rPr>
          <w:rFonts w:ascii="Times New Roman" w:hAnsi="Times New Roman"/>
        </w:rPr>
      </w:pPr>
    </w:p>
    <w:p w:rsidR="005E7318" w:rsidRPr="00735FDB" w:rsidRDefault="005E7318" w:rsidP="005E7318">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Поступления акцизов на вина, игристые </w:t>
      </w:r>
      <w:r w:rsidR="00795B3D" w:rsidRPr="00795B3D">
        <w:rPr>
          <w:rFonts w:ascii="Times New Roman" w:hAnsi="Times New Roman"/>
          <w:color w:val="0070C0"/>
          <w:sz w:val="27"/>
          <w:szCs w:val="27"/>
        </w:rPr>
        <w:t>вина, включая российское шампанское</w:t>
      </w:r>
      <w:r w:rsidR="009065D3">
        <w:rPr>
          <w:rFonts w:ascii="Times New Roman" w:hAnsi="Times New Roman"/>
          <w:color w:val="0070C0"/>
          <w:sz w:val="27"/>
          <w:szCs w:val="27"/>
        </w:rPr>
        <w:t>,</w:t>
      </w:r>
      <w:r w:rsidRPr="00735FDB">
        <w:rPr>
          <w:rFonts w:ascii="Times New Roman" w:hAnsi="Times New Roman"/>
          <w:sz w:val="27"/>
          <w:szCs w:val="27"/>
        </w:rPr>
        <w:t xml:space="preserve"> производимые на территории Российской Федерации из подакцизного винограда, (</w:t>
      </w: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Впв</w:t>
      </w:r>
      <w:proofErr w:type="spellEnd"/>
      <w:r w:rsidRPr="00735FDB">
        <w:rPr>
          <w:rFonts w:ascii="Times New Roman" w:hAnsi="Times New Roman"/>
          <w:sz w:val="27"/>
          <w:szCs w:val="27"/>
        </w:rPr>
        <w:t>) определяется исходя из следующего алгоритма расчёта (формуле):</w:t>
      </w:r>
    </w:p>
    <w:p w:rsidR="005E7318" w:rsidRPr="00BD3B2E" w:rsidRDefault="005E7318" w:rsidP="005E7318">
      <w:pPr>
        <w:spacing w:before="120" w:after="120"/>
        <w:jc w:val="center"/>
        <w:rPr>
          <w:rFonts w:ascii="Times New Roman" w:hAnsi="Times New Roman"/>
          <w:b/>
          <w:i/>
          <w:sz w:val="27"/>
          <w:szCs w:val="27"/>
        </w:rPr>
      </w:pPr>
      <w:proofErr w:type="spellStart"/>
      <w:r w:rsidRPr="00BD3B2E">
        <w:rPr>
          <w:rFonts w:ascii="Times New Roman" w:hAnsi="Times New Roman"/>
          <w:b/>
          <w:i/>
          <w:sz w:val="27"/>
          <w:szCs w:val="27"/>
        </w:rPr>
        <w:t>А</w:t>
      </w:r>
      <w:r w:rsidRPr="00BD3B2E">
        <w:rPr>
          <w:rFonts w:ascii="Times New Roman" w:hAnsi="Times New Roman"/>
          <w:b/>
          <w:i/>
          <w:sz w:val="27"/>
          <w:szCs w:val="27"/>
          <w:vertAlign w:val="subscript"/>
        </w:rPr>
        <w:t>Впв</w:t>
      </w:r>
      <w:proofErr w:type="spellEnd"/>
      <w:r w:rsidRPr="00BD3B2E">
        <w:rPr>
          <w:rFonts w:ascii="Times New Roman" w:hAnsi="Times New Roman"/>
          <w:b/>
          <w:i/>
          <w:sz w:val="27"/>
          <w:szCs w:val="27"/>
        </w:rPr>
        <w:t>= ∑[(</w:t>
      </w:r>
      <w:r w:rsidRPr="00BD3B2E">
        <w:rPr>
          <w:rFonts w:ascii="Times New Roman" w:hAnsi="Times New Roman"/>
          <w:b/>
          <w:i/>
          <w:sz w:val="27"/>
          <w:szCs w:val="27"/>
          <w:lang w:val="en-US"/>
        </w:rPr>
        <w:t>V</w:t>
      </w:r>
      <w:proofErr w:type="spellStart"/>
      <w:r w:rsidRPr="00BD3B2E">
        <w:rPr>
          <w:rFonts w:ascii="Times New Roman" w:hAnsi="Times New Roman"/>
          <w:b/>
          <w:i/>
          <w:sz w:val="27"/>
          <w:szCs w:val="27"/>
          <w:vertAlign w:val="subscript"/>
        </w:rPr>
        <w:t>Впв</w:t>
      </w:r>
      <w:proofErr w:type="gramStart"/>
      <w:r w:rsidR="00447796" w:rsidRPr="00BD3B2E">
        <w:rPr>
          <w:rFonts w:ascii="Times New Roman" w:hAnsi="Times New Roman"/>
          <w:b/>
          <w:i/>
          <w:sz w:val="27"/>
          <w:szCs w:val="27"/>
          <w:vertAlign w:val="subscript"/>
        </w:rPr>
        <w:t>;В</w:t>
      </w:r>
      <w:proofErr w:type="gramEnd"/>
      <w:r w:rsidR="00447796" w:rsidRPr="00BD3B2E">
        <w:rPr>
          <w:rFonts w:ascii="Times New Roman" w:hAnsi="Times New Roman"/>
          <w:b/>
          <w:i/>
          <w:sz w:val="27"/>
          <w:szCs w:val="27"/>
          <w:vertAlign w:val="subscript"/>
        </w:rPr>
        <w:t>Ипв</w:t>
      </w:r>
      <w:proofErr w:type="spellEnd"/>
      <w:r w:rsidR="003E52C5" w:rsidRPr="00BD3B2E">
        <w:rPr>
          <w:rFonts w:ascii="Times New Roman" w:hAnsi="Times New Roman"/>
          <w:b/>
          <w:i/>
          <w:sz w:val="27"/>
          <w:szCs w:val="27"/>
        </w:rPr>
        <w:t>×</w:t>
      </w:r>
      <w:r w:rsidRPr="00BD3B2E">
        <w:rPr>
          <w:rFonts w:ascii="Times New Roman" w:hAnsi="Times New Roman"/>
          <w:b/>
          <w:i/>
          <w:sz w:val="27"/>
          <w:szCs w:val="27"/>
          <w:lang w:val="en-US"/>
        </w:rPr>
        <w:t>S</w:t>
      </w:r>
      <w:proofErr w:type="spellStart"/>
      <w:r w:rsidRPr="00BD3B2E">
        <w:rPr>
          <w:rFonts w:ascii="Times New Roman" w:hAnsi="Times New Roman"/>
          <w:b/>
          <w:i/>
          <w:sz w:val="27"/>
          <w:szCs w:val="27"/>
          <w:vertAlign w:val="subscript"/>
        </w:rPr>
        <w:t>В</w:t>
      </w:r>
      <w:r w:rsidR="00447796" w:rsidRPr="00BD3B2E">
        <w:rPr>
          <w:rFonts w:ascii="Times New Roman" w:hAnsi="Times New Roman"/>
          <w:b/>
          <w:i/>
          <w:sz w:val="27"/>
          <w:szCs w:val="27"/>
          <w:vertAlign w:val="subscript"/>
        </w:rPr>
        <w:t>;ВИ</w:t>
      </w:r>
      <w:proofErr w:type="spellEnd"/>
      <w:r w:rsidRPr="00BD3B2E">
        <w:rPr>
          <w:rFonts w:ascii="Times New Roman" w:hAnsi="Times New Roman"/>
          <w:b/>
          <w:i/>
          <w:sz w:val="27"/>
          <w:szCs w:val="27"/>
        </w:rPr>
        <w:t>) – ((</w:t>
      </w:r>
      <w:r w:rsidRPr="00BD3B2E">
        <w:rPr>
          <w:rFonts w:ascii="Times New Roman" w:hAnsi="Times New Roman"/>
          <w:b/>
          <w:i/>
          <w:sz w:val="27"/>
          <w:szCs w:val="27"/>
          <w:lang w:val="en-US"/>
        </w:rPr>
        <w:t>V</w:t>
      </w:r>
      <w:proofErr w:type="spellStart"/>
      <w:r w:rsidRPr="00BD3B2E">
        <w:rPr>
          <w:rFonts w:ascii="Times New Roman" w:hAnsi="Times New Roman"/>
          <w:b/>
          <w:i/>
          <w:sz w:val="27"/>
          <w:szCs w:val="27"/>
          <w:vertAlign w:val="subscript"/>
        </w:rPr>
        <w:t>ПВ</w:t>
      </w:r>
      <w:r w:rsidR="00447796" w:rsidRPr="00BD3B2E">
        <w:rPr>
          <w:rFonts w:ascii="Times New Roman" w:hAnsi="Times New Roman"/>
          <w:b/>
          <w:i/>
          <w:sz w:val="27"/>
          <w:szCs w:val="27"/>
          <w:vertAlign w:val="subscript"/>
        </w:rPr>
        <w:t>в;ПВви</w:t>
      </w:r>
      <w:proofErr w:type="spellEnd"/>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BD3B2E">
        <w:rPr>
          <w:rFonts w:ascii="Times New Roman" w:hAnsi="Times New Roman"/>
          <w:b/>
          <w:i/>
          <w:sz w:val="27"/>
          <w:szCs w:val="27"/>
          <w:vertAlign w:val="subscript"/>
        </w:rPr>
        <w:t>ПВ</w:t>
      </w:r>
      <w:r w:rsidRPr="00BD3B2E">
        <w:rPr>
          <w:rFonts w:ascii="Times New Roman" w:hAnsi="Times New Roman"/>
          <w:b/>
          <w:i/>
          <w:sz w:val="27"/>
          <w:szCs w:val="27"/>
        </w:rPr>
        <w:t xml:space="preserve"> )</w:t>
      </w:r>
      <w:r w:rsidR="003E52C5" w:rsidRPr="00BD3B2E">
        <w:rPr>
          <w:rFonts w:ascii="Times New Roman" w:hAnsi="Times New Roman"/>
          <w:b/>
          <w:i/>
          <w:sz w:val="27"/>
          <w:szCs w:val="27"/>
        </w:rPr>
        <w:t>×</w:t>
      </w:r>
      <w:r w:rsidRPr="00BD3B2E">
        <w:rPr>
          <w:rFonts w:ascii="Times New Roman" w:hAnsi="Times New Roman"/>
          <w:b/>
          <w:i/>
          <w:sz w:val="27"/>
          <w:szCs w:val="27"/>
        </w:rPr>
        <w:t>К</w:t>
      </w:r>
      <w:r w:rsidRPr="00BD3B2E">
        <w:rPr>
          <w:rFonts w:ascii="Times New Roman" w:hAnsi="Times New Roman"/>
          <w:b/>
          <w:i/>
          <w:sz w:val="27"/>
          <w:szCs w:val="27"/>
          <w:vertAlign w:val="subscript"/>
        </w:rPr>
        <w:t xml:space="preserve">ВД </w:t>
      </w:r>
      <w:r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BD3B2E">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5E7318" w:rsidRPr="00735FDB" w:rsidRDefault="005E7318" w:rsidP="005E7318">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D3B2E" w:rsidRPr="006223D9" w:rsidRDefault="00BD3B2E" w:rsidP="00BD3B2E">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Впв</w:t>
      </w:r>
      <w:proofErr w:type="gramStart"/>
      <w:r w:rsidRPr="006223D9">
        <w:rPr>
          <w:rFonts w:ascii="Times New Roman" w:hAnsi="Times New Roman"/>
          <w:b/>
          <w:i/>
          <w:sz w:val="27"/>
          <w:szCs w:val="27"/>
          <w:vertAlign w:val="subscript"/>
        </w:rPr>
        <w:t>;ВИпв</w:t>
      </w:r>
      <w:proofErr w:type="spellEnd"/>
      <w:proofErr w:type="gramEnd"/>
      <w:r w:rsidRPr="006223D9">
        <w:rPr>
          <w:rFonts w:ascii="Times New Roman" w:hAnsi="Times New Roman"/>
          <w:sz w:val="27"/>
          <w:szCs w:val="27"/>
        </w:rPr>
        <w:t xml:space="preserve"> – налогооблагаемый объем реализации </w:t>
      </w:r>
      <w:r w:rsidRPr="00BD3B2E">
        <w:rPr>
          <w:rFonts w:ascii="Times New Roman" w:hAnsi="Times New Roman"/>
          <w:color w:val="0070C0"/>
          <w:sz w:val="27"/>
          <w:szCs w:val="27"/>
        </w:rPr>
        <w:t xml:space="preserve">вин (за исключением </w:t>
      </w:r>
      <w:proofErr w:type="spellStart"/>
      <w:r w:rsidRPr="00BD3B2E">
        <w:rPr>
          <w:rFonts w:ascii="Times New Roman" w:hAnsi="Times New Roman"/>
          <w:color w:val="0070C0"/>
          <w:sz w:val="27"/>
          <w:szCs w:val="27"/>
        </w:rPr>
        <w:t>крепленных</w:t>
      </w:r>
      <w:proofErr w:type="spellEnd"/>
      <w:r w:rsidRPr="00BD3B2E">
        <w:rPr>
          <w:rFonts w:ascii="Times New Roman" w:hAnsi="Times New Roman"/>
          <w:color w:val="0070C0"/>
          <w:sz w:val="27"/>
          <w:szCs w:val="27"/>
        </w:rPr>
        <w:t xml:space="preserve"> (</w:t>
      </w:r>
      <w:proofErr w:type="spellStart"/>
      <w:r w:rsidRPr="00BD3B2E">
        <w:rPr>
          <w:rFonts w:ascii="Times New Roman" w:hAnsi="Times New Roman"/>
          <w:color w:val="0070C0"/>
          <w:sz w:val="27"/>
          <w:szCs w:val="27"/>
        </w:rPr>
        <w:t>ликерных</w:t>
      </w:r>
      <w:proofErr w:type="spellEnd"/>
      <w:r w:rsidRPr="00BD3B2E">
        <w:rPr>
          <w:rFonts w:ascii="Times New Roman" w:hAnsi="Times New Roman"/>
          <w:color w:val="0070C0"/>
          <w:sz w:val="27"/>
          <w:szCs w:val="27"/>
        </w:rPr>
        <w:t>) вин)/ игристых вин, включая российское шампанское,</w:t>
      </w:r>
      <w:r w:rsidRPr="006223D9">
        <w:rPr>
          <w:rFonts w:ascii="Times New Roman" w:hAnsi="Times New Roman"/>
          <w:sz w:val="27"/>
          <w:szCs w:val="27"/>
        </w:rPr>
        <w:t xml:space="preserve"> производимых на территории Российской Федерации из подакцизного винограда, л. (с </w:t>
      </w:r>
      <w:proofErr w:type="spellStart"/>
      <w:r w:rsidRPr="006223D9">
        <w:rPr>
          <w:rFonts w:ascii="Times New Roman" w:hAnsi="Times New Roman"/>
          <w:sz w:val="27"/>
          <w:szCs w:val="27"/>
        </w:rPr>
        <w:t>учетом</w:t>
      </w:r>
      <w:proofErr w:type="spellEnd"/>
      <w:r w:rsidRPr="006223D9">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отчёта по форме № 5-АЛ);</w:t>
      </w:r>
    </w:p>
    <w:p w:rsidR="00BD3B2E" w:rsidRPr="006223D9" w:rsidRDefault="00BD3B2E" w:rsidP="00BD3B2E">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proofErr w:type="spellStart"/>
      <w:r w:rsidRPr="006223D9">
        <w:rPr>
          <w:rFonts w:ascii="Times New Roman" w:hAnsi="Times New Roman"/>
          <w:b/>
          <w:i/>
          <w:sz w:val="27"/>
          <w:szCs w:val="27"/>
          <w:vertAlign w:val="subscript"/>
        </w:rPr>
        <w:t>В</w:t>
      </w:r>
      <w:proofErr w:type="gramStart"/>
      <w:r w:rsidRPr="006223D9">
        <w:rPr>
          <w:rFonts w:ascii="Times New Roman" w:hAnsi="Times New Roman"/>
          <w:b/>
          <w:i/>
          <w:sz w:val="27"/>
          <w:szCs w:val="27"/>
          <w:vertAlign w:val="subscript"/>
        </w:rPr>
        <w:t>;ВИ</w:t>
      </w:r>
      <w:proofErr w:type="spellEnd"/>
      <w:proofErr w:type="gramEnd"/>
      <w:r w:rsidRPr="006223D9">
        <w:rPr>
          <w:rFonts w:ascii="Times New Roman" w:hAnsi="Times New Roman"/>
          <w:sz w:val="27"/>
          <w:szCs w:val="27"/>
        </w:rPr>
        <w:t xml:space="preserve"> – ставка акциза, рублей за 1 литр;</w:t>
      </w:r>
    </w:p>
    <w:p w:rsidR="00BD3B2E" w:rsidRPr="006223D9" w:rsidRDefault="00BD3B2E" w:rsidP="00BD3B2E">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ПВв</w:t>
      </w:r>
      <w:proofErr w:type="gramStart"/>
      <w:r w:rsidRPr="006223D9">
        <w:rPr>
          <w:rFonts w:ascii="Times New Roman" w:hAnsi="Times New Roman"/>
          <w:b/>
          <w:i/>
          <w:sz w:val="27"/>
          <w:szCs w:val="27"/>
          <w:vertAlign w:val="subscript"/>
        </w:rPr>
        <w:t>;ПВви</w:t>
      </w:r>
      <w:proofErr w:type="spellEnd"/>
      <w:proofErr w:type="gramEnd"/>
      <w:r w:rsidRPr="006223D9">
        <w:rPr>
          <w:rFonts w:ascii="Times New Roman" w:hAnsi="Times New Roman"/>
          <w:sz w:val="27"/>
          <w:szCs w:val="27"/>
        </w:rPr>
        <w:t xml:space="preserve"> – налогооблагаемый объем винограда, использованного для производства </w:t>
      </w:r>
      <w:r w:rsidRPr="00BD3B2E">
        <w:rPr>
          <w:rFonts w:ascii="Times New Roman" w:hAnsi="Times New Roman"/>
          <w:color w:val="0070C0"/>
          <w:sz w:val="27"/>
          <w:szCs w:val="27"/>
        </w:rPr>
        <w:t>вин (за исключением креплённых (</w:t>
      </w:r>
      <w:r w:rsidR="0053398F" w:rsidRPr="00BD3B2E">
        <w:rPr>
          <w:rFonts w:ascii="Times New Roman" w:hAnsi="Times New Roman"/>
          <w:color w:val="0070C0"/>
          <w:sz w:val="27"/>
          <w:szCs w:val="27"/>
        </w:rPr>
        <w:t>ликёрных</w:t>
      </w:r>
      <w:r w:rsidRPr="00BD3B2E">
        <w:rPr>
          <w:rFonts w:ascii="Times New Roman" w:hAnsi="Times New Roman"/>
          <w:color w:val="0070C0"/>
          <w:sz w:val="27"/>
          <w:szCs w:val="27"/>
        </w:rPr>
        <w:t>) вин)/ игристых вин, включая российское шампанское,</w:t>
      </w:r>
      <w:r w:rsidRPr="006223D9">
        <w:rPr>
          <w:rFonts w:ascii="Times New Roman" w:hAnsi="Times New Roman"/>
          <w:sz w:val="27"/>
          <w:szCs w:val="27"/>
        </w:rPr>
        <w:t xml:space="preserve"> тонны (с </w:t>
      </w:r>
      <w:r w:rsidR="0053398F" w:rsidRPr="006223D9">
        <w:rPr>
          <w:rFonts w:ascii="Times New Roman" w:hAnsi="Times New Roman"/>
          <w:sz w:val="27"/>
          <w:szCs w:val="27"/>
        </w:rPr>
        <w:t>учётом</w:t>
      </w:r>
      <w:r w:rsidRPr="006223D9">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w:t>
      </w:r>
      <w:proofErr w:type="spellStart"/>
      <w:r w:rsidRPr="006223D9">
        <w:rPr>
          <w:rFonts w:ascii="Times New Roman" w:hAnsi="Times New Roman"/>
          <w:sz w:val="27"/>
          <w:szCs w:val="27"/>
        </w:rPr>
        <w:t>отчета</w:t>
      </w:r>
      <w:proofErr w:type="spellEnd"/>
      <w:r w:rsidRPr="006223D9">
        <w:rPr>
          <w:rFonts w:ascii="Times New Roman" w:hAnsi="Times New Roman"/>
          <w:sz w:val="27"/>
          <w:szCs w:val="27"/>
        </w:rPr>
        <w:t xml:space="preserve"> по форме № 5-АЛ);</w:t>
      </w:r>
    </w:p>
    <w:p w:rsidR="005E7318" w:rsidRPr="00BD3B2E" w:rsidRDefault="005E7318" w:rsidP="005E7318">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BD3B2E">
        <w:rPr>
          <w:rFonts w:ascii="Times New Roman" w:hAnsi="Times New Roman"/>
          <w:b/>
          <w:i/>
          <w:sz w:val="27"/>
          <w:szCs w:val="27"/>
          <w:vertAlign w:val="subscript"/>
        </w:rPr>
        <w:t>ПВ</w:t>
      </w:r>
      <w:r w:rsidRPr="00BD3B2E">
        <w:rPr>
          <w:rFonts w:ascii="Times New Roman" w:hAnsi="Times New Roman"/>
          <w:sz w:val="27"/>
          <w:szCs w:val="27"/>
        </w:rPr>
        <w:t xml:space="preserve"> – ставка акциза, рублей за 1 тонну;</w:t>
      </w:r>
    </w:p>
    <w:p w:rsidR="005E7318" w:rsidRPr="00BD3B2E" w:rsidRDefault="005E7318" w:rsidP="005E7318">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BD3B2E">
        <w:rPr>
          <w:rFonts w:ascii="Times New Roman" w:hAnsi="Times New Roman"/>
          <w:b/>
          <w:i/>
          <w:sz w:val="27"/>
          <w:szCs w:val="27"/>
          <w:vertAlign w:val="subscript"/>
        </w:rPr>
        <w:t xml:space="preserve">ВД </w:t>
      </w:r>
      <w:r w:rsidRPr="00BD3B2E">
        <w:rPr>
          <w:rFonts w:ascii="Times New Roman" w:hAnsi="Times New Roman"/>
          <w:sz w:val="27"/>
          <w:szCs w:val="27"/>
        </w:rPr>
        <w:t>– коэффициент</w:t>
      </w:r>
      <w:r w:rsidRPr="00BD3B2E">
        <w:rPr>
          <w:rFonts w:ascii="Times New Roman" w:hAnsi="Times New Roman"/>
          <w:b/>
          <w:i/>
          <w:sz w:val="27"/>
          <w:szCs w:val="27"/>
        </w:rPr>
        <w:t xml:space="preserve"> </w:t>
      </w:r>
      <w:r w:rsidRPr="00BD3B2E">
        <w:rPr>
          <w:rFonts w:ascii="Times New Roman" w:hAnsi="Times New Roman"/>
          <w:sz w:val="27"/>
          <w:szCs w:val="27"/>
        </w:rPr>
        <w:t xml:space="preserve">для </w:t>
      </w:r>
      <w:r w:rsidR="00511150" w:rsidRPr="00BD3B2E">
        <w:rPr>
          <w:rFonts w:ascii="Times New Roman" w:hAnsi="Times New Roman"/>
          <w:sz w:val="27"/>
          <w:szCs w:val="27"/>
        </w:rPr>
        <w:t>расчёт</w:t>
      </w:r>
      <w:r w:rsidRPr="00BD3B2E">
        <w:rPr>
          <w:rFonts w:ascii="Times New Roman" w:hAnsi="Times New Roman"/>
          <w:sz w:val="27"/>
          <w:szCs w:val="27"/>
        </w:rPr>
        <w:t>а налогового вычета, рассчитываемый в соответствии с пунктом 31 статьи 200 НК РФ;</w:t>
      </w:r>
    </w:p>
    <w:p w:rsidR="005E7318" w:rsidRPr="00BD3B2E" w:rsidRDefault="005E7318" w:rsidP="005E7318">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BD3B2E">
        <w:rPr>
          <w:rFonts w:ascii="Times New Roman" w:hAnsi="Times New Roman"/>
          <w:b/>
          <w:i/>
          <w:sz w:val="27"/>
          <w:szCs w:val="27"/>
          <w:vertAlign w:val="subscript"/>
        </w:rPr>
        <w:t>соб.</w:t>
      </w:r>
      <w:proofErr w:type="gramEnd"/>
      <w:r w:rsidRPr="00BD3B2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BD3B2E" w:rsidRDefault="005E7318" w:rsidP="005E7318">
      <w:pPr>
        <w:spacing w:after="0" w:line="240" w:lineRule="auto"/>
        <w:ind w:firstLine="709"/>
        <w:jc w:val="both"/>
        <w:rPr>
          <w:rFonts w:ascii="Times New Roman" w:hAnsi="Times New Roman"/>
          <w:sz w:val="27"/>
          <w:szCs w:val="27"/>
        </w:rPr>
      </w:pPr>
      <w:r w:rsidRPr="00BD3B2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BD3B2E" w:rsidRDefault="005E7318" w:rsidP="005E7318">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BD3B2E">
        <w:rPr>
          <w:rFonts w:ascii="Times New Roman" w:hAnsi="Times New Roman"/>
          <w:sz w:val="27"/>
          <w:szCs w:val="27"/>
        </w:rPr>
        <w:t xml:space="preserve"> – </w:t>
      </w:r>
      <w:proofErr w:type="gramStart"/>
      <w:r w:rsidRPr="00BD3B2E">
        <w:rPr>
          <w:rFonts w:ascii="Times New Roman" w:hAnsi="Times New Roman"/>
          <w:sz w:val="27"/>
          <w:szCs w:val="27"/>
        </w:rPr>
        <w:t>переходящие</w:t>
      </w:r>
      <w:proofErr w:type="gramEnd"/>
      <w:r w:rsidRPr="00BD3B2E">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BD3B2E">
        <w:rPr>
          <w:rFonts w:ascii="Times New Roman" w:hAnsi="Times New Roman"/>
          <w:sz w:val="27"/>
          <w:szCs w:val="27"/>
        </w:rPr>
        <w:t xml:space="preserve">корректирующая сумма поступлений (возвратов), которые привели к отклонению </w:t>
      </w:r>
      <w:r w:rsidR="00511150" w:rsidRPr="00BD3B2E">
        <w:rPr>
          <w:rFonts w:ascii="Times New Roman" w:hAnsi="Times New Roman"/>
          <w:sz w:val="27"/>
          <w:szCs w:val="27"/>
        </w:rPr>
        <w:t>расчёт</w:t>
      </w:r>
      <w:r w:rsidRPr="00BD3B2E">
        <w:rPr>
          <w:rFonts w:ascii="Times New Roman" w:hAnsi="Times New Roman"/>
          <w:sz w:val="27"/>
          <w:szCs w:val="27"/>
        </w:rPr>
        <w:t xml:space="preserve">ного показателя налога от фактически сложившегося показателя в текущем периоде </w:t>
      </w:r>
      <w:r w:rsidRPr="00735FDB">
        <w:rPr>
          <w:rFonts w:ascii="Times New Roman" w:hAnsi="Times New Roman"/>
          <w:sz w:val="27"/>
          <w:szCs w:val="27"/>
        </w:rPr>
        <w:t xml:space="preserve">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735FDB" w:rsidRDefault="005E7318" w:rsidP="005E7318">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735FDB" w:rsidRDefault="00511150" w:rsidP="005E7318">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5E7318" w:rsidRPr="00735FDB">
        <w:rPr>
          <w:rFonts w:ascii="Times New Roman" w:hAnsi="Times New Roman"/>
          <w:sz w:val="27"/>
          <w:szCs w:val="27"/>
        </w:rPr>
        <w:t xml:space="preserve"> выпадающих доходов определяется в рамках прописанного </w:t>
      </w:r>
      <w:proofErr w:type="gramStart"/>
      <w:r w:rsidR="005E7318"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5E7318"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5E7318" w:rsidRPr="00735FDB">
        <w:rPr>
          <w:rFonts w:ascii="Times New Roman" w:hAnsi="Times New Roman"/>
          <w:sz w:val="27"/>
          <w:szCs w:val="27"/>
        </w:rPr>
        <w:t>а поступлений налога</w:t>
      </w:r>
      <w:proofErr w:type="gramEnd"/>
      <w:r w:rsidR="005E7318" w:rsidRPr="00735FDB">
        <w:rPr>
          <w:rFonts w:ascii="Times New Roman" w:hAnsi="Times New Roman"/>
          <w:sz w:val="27"/>
          <w:szCs w:val="27"/>
        </w:rPr>
        <w:t>.</w:t>
      </w:r>
    </w:p>
    <w:p w:rsidR="005E7318" w:rsidRPr="00735FDB" w:rsidRDefault="005E7318" w:rsidP="005E7318">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w:t>
      </w:r>
      <w:r w:rsidR="00447796" w:rsidRPr="00735FDB">
        <w:rPr>
          <w:rFonts w:ascii="Times New Roman" w:hAnsi="Times New Roman"/>
          <w:sz w:val="27"/>
          <w:szCs w:val="27"/>
        </w:rPr>
        <w:t xml:space="preserve">вина, игристые </w:t>
      </w:r>
      <w:r w:rsidR="00795B3D" w:rsidRPr="00795B3D">
        <w:rPr>
          <w:rFonts w:ascii="Times New Roman" w:hAnsi="Times New Roman"/>
          <w:color w:val="0070C0"/>
          <w:sz w:val="27"/>
          <w:szCs w:val="27"/>
        </w:rPr>
        <w:t>вина, включая российское шампанское</w:t>
      </w:r>
      <w:r w:rsidR="009065D3">
        <w:rPr>
          <w:rFonts w:ascii="Times New Roman" w:hAnsi="Times New Roman"/>
          <w:color w:val="0070C0"/>
          <w:sz w:val="27"/>
          <w:szCs w:val="27"/>
        </w:rPr>
        <w:t>,</w:t>
      </w:r>
      <w:r w:rsidRPr="00735FDB">
        <w:rPr>
          <w:rFonts w:ascii="Times New Roman" w:hAnsi="Times New Roman"/>
          <w:sz w:val="27"/>
          <w:szCs w:val="27"/>
        </w:rPr>
        <w:t xml:space="preserve"> производимые на территории Российской Федерации из подакцизного винограда,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7F1D7A">
      <w:pPr>
        <w:pStyle w:val="3"/>
        <w:ind w:left="720"/>
      </w:pPr>
      <w:bookmarkStart w:id="28" w:name="_Toc112746997"/>
      <w:r w:rsidRPr="00A5231C">
        <w:t xml:space="preserve">Акцизы на вина с </w:t>
      </w:r>
      <w:r w:rsidR="00FD02D6" w:rsidRPr="00A5231C">
        <w:t>защищённым</w:t>
      </w:r>
      <w:r w:rsidRPr="00A5231C">
        <w:t xml:space="preserve"> географическим указанием, с </w:t>
      </w:r>
      <w:r w:rsidR="00FD02D6" w:rsidRPr="00A5231C">
        <w:t>защищённым</w:t>
      </w:r>
      <w:r w:rsidRPr="00A5231C">
        <w:t xml:space="preserve"> наименованием места происхождения, за исключением игристых вин</w:t>
      </w:r>
      <w:r w:rsidR="00795B3D" w:rsidRPr="00A5231C">
        <w:t>,</w:t>
      </w:r>
      <w:r w:rsidRPr="00A5231C">
        <w:t xml:space="preserve"> </w:t>
      </w:r>
      <w:r w:rsidR="00795B3D" w:rsidRPr="00A5231C">
        <w:t xml:space="preserve">включая российское шампанское, </w:t>
      </w:r>
      <w:r w:rsidRPr="00A5231C">
        <w:t>производимые на территории Российской Федерации</w:t>
      </w:r>
      <w:r w:rsidR="007F1D7A" w:rsidRPr="007F1D7A">
        <w:t xml:space="preserve"> </w:t>
      </w:r>
      <w:r w:rsidRPr="00A5231C">
        <w:t>182 1 03 02340 01 0000 110</w:t>
      </w:r>
      <w:r w:rsidR="00F76B0D" w:rsidRPr="00A5231C">
        <w:t xml:space="preserve"> (является подакцизным товаром до 31.12.2019)</w:t>
      </w:r>
      <w:bookmarkEnd w:id="28"/>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расчёта поступлений акцизов на вина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 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за исключением </w:t>
      </w:r>
      <w:r w:rsidR="00BD3B2E" w:rsidRPr="00BD3B2E">
        <w:rPr>
          <w:rFonts w:ascii="Times New Roman" w:hAnsi="Times New Roman"/>
          <w:color w:val="0070C0"/>
          <w:sz w:val="27"/>
          <w:szCs w:val="27"/>
        </w:rPr>
        <w:t>игристых вин, включая российское шампанское,</w:t>
      </w:r>
      <w:r w:rsidRPr="00735FDB">
        <w:rPr>
          <w:rFonts w:ascii="Times New Roman" w:hAnsi="Times New Roman"/>
          <w:sz w:val="27"/>
          <w:szCs w:val="27"/>
        </w:rPr>
        <w:t xml:space="preserve"> используются:</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Pr="00735FDB">
        <w:rPr>
          <w:rFonts w:ascii="Times New Roman" w:hAnsi="Times New Roman"/>
          <w:sz w:val="27"/>
          <w:szCs w:val="27"/>
        </w:rPr>
        <w:t xml:space="preserve">вин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w:t>
      </w:r>
      <w:proofErr w:type="gramEnd"/>
    </w:p>
    <w:p w:rsidR="000662D2" w:rsidRPr="00735FDB" w:rsidRDefault="000662D2" w:rsidP="000662D2">
      <w:pPr>
        <w:tabs>
          <w:tab w:val="num" w:pos="0"/>
        </w:tabs>
        <w:spacing w:after="0" w:line="240" w:lineRule="auto"/>
        <w:jc w:val="both"/>
        <w:rPr>
          <w:rFonts w:ascii="Times New Roman" w:hAnsi="Times New Roman"/>
          <w:sz w:val="27"/>
          <w:szCs w:val="27"/>
        </w:rPr>
      </w:pPr>
      <w:r w:rsidRPr="00735FDB">
        <w:rPr>
          <w:rFonts w:ascii="Times New Roman" w:hAnsi="Times New Roman"/>
          <w:sz w:val="27"/>
          <w:szCs w:val="27"/>
        </w:rPr>
        <w:t xml:space="preserve">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за исключением игристых вин</w:t>
      </w:r>
      <w:r w:rsidR="00795B3D">
        <w:rPr>
          <w:rFonts w:ascii="Times New Roman" w:hAnsi="Times New Roman"/>
          <w:sz w:val="27"/>
          <w:szCs w:val="27"/>
        </w:rPr>
        <w:t>,</w:t>
      </w:r>
      <w:r w:rsidRPr="00795B3D">
        <w:rPr>
          <w:rFonts w:ascii="Times New Roman" w:hAnsi="Times New Roman"/>
          <w:color w:val="0070C0"/>
          <w:sz w:val="27"/>
          <w:szCs w:val="27"/>
        </w:rPr>
        <w:t xml:space="preserve"> </w:t>
      </w:r>
      <w:r w:rsidR="00795B3D" w:rsidRPr="00795B3D">
        <w:rPr>
          <w:rFonts w:ascii="Times New Roman" w:hAnsi="Times New Roman"/>
          <w:color w:val="0070C0"/>
          <w:sz w:val="27"/>
          <w:szCs w:val="27"/>
        </w:rPr>
        <w:t>включая российское шампанское,</w:t>
      </w:r>
      <w:r w:rsidR="009065D3">
        <w:rPr>
          <w:rFonts w:ascii="Times New Roman" w:hAnsi="Times New Roman"/>
          <w:sz w:val="27"/>
          <w:szCs w:val="27"/>
        </w:rPr>
        <w:t xml:space="preserve"> </w:t>
      </w:r>
      <w:r w:rsidRPr="00735FDB">
        <w:rPr>
          <w:rFonts w:ascii="Times New Roman" w:hAnsi="Times New Roman"/>
          <w:sz w:val="27"/>
          <w:szCs w:val="27"/>
        </w:rPr>
        <w:t xml:space="preserve">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налоговой базы по акцизу,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вина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 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за исключением игристых вин</w:t>
      </w:r>
      <w:r w:rsidR="00795B3D">
        <w:rPr>
          <w:rFonts w:ascii="Times New Roman" w:hAnsi="Times New Roman"/>
          <w:sz w:val="27"/>
          <w:szCs w:val="27"/>
        </w:rPr>
        <w:t>,</w:t>
      </w:r>
      <w:r w:rsidRPr="00735FDB">
        <w:rPr>
          <w:rFonts w:ascii="Times New Roman" w:hAnsi="Times New Roman"/>
          <w:sz w:val="27"/>
          <w:szCs w:val="27"/>
        </w:rPr>
        <w:t xml:space="preserve"> </w:t>
      </w:r>
      <w:r w:rsidR="00795B3D" w:rsidRPr="00795B3D">
        <w:rPr>
          <w:rFonts w:ascii="Times New Roman" w:hAnsi="Times New Roman"/>
          <w:color w:val="0070C0"/>
          <w:sz w:val="27"/>
          <w:szCs w:val="27"/>
        </w:rPr>
        <w:t xml:space="preserve">включая российское шампанское, </w:t>
      </w:r>
      <w:r w:rsidRPr="00735FDB">
        <w:rPr>
          <w:rFonts w:ascii="Times New Roman" w:hAnsi="Times New Roman"/>
          <w:sz w:val="27"/>
          <w:szCs w:val="27"/>
        </w:rPr>
        <w:t xml:space="preserve">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 (уровень собираемости и др.).</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sz w:val="27"/>
          <w:szCs w:val="27"/>
        </w:rPr>
        <w:t xml:space="preserve">Поступления акцизов на вина с </w:t>
      </w:r>
      <w:r w:rsidR="00FD02D6" w:rsidRPr="00795B3D">
        <w:rPr>
          <w:rFonts w:ascii="Times New Roman" w:hAnsi="Times New Roman"/>
          <w:sz w:val="27"/>
          <w:szCs w:val="27"/>
        </w:rPr>
        <w:t>защищённым</w:t>
      </w:r>
      <w:r w:rsidRPr="00795B3D">
        <w:rPr>
          <w:rFonts w:ascii="Times New Roman" w:hAnsi="Times New Roman"/>
          <w:sz w:val="27"/>
          <w:szCs w:val="27"/>
        </w:rPr>
        <w:t xml:space="preserve"> географическим указанием, с </w:t>
      </w:r>
      <w:r w:rsidR="00FD02D6" w:rsidRPr="00795B3D">
        <w:rPr>
          <w:rFonts w:ascii="Times New Roman" w:hAnsi="Times New Roman"/>
          <w:sz w:val="27"/>
          <w:szCs w:val="27"/>
        </w:rPr>
        <w:t>защищённым</w:t>
      </w:r>
      <w:r w:rsidRPr="00795B3D">
        <w:rPr>
          <w:rFonts w:ascii="Times New Roman" w:hAnsi="Times New Roman"/>
          <w:sz w:val="27"/>
          <w:szCs w:val="27"/>
        </w:rPr>
        <w:t xml:space="preserve"> наименованием места происхождения, за исключением игристых вин</w:t>
      </w:r>
      <w:r w:rsidR="00795B3D">
        <w:rPr>
          <w:rFonts w:ascii="Times New Roman" w:hAnsi="Times New Roman"/>
          <w:sz w:val="27"/>
          <w:szCs w:val="27"/>
        </w:rPr>
        <w:t>,</w:t>
      </w:r>
      <w:r w:rsidRPr="00795B3D">
        <w:rPr>
          <w:rFonts w:ascii="Times New Roman" w:hAnsi="Times New Roman"/>
          <w:sz w:val="27"/>
          <w:szCs w:val="27"/>
        </w:rPr>
        <w:t xml:space="preserve"> </w:t>
      </w:r>
      <w:r w:rsidR="00795B3D" w:rsidRPr="00795B3D">
        <w:rPr>
          <w:rFonts w:ascii="Times New Roman" w:hAnsi="Times New Roman"/>
          <w:color w:val="0070C0"/>
          <w:sz w:val="27"/>
          <w:szCs w:val="27"/>
        </w:rPr>
        <w:t xml:space="preserve">включая российское шампанское, </w:t>
      </w:r>
      <w:r w:rsidRPr="00795B3D">
        <w:rPr>
          <w:rFonts w:ascii="Times New Roman" w:hAnsi="Times New Roman"/>
          <w:sz w:val="27"/>
          <w:szCs w:val="27"/>
        </w:rPr>
        <w:t>(</w:t>
      </w:r>
      <w:proofErr w:type="spellStart"/>
      <w:r w:rsidRPr="00795B3D">
        <w:rPr>
          <w:rFonts w:ascii="Times New Roman" w:hAnsi="Times New Roman"/>
          <w:b/>
          <w:i/>
          <w:sz w:val="27"/>
          <w:szCs w:val="27"/>
        </w:rPr>
        <w:t>А</w:t>
      </w:r>
      <w:r w:rsidRPr="00795B3D">
        <w:rPr>
          <w:rFonts w:ascii="Times New Roman" w:hAnsi="Times New Roman"/>
          <w:b/>
          <w:i/>
          <w:sz w:val="27"/>
          <w:szCs w:val="27"/>
          <w:vertAlign w:val="subscript"/>
        </w:rPr>
        <w:t>ВЗ</w:t>
      </w:r>
      <w:proofErr w:type="spellEnd"/>
      <w:r w:rsidRPr="00795B3D">
        <w:rPr>
          <w:rFonts w:ascii="Times New Roman" w:hAnsi="Times New Roman"/>
          <w:sz w:val="27"/>
          <w:szCs w:val="27"/>
        </w:rPr>
        <w:t>) определяется исходя из следующего алгоритма расчёта (формуле):</w:t>
      </w:r>
    </w:p>
    <w:p w:rsidR="000662D2" w:rsidRPr="00795B3D" w:rsidRDefault="000662D2" w:rsidP="000662D2">
      <w:pPr>
        <w:spacing w:before="120" w:after="120"/>
        <w:jc w:val="center"/>
        <w:rPr>
          <w:rFonts w:ascii="Times New Roman" w:hAnsi="Times New Roman"/>
          <w:b/>
          <w:i/>
          <w:sz w:val="27"/>
          <w:szCs w:val="27"/>
        </w:rPr>
      </w:pPr>
      <w:proofErr w:type="spellStart"/>
      <w:r w:rsidRPr="00795B3D">
        <w:rPr>
          <w:rFonts w:ascii="Times New Roman" w:hAnsi="Times New Roman"/>
          <w:b/>
          <w:i/>
          <w:sz w:val="27"/>
          <w:szCs w:val="27"/>
        </w:rPr>
        <w:t>А</w:t>
      </w:r>
      <w:r w:rsidRPr="00795B3D">
        <w:rPr>
          <w:rFonts w:ascii="Times New Roman" w:hAnsi="Times New Roman"/>
          <w:b/>
          <w:i/>
          <w:sz w:val="27"/>
          <w:szCs w:val="27"/>
          <w:vertAlign w:val="subscript"/>
        </w:rPr>
        <w:t>ВЗ</w:t>
      </w:r>
      <w:proofErr w:type="spellEnd"/>
      <w:r w:rsidRPr="00795B3D">
        <w:rPr>
          <w:rFonts w:ascii="Times New Roman" w:hAnsi="Times New Roman"/>
          <w:b/>
          <w:i/>
          <w:sz w:val="27"/>
          <w:szCs w:val="27"/>
          <w:vertAlign w:val="subscript"/>
          <w:lang w:val="en-US"/>
        </w:rPr>
        <w:t xml:space="preserve"> </w:t>
      </w:r>
      <w:r w:rsidRPr="00795B3D">
        <w:rPr>
          <w:rFonts w:ascii="Times New Roman" w:hAnsi="Times New Roman"/>
          <w:b/>
          <w:i/>
          <w:sz w:val="27"/>
          <w:szCs w:val="27"/>
          <w:lang w:val="en-US"/>
        </w:rPr>
        <w:t>=∑ (</w:t>
      </w:r>
      <w:proofErr w:type="gramStart"/>
      <w:r w:rsidRPr="00795B3D">
        <w:rPr>
          <w:rFonts w:ascii="Times New Roman" w:hAnsi="Times New Roman"/>
          <w:b/>
          <w:i/>
          <w:sz w:val="27"/>
          <w:szCs w:val="27"/>
          <w:lang w:val="en-US"/>
        </w:rPr>
        <w:t>V</w:t>
      </w:r>
      <w:proofErr w:type="spellStart"/>
      <w:proofErr w:type="gramEnd"/>
      <w:r w:rsidRPr="00795B3D">
        <w:rPr>
          <w:rFonts w:ascii="Times New Roman" w:hAnsi="Times New Roman"/>
          <w:b/>
          <w:i/>
          <w:sz w:val="27"/>
          <w:szCs w:val="27"/>
          <w:vertAlign w:val="subscript"/>
        </w:rPr>
        <w:t>ВЗ</w:t>
      </w:r>
      <w:proofErr w:type="spellEnd"/>
      <w:r w:rsidR="003E52C5" w:rsidRPr="00795B3D">
        <w:rPr>
          <w:rFonts w:ascii="Times New Roman" w:hAnsi="Times New Roman"/>
          <w:b/>
          <w:i/>
          <w:sz w:val="27"/>
          <w:szCs w:val="27"/>
          <w:lang w:val="en-US"/>
        </w:rPr>
        <w:t>×</w:t>
      </w:r>
      <w:r w:rsidRPr="00795B3D">
        <w:rPr>
          <w:rFonts w:ascii="Times New Roman" w:hAnsi="Times New Roman"/>
          <w:b/>
          <w:i/>
          <w:sz w:val="27"/>
          <w:szCs w:val="27"/>
          <w:lang w:val="en-US"/>
        </w:rPr>
        <w:t>S)</w:t>
      </w:r>
      <w:r w:rsidR="003E52C5" w:rsidRPr="00795B3D">
        <w:rPr>
          <w:rFonts w:ascii="Times New Roman" w:hAnsi="Times New Roman"/>
          <w:b/>
          <w:i/>
          <w:sz w:val="27"/>
          <w:szCs w:val="27"/>
          <w:lang w:val="en-US"/>
        </w:rPr>
        <w:t>×</w:t>
      </w:r>
      <w:r w:rsidRPr="00795B3D">
        <w:rPr>
          <w:rFonts w:ascii="Times New Roman" w:hAnsi="Times New Roman"/>
          <w:b/>
          <w:i/>
          <w:sz w:val="27"/>
          <w:szCs w:val="27"/>
          <w:lang w:val="en-US"/>
        </w:rPr>
        <w:t xml:space="preserve">K </w:t>
      </w:r>
      <w:r w:rsidRPr="00795B3D">
        <w:rPr>
          <w:rFonts w:ascii="Times New Roman" w:hAnsi="Times New Roman"/>
          <w:b/>
          <w:i/>
          <w:sz w:val="27"/>
          <w:szCs w:val="27"/>
          <w:vertAlign w:val="subscript"/>
        </w:rPr>
        <w:t>соб</w:t>
      </w:r>
      <w:r w:rsidRPr="00795B3D">
        <w:rPr>
          <w:rFonts w:ascii="Times New Roman" w:hAnsi="Times New Roman"/>
          <w:b/>
          <w:i/>
          <w:sz w:val="27"/>
          <w:szCs w:val="27"/>
          <w:vertAlign w:val="subscript"/>
          <w:lang w:val="en-US"/>
        </w:rPr>
        <w:t xml:space="preserve">. </w:t>
      </w:r>
      <w:r w:rsidRPr="00795B3D">
        <w:rPr>
          <w:rFonts w:ascii="Times New Roman" w:hAnsi="Times New Roman"/>
          <w:b/>
          <w:i/>
          <w:sz w:val="27"/>
          <w:szCs w:val="27"/>
        </w:rPr>
        <w:t>(+/-)</w:t>
      </w:r>
      <w:r w:rsidRPr="00795B3D">
        <w:rPr>
          <w:rFonts w:ascii="Times New Roman" w:hAnsi="Times New Roman"/>
          <w:b/>
          <w:i/>
          <w:sz w:val="27"/>
          <w:szCs w:val="27"/>
          <w:lang w:val="en-US"/>
        </w:rPr>
        <w:t>P</w:t>
      </w:r>
      <w:r w:rsidRPr="00795B3D">
        <w:rPr>
          <w:rFonts w:ascii="Times New Roman" w:hAnsi="Times New Roman"/>
          <w:b/>
          <w:i/>
          <w:sz w:val="27"/>
          <w:szCs w:val="27"/>
        </w:rPr>
        <w:t xml:space="preserve"> (+/-</w:t>
      </w:r>
      <w:proofErr w:type="gramStart"/>
      <w:r w:rsidRPr="00795B3D">
        <w:rPr>
          <w:rFonts w:ascii="Times New Roman" w:hAnsi="Times New Roman"/>
          <w:b/>
          <w:i/>
          <w:sz w:val="27"/>
          <w:szCs w:val="27"/>
        </w:rPr>
        <w:t>)</w:t>
      </w:r>
      <w:r w:rsidRPr="00795B3D">
        <w:rPr>
          <w:rFonts w:ascii="Times New Roman" w:hAnsi="Times New Roman"/>
          <w:b/>
          <w:i/>
          <w:sz w:val="27"/>
          <w:szCs w:val="27"/>
          <w:lang w:val="en-US"/>
        </w:rPr>
        <w:t>F</w:t>
      </w:r>
      <w:proofErr w:type="gramEnd"/>
      <w:r w:rsidRPr="00795B3D">
        <w:rPr>
          <w:rFonts w:ascii="Times New Roman" w:hAnsi="Times New Roman"/>
          <w:b/>
          <w:i/>
          <w:sz w:val="27"/>
          <w:szCs w:val="27"/>
        </w:rPr>
        <w:t>,</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sz w:val="27"/>
          <w:szCs w:val="27"/>
        </w:rPr>
        <w:t>где,</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b/>
          <w:i/>
          <w:sz w:val="27"/>
          <w:szCs w:val="27"/>
          <w:lang w:val="en-US"/>
        </w:rPr>
        <w:t>V</w:t>
      </w:r>
      <w:proofErr w:type="spellStart"/>
      <w:r w:rsidRPr="00795B3D">
        <w:rPr>
          <w:rFonts w:ascii="Times New Roman" w:hAnsi="Times New Roman"/>
          <w:b/>
          <w:i/>
          <w:sz w:val="27"/>
          <w:szCs w:val="27"/>
          <w:vertAlign w:val="subscript"/>
        </w:rPr>
        <w:t>ВЗ</w:t>
      </w:r>
      <w:proofErr w:type="spellEnd"/>
      <w:r w:rsidRPr="00795B3D">
        <w:rPr>
          <w:rFonts w:ascii="Times New Roman" w:hAnsi="Times New Roman"/>
          <w:sz w:val="27"/>
          <w:szCs w:val="27"/>
        </w:rPr>
        <w:t xml:space="preserve"> – налогооблагаемый </w:t>
      </w:r>
      <w:r w:rsidR="00511150" w:rsidRPr="00795B3D">
        <w:rPr>
          <w:rFonts w:ascii="Times New Roman" w:hAnsi="Times New Roman"/>
          <w:sz w:val="27"/>
          <w:szCs w:val="27"/>
        </w:rPr>
        <w:t>объём</w:t>
      </w:r>
      <w:r w:rsidRPr="00795B3D">
        <w:rPr>
          <w:rFonts w:ascii="Times New Roman" w:hAnsi="Times New Roman"/>
          <w:sz w:val="27"/>
          <w:szCs w:val="27"/>
        </w:rPr>
        <w:t xml:space="preserve"> реализации вина с </w:t>
      </w:r>
      <w:r w:rsidR="00FD02D6" w:rsidRPr="00795B3D">
        <w:rPr>
          <w:rFonts w:ascii="Times New Roman" w:hAnsi="Times New Roman"/>
          <w:sz w:val="27"/>
          <w:szCs w:val="27"/>
        </w:rPr>
        <w:t>защищённым</w:t>
      </w:r>
      <w:r w:rsidRPr="00795B3D">
        <w:rPr>
          <w:rFonts w:ascii="Times New Roman" w:hAnsi="Times New Roman"/>
          <w:sz w:val="27"/>
          <w:szCs w:val="27"/>
        </w:rPr>
        <w:t xml:space="preserve"> географическим указанием, с </w:t>
      </w:r>
      <w:r w:rsidR="00FD02D6" w:rsidRPr="00795B3D">
        <w:rPr>
          <w:rFonts w:ascii="Times New Roman" w:hAnsi="Times New Roman"/>
          <w:sz w:val="27"/>
          <w:szCs w:val="27"/>
        </w:rPr>
        <w:t>защищённым</w:t>
      </w:r>
      <w:r w:rsidRPr="00795B3D">
        <w:rPr>
          <w:rFonts w:ascii="Times New Roman" w:hAnsi="Times New Roman"/>
          <w:sz w:val="27"/>
          <w:szCs w:val="27"/>
        </w:rPr>
        <w:t xml:space="preserve"> наименованием места происхождения, за исключением игристых вин</w:t>
      </w:r>
      <w:r w:rsidR="00795B3D" w:rsidRPr="00795B3D">
        <w:rPr>
          <w:rFonts w:ascii="Times New Roman" w:hAnsi="Times New Roman"/>
          <w:color w:val="0070C0"/>
          <w:sz w:val="27"/>
          <w:szCs w:val="27"/>
        </w:rPr>
        <w:t>,</w:t>
      </w:r>
      <w:r w:rsidRPr="00795B3D">
        <w:rPr>
          <w:rFonts w:ascii="Times New Roman" w:hAnsi="Times New Roman"/>
          <w:color w:val="0070C0"/>
          <w:sz w:val="27"/>
          <w:szCs w:val="27"/>
        </w:rPr>
        <w:t xml:space="preserve"> </w:t>
      </w:r>
      <w:r w:rsidR="00795B3D" w:rsidRPr="00795B3D">
        <w:rPr>
          <w:rFonts w:ascii="Times New Roman" w:hAnsi="Times New Roman"/>
          <w:color w:val="0070C0"/>
          <w:sz w:val="27"/>
          <w:szCs w:val="27"/>
        </w:rPr>
        <w:t>включая российское шампанское,</w:t>
      </w:r>
      <w:r w:rsidR="00795B3D" w:rsidRPr="00795B3D">
        <w:rPr>
          <w:rFonts w:ascii="Times New Roman" w:hAnsi="Times New Roman"/>
          <w:sz w:val="27"/>
          <w:szCs w:val="27"/>
        </w:rPr>
        <w:t xml:space="preserve"> </w:t>
      </w:r>
      <w:r w:rsidRPr="00795B3D">
        <w:rPr>
          <w:rFonts w:ascii="Times New Roman" w:hAnsi="Times New Roman"/>
          <w:sz w:val="27"/>
          <w:szCs w:val="27"/>
        </w:rPr>
        <w:t xml:space="preserve">л. (с </w:t>
      </w:r>
      <w:r w:rsidR="00453657" w:rsidRPr="00795B3D">
        <w:rPr>
          <w:rFonts w:ascii="Times New Roman" w:hAnsi="Times New Roman"/>
          <w:sz w:val="27"/>
          <w:szCs w:val="27"/>
        </w:rPr>
        <w:t>учётом</w:t>
      </w:r>
      <w:r w:rsidRPr="00795B3D">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95B3D">
        <w:rPr>
          <w:rFonts w:ascii="Times New Roman" w:hAnsi="Times New Roman"/>
          <w:sz w:val="27"/>
          <w:szCs w:val="27"/>
        </w:rPr>
        <w:t xml:space="preserve">с данными </w:t>
      </w:r>
      <w:r w:rsidR="00087069" w:rsidRPr="00795B3D">
        <w:rPr>
          <w:rFonts w:ascii="Times New Roman" w:hAnsi="Times New Roman"/>
          <w:sz w:val="27"/>
          <w:szCs w:val="27"/>
        </w:rPr>
        <w:t>Ульяновскстат</w:t>
      </w:r>
      <w:r w:rsidR="00795730" w:rsidRPr="00795B3D">
        <w:rPr>
          <w:rFonts w:ascii="Times New Roman" w:hAnsi="Times New Roman"/>
          <w:sz w:val="27"/>
          <w:szCs w:val="27"/>
        </w:rPr>
        <w:t>а</w:t>
      </w:r>
      <w:r w:rsidRPr="00795B3D">
        <w:rPr>
          <w:rFonts w:ascii="Times New Roman" w:hAnsi="Times New Roman"/>
          <w:sz w:val="27"/>
          <w:szCs w:val="27"/>
        </w:rPr>
        <w:t xml:space="preserve">, и (или) с показателями </w:t>
      </w:r>
      <w:r w:rsidR="002F259A" w:rsidRPr="00795B3D">
        <w:rPr>
          <w:rFonts w:ascii="Times New Roman" w:hAnsi="Times New Roman"/>
          <w:sz w:val="27"/>
          <w:szCs w:val="27"/>
        </w:rPr>
        <w:t>отчёт</w:t>
      </w:r>
      <w:r w:rsidRPr="00795B3D">
        <w:rPr>
          <w:rFonts w:ascii="Times New Roman" w:hAnsi="Times New Roman"/>
          <w:sz w:val="27"/>
          <w:szCs w:val="27"/>
        </w:rPr>
        <w:t>а по форме № 5-АЛ);</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b/>
          <w:i/>
          <w:sz w:val="27"/>
          <w:szCs w:val="27"/>
          <w:lang w:val="en-US"/>
        </w:rPr>
        <w:t>S</w:t>
      </w:r>
      <w:r w:rsidRPr="00795B3D">
        <w:rPr>
          <w:rFonts w:ascii="Times New Roman" w:hAnsi="Times New Roman"/>
          <w:sz w:val="27"/>
          <w:szCs w:val="27"/>
        </w:rPr>
        <w:t xml:space="preserve"> – </w:t>
      </w:r>
      <w:proofErr w:type="gramStart"/>
      <w:r w:rsidRPr="00795B3D">
        <w:rPr>
          <w:rFonts w:ascii="Times New Roman" w:hAnsi="Times New Roman"/>
          <w:sz w:val="27"/>
          <w:szCs w:val="27"/>
        </w:rPr>
        <w:t>ставка</w:t>
      </w:r>
      <w:proofErr w:type="gramEnd"/>
      <w:r w:rsidRPr="00795B3D">
        <w:rPr>
          <w:rFonts w:ascii="Times New Roman" w:hAnsi="Times New Roman"/>
          <w:sz w:val="27"/>
          <w:szCs w:val="27"/>
        </w:rPr>
        <w:t>, рублей за 1 литр;</w:t>
      </w:r>
    </w:p>
    <w:p w:rsidR="000662D2" w:rsidRPr="00795B3D" w:rsidRDefault="000662D2" w:rsidP="000662D2">
      <w:pPr>
        <w:spacing w:after="0" w:line="240" w:lineRule="auto"/>
        <w:ind w:firstLine="709"/>
        <w:jc w:val="both"/>
        <w:rPr>
          <w:rFonts w:ascii="Times New Roman" w:hAnsi="Times New Roman"/>
          <w:sz w:val="27"/>
          <w:szCs w:val="27"/>
        </w:rPr>
      </w:pPr>
      <w:proofErr w:type="gramStart"/>
      <w:r w:rsidRPr="00795B3D">
        <w:rPr>
          <w:rFonts w:ascii="Times New Roman" w:hAnsi="Times New Roman"/>
          <w:b/>
          <w:i/>
          <w:sz w:val="27"/>
          <w:szCs w:val="27"/>
          <w:lang w:val="en-US"/>
        </w:rPr>
        <w:t>K</w:t>
      </w:r>
      <w:r w:rsidRPr="00795B3D">
        <w:rPr>
          <w:rFonts w:ascii="Times New Roman" w:hAnsi="Times New Roman"/>
          <w:b/>
          <w:i/>
          <w:sz w:val="27"/>
          <w:szCs w:val="27"/>
        </w:rPr>
        <w:t xml:space="preserve"> </w:t>
      </w:r>
      <w:r w:rsidRPr="00795B3D">
        <w:rPr>
          <w:rFonts w:ascii="Times New Roman" w:hAnsi="Times New Roman"/>
          <w:b/>
          <w:i/>
          <w:sz w:val="27"/>
          <w:szCs w:val="27"/>
          <w:vertAlign w:val="subscript"/>
        </w:rPr>
        <w:t>соб.</w:t>
      </w:r>
      <w:proofErr w:type="gramEnd"/>
      <w:r w:rsidRPr="00795B3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b/>
          <w:i/>
          <w:sz w:val="27"/>
          <w:szCs w:val="27"/>
          <w:lang w:val="en-US"/>
        </w:rPr>
        <w:t>P</w:t>
      </w:r>
      <w:r w:rsidRPr="00795B3D">
        <w:rPr>
          <w:rFonts w:ascii="Times New Roman" w:hAnsi="Times New Roman"/>
          <w:sz w:val="27"/>
          <w:szCs w:val="27"/>
        </w:rPr>
        <w:t xml:space="preserve"> – </w:t>
      </w:r>
      <w:proofErr w:type="gramStart"/>
      <w:r w:rsidRPr="00795B3D">
        <w:rPr>
          <w:rFonts w:ascii="Times New Roman" w:hAnsi="Times New Roman"/>
          <w:sz w:val="27"/>
          <w:szCs w:val="27"/>
        </w:rPr>
        <w:t>переходящие</w:t>
      </w:r>
      <w:proofErr w:type="gramEnd"/>
      <w:r w:rsidRPr="00795B3D">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795B3D">
        <w:rPr>
          <w:rFonts w:ascii="Times New Roman" w:hAnsi="Times New Roman"/>
          <w:b/>
          <w:i/>
          <w:sz w:val="27"/>
          <w:szCs w:val="27"/>
        </w:rPr>
        <w:t xml:space="preserve">F – </w:t>
      </w:r>
      <w:r w:rsidRPr="00795B3D">
        <w:rPr>
          <w:rFonts w:ascii="Times New Roman" w:hAnsi="Times New Roman"/>
          <w:sz w:val="27"/>
          <w:szCs w:val="27"/>
        </w:rPr>
        <w:t xml:space="preserve">корректирующая сумма поступлений (возвратов), которые привели к отклонению </w:t>
      </w:r>
      <w:r w:rsidR="00511150" w:rsidRPr="00795B3D">
        <w:rPr>
          <w:rFonts w:ascii="Times New Roman" w:hAnsi="Times New Roman"/>
          <w:sz w:val="27"/>
          <w:szCs w:val="27"/>
        </w:rPr>
        <w:t>расчёт</w:t>
      </w:r>
      <w:r w:rsidRPr="00795B3D">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735FDB">
        <w:rPr>
          <w:rFonts w:ascii="Times New Roman" w:hAnsi="Times New Roman"/>
          <w:sz w:val="27"/>
          <w:szCs w:val="27"/>
        </w:rPr>
        <w:t xml:space="preserve">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712629">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вина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 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за исключением игристых вин </w:t>
      </w:r>
      <w:r w:rsidR="00795B3D" w:rsidRPr="00795B3D">
        <w:rPr>
          <w:rFonts w:ascii="Times New Roman" w:hAnsi="Times New Roman"/>
          <w:color w:val="0070C0"/>
          <w:sz w:val="27"/>
          <w:szCs w:val="27"/>
        </w:rPr>
        <w:t>включая российское шампанское,</w:t>
      </w:r>
      <w:r w:rsidR="00712629" w:rsidRPr="00735FDB">
        <w:rPr>
          <w:rFonts w:ascii="Times New Roman" w:hAnsi="Times New Roman"/>
          <w:sz w:val="27"/>
          <w:szCs w:val="27"/>
        </w:rPr>
        <w:t xml:space="preserve">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D263B6" w:rsidRPr="00735FDB" w:rsidRDefault="00D263B6" w:rsidP="00712629">
      <w:pPr>
        <w:spacing w:after="0" w:line="240" w:lineRule="auto"/>
        <w:ind w:firstLine="709"/>
        <w:jc w:val="both"/>
        <w:rPr>
          <w:rFonts w:ascii="Times New Roman" w:hAnsi="Times New Roman"/>
          <w:sz w:val="27"/>
          <w:szCs w:val="27"/>
        </w:rPr>
      </w:pPr>
    </w:p>
    <w:p w:rsidR="00D263B6" w:rsidRPr="00735FDB" w:rsidRDefault="00D263B6" w:rsidP="00712629">
      <w:pPr>
        <w:spacing w:after="0" w:line="240" w:lineRule="auto"/>
        <w:ind w:firstLine="709"/>
        <w:jc w:val="both"/>
        <w:rPr>
          <w:rFonts w:ascii="Times New Roman" w:hAnsi="Times New Roman"/>
          <w:sz w:val="27"/>
          <w:szCs w:val="27"/>
        </w:rPr>
      </w:pPr>
    </w:p>
    <w:p w:rsidR="00F76B0D" w:rsidRPr="00735FDB" w:rsidRDefault="00F76B0D" w:rsidP="000662D2">
      <w:pPr>
        <w:spacing w:after="0" w:line="240" w:lineRule="auto"/>
        <w:jc w:val="both"/>
        <w:rPr>
          <w:rFonts w:ascii="Times New Roman" w:hAnsi="Times New Roman"/>
          <w:sz w:val="27"/>
          <w:szCs w:val="27"/>
        </w:rPr>
      </w:pPr>
    </w:p>
    <w:p w:rsidR="000662D2" w:rsidRPr="00A5231C" w:rsidRDefault="000662D2" w:rsidP="00A5231C">
      <w:pPr>
        <w:pStyle w:val="3"/>
      </w:pPr>
      <w:bookmarkStart w:id="29" w:name="_Toc112746998"/>
      <w:r w:rsidRPr="00A5231C">
        <w:t xml:space="preserve">Акцизы на игристые </w:t>
      </w:r>
      <w:r w:rsidR="00795B3D" w:rsidRPr="00A5231C">
        <w:t>вина, включая российское шампанское,</w:t>
      </w:r>
      <w:r w:rsidRPr="00A5231C">
        <w:t xml:space="preserve"> с </w:t>
      </w:r>
      <w:r w:rsidR="00FD02D6" w:rsidRPr="00A5231C">
        <w:t>защищённым</w:t>
      </w:r>
      <w:r w:rsidRPr="00A5231C">
        <w:t xml:space="preserve"> географическим указанием, с </w:t>
      </w:r>
      <w:r w:rsidR="00FD02D6" w:rsidRPr="00A5231C">
        <w:t>защищённым</w:t>
      </w:r>
      <w:r w:rsidRPr="00A5231C">
        <w:t xml:space="preserve"> наименованием места происхождения, производимые на территории Российской Федерации</w:t>
      </w:r>
      <w:r w:rsidR="00082E09" w:rsidRPr="00A5231C">
        <w:t xml:space="preserve"> </w:t>
      </w:r>
      <w:r w:rsidR="006B02E8" w:rsidRPr="00A5231C">
        <w:br/>
      </w:r>
      <w:r w:rsidRPr="00A5231C">
        <w:t>182 1 03 02350 01 0000 110</w:t>
      </w:r>
      <w:r w:rsidR="00F76B0D" w:rsidRPr="00A5231C">
        <w:t xml:space="preserve"> </w:t>
      </w:r>
      <w:r w:rsidR="006B02E8" w:rsidRPr="00A5231C">
        <w:br/>
      </w:r>
      <w:r w:rsidR="00F76B0D" w:rsidRPr="00A5231C">
        <w:t>(является подакцизным товаром до 31.12.2019)</w:t>
      </w:r>
      <w:bookmarkEnd w:id="29"/>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расчёта поступлений акцизов на игристые </w:t>
      </w:r>
      <w:r w:rsidR="00795B3D" w:rsidRPr="00795B3D">
        <w:rPr>
          <w:rFonts w:ascii="Times New Roman" w:hAnsi="Times New Roman"/>
          <w:color w:val="0070C0"/>
          <w:sz w:val="27"/>
          <w:szCs w:val="27"/>
        </w:rPr>
        <w:t>вина, включая российское шампанское,</w:t>
      </w:r>
      <w:r w:rsidRPr="00735FDB">
        <w:rPr>
          <w:rFonts w:ascii="Times New Roman" w:hAnsi="Times New Roman"/>
          <w:sz w:val="27"/>
          <w:szCs w:val="27"/>
        </w:rPr>
        <w:t xml:space="preserve">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 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используются:</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005E6C00" w:rsidRPr="005E6C00">
        <w:rPr>
          <w:rFonts w:ascii="Times New Roman" w:hAnsi="Times New Roman"/>
          <w:color w:val="0070C0"/>
          <w:sz w:val="27"/>
          <w:szCs w:val="27"/>
        </w:rPr>
        <w:t>игристых вин, включая российское шампанское</w:t>
      </w:r>
      <w:r w:rsidR="005E6C00">
        <w:rPr>
          <w:rFonts w:ascii="Times New Roman" w:hAnsi="Times New Roman"/>
          <w:sz w:val="27"/>
          <w:szCs w:val="27"/>
        </w:rPr>
        <w:t>,</w:t>
      </w:r>
      <w:r w:rsidRPr="00735FDB">
        <w:rPr>
          <w:rFonts w:ascii="Times New Roman" w:hAnsi="Times New Roman"/>
          <w:sz w:val="27"/>
          <w:szCs w:val="27"/>
        </w:rPr>
        <w:t xml:space="preserve">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 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налоговой базы по акцизу,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игристые </w:t>
      </w:r>
      <w:r w:rsidR="00795B3D" w:rsidRPr="00795B3D">
        <w:rPr>
          <w:rFonts w:ascii="Times New Roman" w:hAnsi="Times New Roman"/>
          <w:color w:val="0070C0"/>
          <w:sz w:val="27"/>
          <w:szCs w:val="27"/>
        </w:rPr>
        <w:t>вина, включая российское шампанское,</w:t>
      </w:r>
      <w:r w:rsidRPr="00735FDB">
        <w:rPr>
          <w:rFonts w:ascii="Times New Roman" w:hAnsi="Times New Roman"/>
          <w:sz w:val="27"/>
          <w:szCs w:val="27"/>
        </w:rPr>
        <w:t xml:space="preserve">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 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 (уровень собираемости и др.).</w:t>
      </w:r>
    </w:p>
    <w:p w:rsidR="000662D2" w:rsidRPr="00795B3D"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Поступления акцизов на игристые </w:t>
      </w:r>
      <w:r w:rsidR="00795B3D" w:rsidRPr="00795B3D">
        <w:rPr>
          <w:rFonts w:ascii="Times New Roman" w:hAnsi="Times New Roman"/>
          <w:color w:val="0070C0"/>
          <w:sz w:val="27"/>
          <w:szCs w:val="27"/>
        </w:rPr>
        <w:t>вина, включая российское шампанское,</w:t>
      </w:r>
      <w:r w:rsidRPr="00735FDB">
        <w:rPr>
          <w:rFonts w:ascii="Times New Roman" w:hAnsi="Times New Roman"/>
          <w:sz w:val="27"/>
          <w:szCs w:val="27"/>
        </w:rPr>
        <w:t xml:space="preserve">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 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w:t>
      </w:r>
      <w:r w:rsidRPr="00795B3D">
        <w:rPr>
          <w:rFonts w:ascii="Times New Roman" w:hAnsi="Times New Roman"/>
          <w:sz w:val="27"/>
          <w:szCs w:val="27"/>
        </w:rPr>
        <w:t>(</w:t>
      </w:r>
      <w:r w:rsidRPr="00795B3D">
        <w:rPr>
          <w:rFonts w:ascii="Times New Roman" w:hAnsi="Times New Roman"/>
          <w:b/>
          <w:i/>
          <w:sz w:val="27"/>
          <w:szCs w:val="27"/>
        </w:rPr>
        <w:t>А</w:t>
      </w:r>
      <w:r w:rsidRPr="00795B3D">
        <w:rPr>
          <w:rFonts w:ascii="Times New Roman" w:hAnsi="Times New Roman"/>
          <w:b/>
          <w:i/>
          <w:sz w:val="27"/>
          <w:szCs w:val="27"/>
          <w:vertAlign w:val="subscript"/>
        </w:rPr>
        <w:t>ВЗи</w:t>
      </w:r>
      <w:r w:rsidRPr="00795B3D">
        <w:rPr>
          <w:rFonts w:ascii="Times New Roman" w:hAnsi="Times New Roman"/>
          <w:sz w:val="27"/>
          <w:szCs w:val="27"/>
        </w:rPr>
        <w:t>) определяется исходя из следующего алгоритма расчёта (формуле):</w:t>
      </w:r>
    </w:p>
    <w:p w:rsidR="000662D2" w:rsidRPr="00795B3D" w:rsidRDefault="000662D2" w:rsidP="000662D2">
      <w:pPr>
        <w:spacing w:before="120" w:after="120"/>
        <w:jc w:val="center"/>
        <w:rPr>
          <w:rFonts w:ascii="Times New Roman" w:hAnsi="Times New Roman"/>
          <w:sz w:val="27"/>
          <w:szCs w:val="27"/>
        </w:rPr>
      </w:pPr>
      <w:r w:rsidRPr="00795B3D">
        <w:rPr>
          <w:rFonts w:ascii="Times New Roman" w:hAnsi="Times New Roman"/>
          <w:b/>
          <w:i/>
          <w:sz w:val="27"/>
          <w:szCs w:val="27"/>
        </w:rPr>
        <w:t>А</w:t>
      </w:r>
      <w:r w:rsidRPr="00795B3D">
        <w:rPr>
          <w:rFonts w:ascii="Times New Roman" w:hAnsi="Times New Roman"/>
          <w:b/>
          <w:i/>
          <w:sz w:val="27"/>
          <w:szCs w:val="27"/>
          <w:vertAlign w:val="subscript"/>
        </w:rPr>
        <w:t xml:space="preserve">ВЗи </w:t>
      </w:r>
      <w:r w:rsidRPr="00795B3D">
        <w:rPr>
          <w:rFonts w:ascii="Times New Roman" w:hAnsi="Times New Roman"/>
          <w:b/>
          <w:i/>
          <w:sz w:val="27"/>
          <w:szCs w:val="27"/>
        </w:rPr>
        <w:t>= ∑ (</w:t>
      </w:r>
      <w:proofErr w:type="gramStart"/>
      <w:r w:rsidRPr="00795B3D">
        <w:rPr>
          <w:rFonts w:ascii="Times New Roman" w:hAnsi="Times New Roman"/>
          <w:b/>
          <w:i/>
          <w:sz w:val="27"/>
          <w:szCs w:val="27"/>
          <w:lang w:val="en-US"/>
        </w:rPr>
        <w:t>V</w:t>
      </w:r>
      <w:proofErr w:type="gramEnd"/>
      <w:r w:rsidRPr="00795B3D">
        <w:rPr>
          <w:rFonts w:ascii="Times New Roman" w:hAnsi="Times New Roman"/>
          <w:b/>
          <w:i/>
          <w:sz w:val="27"/>
          <w:szCs w:val="27"/>
          <w:vertAlign w:val="subscript"/>
        </w:rPr>
        <w:t>ВЗи</w:t>
      </w:r>
      <w:r w:rsidR="003E52C5" w:rsidRPr="00795B3D">
        <w:rPr>
          <w:rFonts w:ascii="Times New Roman" w:hAnsi="Times New Roman"/>
          <w:b/>
          <w:i/>
          <w:sz w:val="27"/>
          <w:szCs w:val="27"/>
        </w:rPr>
        <w:t>×</w:t>
      </w:r>
      <w:r w:rsidRPr="00795B3D">
        <w:rPr>
          <w:rFonts w:ascii="Times New Roman" w:hAnsi="Times New Roman"/>
          <w:b/>
          <w:i/>
          <w:sz w:val="27"/>
          <w:szCs w:val="27"/>
          <w:lang w:val="en-US"/>
        </w:rPr>
        <w:t>S</w:t>
      </w:r>
      <w:r w:rsidRPr="00795B3D">
        <w:rPr>
          <w:rFonts w:ascii="Times New Roman" w:hAnsi="Times New Roman"/>
          <w:b/>
          <w:i/>
          <w:sz w:val="27"/>
          <w:szCs w:val="27"/>
        </w:rPr>
        <w:t>)</w:t>
      </w:r>
      <w:r w:rsidR="003E52C5" w:rsidRPr="00795B3D">
        <w:rPr>
          <w:rFonts w:ascii="Times New Roman" w:hAnsi="Times New Roman"/>
          <w:b/>
          <w:i/>
          <w:sz w:val="27"/>
          <w:szCs w:val="27"/>
        </w:rPr>
        <w:t>×</w:t>
      </w:r>
      <w:r w:rsidRPr="00795B3D">
        <w:rPr>
          <w:rFonts w:ascii="Times New Roman" w:hAnsi="Times New Roman"/>
          <w:b/>
          <w:i/>
          <w:sz w:val="27"/>
          <w:szCs w:val="27"/>
          <w:lang w:val="en-US"/>
        </w:rPr>
        <w:t>K</w:t>
      </w:r>
      <w:r w:rsidRPr="00795B3D">
        <w:rPr>
          <w:rFonts w:ascii="Times New Roman" w:hAnsi="Times New Roman"/>
          <w:b/>
          <w:i/>
          <w:sz w:val="27"/>
          <w:szCs w:val="27"/>
        </w:rPr>
        <w:t xml:space="preserve"> </w:t>
      </w:r>
      <w:r w:rsidRPr="00795B3D">
        <w:rPr>
          <w:rFonts w:ascii="Times New Roman" w:hAnsi="Times New Roman"/>
          <w:b/>
          <w:i/>
          <w:sz w:val="27"/>
          <w:szCs w:val="27"/>
          <w:vertAlign w:val="subscript"/>
        </w:rPr>
        <w:t xml:space="preserve">соб. </w:t>
      </w:r>
      <w:r w:rsidRPr="00795B3D">
        <w:rPr>
          <w:rFonts w:ascii="Times New Roman" w:hAnsi="Times New Roman"/>
          <w:b/>
          <w:i/>
          <w:sz w:val="27"/>
          <w:szCs w:val="27"/>
        </w:rPr>
        <w:t>(+/-)</w:t>
      </w:r>
      <w:r w:rsidRPr="00795B3D">
        <w:rPr>
          <w:rFonts w:ascii="Times New Roman" w:hAnsi="Times New Roman"/>
          <w:b/>
          <w:i/>
          <w:sz w:val="27"/>
          <w:szCs w:val="27"/>
          <w:lang w:val="en-US"/>
        </w:rPr>
        <w:t>P</w:t>
      </w:r>
      <w:r w:rsidRPr="00795B3D">
        <w:rPr>
          <w:rFonts w:ascii="Times New Roman" w:hAnsi="Times New Roman"/>
          <w:b/>
          <w:i/>
          <w:sz w:val="27"/>
          <w:szCs w:val="27"/>
        </w:rPr>
        <w:t xml:space="preserve"> (+/-</w:t>
      </w:r>
      <w:proofErr w:type="gramStart"/>
      <w:r w:rsidRPr="00795B3D">
        <w:rPr>
          <w:rFonts w:ascii="Times New Roman" w:hAnsi="Times New Roman"/>
          <w:b/>
          <w:i/>
          <w:sz w:val="27"/>
          <w:szCs w:val="27"/>
        </w:rPr>
        <w:t>)</w:t>
      </w:r>
      <w:r w:rsidRPr="00795B3D">
        <w:rPr>
          <w:rFonts w:ascii="Times New Roman" w:hAnsi="Times New Roman"/>
          <w:b/>
          <w:i/>
          <w:sz w:val="27"/>
          <w:szCs w:val="27"/>
          <w:lang w:val="en-US"/>
        </w:rPr>
        <w:t>F</w:t>
      </w:r>
      <w:proofErr w:type="gramEnd"/>
      <w:r w:rsidRPr="00795B3D">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b/>
          <w:i/>
          <w:sz w:val="27"/>
          <w:szCs w:val="27"/>
          <w:lang w:val="en-US"/>
        </w:rPr>
        <w:t>V</w:t>
      </w:r>
      <w:r w:rsidRPr="00795B3D">
        <w:rPr>
          <w:rFonts w:ascii="Times New Roman" w:hAnsi="Times New Roman"/>
          <w:b/>
          <w:i/>
          <w:sz w:val="27"/>
          <w:szCs w:val="27"/>
          <w:vertAlign w:val="subscript"/>
        </w:rPr>
        <w:t>ВЗи</w:t>
      </w:r>
      <w:r w:rsidRPr="00795B3D">
        <w:rPr>
          <w:rFonts w:ascii="Times New Roman" w:hAnsi="Times New Roman"/>
          <w:b/>
          <w:i/>
          <w:sz w:val="27"/>
          <w:szCs w:val="27"/>
        </w:rPr>
        <w:t xml:space="preserve"> </w:t>
      </w:r>
      <w:r w:rsidRPr="00795B3D">
        <w:rPr>
          <w:rFonts w:ascii="Times New Roman" w:hAnsi="Times New Roman"/>
          <w:sz w:val="27"/>
          <w:szCs w:val="27"/>
        </w:rPr>
        <w:t xml:space="preserve">– налогооблагаемый </w:t>
      </w:r>
      <w:r w:rsidR="00511150" w:rsidRPr="00795B3D">
        <w:rPr>
          <w:rFonts w:ascii="Times New Roman" w:hAnsi="Times New Roman"/>
          <w:sz w:val="27"/>
          <w:szCs w:val="27"/>
        </w:rPr>
        <w:t>объём</w:t>
      </w:r>
      <w:r w:rsidRPr="00795B3D">
        <w:rPr>
          <w:rFonts w:ascii="Times New Roman" w:hAnsi="Times New Roman"/>
          <w:sz w:val="27"/>
          <w:szCs w:val="27"/>
        </w:rPr>
        <w:t xml:space="preserve"> </w:t>
      </w:r>
      <w:r w:rsidR="005E6C00">
        <w:rPr>
          <w:rFonts w:ascii="Times New Roman" w:hAnsi="Times New Roman"/>
          <w:sz w:val="27"/>
          <w:szCs w:val="27"/>
        </w:rPr>
        <w:t xml:space="preserve">игристых вин, </w:t>
      </w:r>
      <w:r w:rsidR="005E6C00" w:rsidRPr="005E6C00">
        <w:rPr>
          <w:rFonts w:ascii="Times New Roman" w:hAnsi="Times New Roman"/>
          <w:color w:val="0070C0"/>
          <w:sz w:val="27"/>
          <w:szCs w:val="27"/>
        </w:rPr>
        <w:t>включая российское шампанское</w:t>
      </w:r>
      <w:r w:rsidR="005E6C00">
        <w:rPr>
          <w:rFonts w:ascii="Times New Roman" w:hAnsi="Times New Roman"/>
          <w:sz w:val="27"/>
          <w:szCs w:val="27"/>
        </w:rPr>
        <w:t>,</w:t>
      </w:r>
      <w:r w:rsidRPr="00795B3D">
        <w:rPr>
          <w:rFonts w:ascii="Times New Roman" w:hAnsi="Times New Roman"/>
          <w:sz w:val="27"/>
          <w:szCs w:val="27"/>
        </w:rPr>
        <w:t xml:space="preserve"> с </w:t>
      </w:r>
      <w:r w:rsidR="00FD02D6" w:rsidRPr="00795B3D">
        <w:rPr>
          <w:rFonts w:ascii="Times New Roman" w:hAnsi="Times New Roman"/>
          <w:sz w:val="27"/>
          <w:szCs w:val="27"/>
        </w:rPr>
        <w:t>защищённым</w:t>
      </w:r>
      <w:r w:rsidRPr="00795B3D">
        <w:rPr>
          <w:rFonts w:ascii="Times New Roman" w:hAnsi="Times New Roman"/>
          <w:sz w:val="27"/>
          <w:szCs w:val="27"/>
        </w:rPr>
        <w:t xml:space="preserve"> географическим указанием, с </w:t>
      </w:r>
      <w:r w:rsidR="00FD02D6" w:rsidRPr="00795B3D">
        <w:rPr>
          <w:rFonts w:ascii="Times New Roman" w:hAnsi="Times New Roman"/>
          <w:sz w:val="27"/>
          <w:szCs w:val="27"/>
        </w:rPr>
        <w:t>защищённым</w:t>
      </w:r>
      <w:r w:rsidRPr="00795B3D">
        <w:rPr>
          <w:rFonts w:ascii="Times New Roman" w:hAnsi="Times New Roman"/>
          <w:sz w:val="27"/>
          <w:szCs w:val="27"/>
        </w:rPr>
        <w:t xml:space="preserve"> наименованием места происхождения, л. (с </w:t>
      </w:r>
      <w:r w:rsidR="00453657" w:rsidRPr="00795B3D">
        <w:rPr>
          <w:rFonts w:ascii="Times New Roman" w:hAnsi="Times New Roman"/>
          <w:sz w:val="27"/>
          <w:szCs w:val="27"/>
        </w:rPr>
        <w:t>учётом</w:t>
      </w:r>
      <w:r w:rsidRPr="00795B3D">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95B3D">
        <w:rPr>
          <w:rFonts w:ascii="Times New Roman" w:hAnsi="Times New Roman"/>
          <w:sz w:val="27"/>
          <w:szCs w:val="27"/>
        </w:rPr>
        <w:t xml:space="preserve">с данными </w:t>
      </w:r>
      <w:r w:rsidR="00087069" w:rsidRPr="00795B3D">
        <w:rPr>
          <w:rFonts w:ascii="Times New Roman" w:hAnsi="Times New Roman"/>
          <w:sz w:val="27"/>
          <w:szCs w:val="27"/>
        </w:rPr>
        <w:t>Ульяновскстат</w:t>
      </w:r>
      <w:r w:rsidR="00795730" w:rsidRPr="00795B3D">
        <w:rPr>
          <w:rFonts w:ascii="Times New Roman" w:hAnsi="Times New Roman"/>
          <w:sz w:val="27"/>
          <w:szCs w:val="27"/>
        </w:rPr>
        <w:t>а</w:t>
      </w:r>
      <w:r w:rsidRPr="00795B3D">
        <w:rPr>
          <w:rFonts w:ascii="Times New Roman" w:hAnsi="Times New Roman"/>
          <w:sz w:val="27"/>
          <w:szCs w:val="27"/>
        </w:rPr>
        <w:t xml:space="preserve">, и (или) с показателями </w:t>
      </w:r>
      <w:r w:rsidR="002F259A" w:rsidRPr="00795B3D">
        <w:rPr>
          <w:rFonts w:ascii="Times New Roman" w:hAnsi="Times New Roman"/>
          <w:sz w:val="27"/>
          <w:szCs w:val="27"/>
        </w:rPr>
        <w:t>отчёт</w:t>
      </w:r>
      <w:r w:rsidRPr="00795B3D">
        <w:rPr>
          <w:rFonts w:ascii="Times New Roman" w:hAnsi="Times New Roman"/>
          <w:sz w:val="27"/>
          <w:szCs w:val="27"/>
        </w:rPr>
        <w:t>а по форме № 5-АЛ);</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b/>
          <w:i/>
          <w:sz w:val="27"/>
          <w:szCs w:val="27"/>
          <w:lang w:val="en-US"/>
        </w:rPr>
        <w:t>S</w:t>
      </w:r>
      <w:r w:rsidRPr="00795B3D">
        <w:rPr>
          <w:rFonts w:ascii="Times New Roman" w:hAnsi="Times New Roman"/>
          <w:b/>
          <w:i/>
          <w:sz w:val="27"/>
          <w:szCs w:val="27"/>
        </w:rPr>
        <w:t xml:space="preserve"> </w:t>
      </w:r>
      <w:r w:rsidRPr="00795B3D">
        <w:rPr>
          <w:rFonts w:ascii="Times New Roman" w:hAnsi="Times New Roman"/>
          <w:sz w:val="27"/>
          <w:szCs w:val="27"/>
        </w:rPr>
        <w:t xml:space="preserve">– </w:t>
      </w:r>
      <w:proofErr w:type="gramStart"/>
      <w:r w:rsidRPr="00795B3D">
        <w:rPr>
          <w:rFonts w:ascii="Times New Roman" w:hAnsi="Times New Roman"/>
          <w:sz w:val="27"/>
          <w:szCs w:val="27"/>
        </w:rPr>
        <w:t>ставка</w:t>
      </w:r>
      <w:proofErr w:type="gramEnd"/>
      <w:r w:rsidRPr="00795B3D">
        <w:rPr>
          <w:rFonts w:ascii="Times New Roman" w:hAnsi="Times New Roman"/>
          <w:sz w:val="27"/>
          <w:szCs w:val="27"/>
        </w:rPr>
        <w:t xml:space="preserve"> акциза, рублей за 1 литр;</w:t>
      </w:r>
    </w:p>
    <w:p w:rsidR="000662D2" w:rsidRPr="00795B3D" w:rsidRDefault="000662D2" w:rsidP="000662D2">
      <w:pPr>
        <w:spacing w:after="0" w:line="240" w:lineRule="auto"/>
        <w:ind w:firstLine="709"/>
        <w:jc w:val="both"/>
        <w:rPr>
          <w:rFonts w:ascii="Times New Roman" w:hAnsi="Times New Roman"/>
          <w:sz w:val="27"/>
          <w:szCs w:val="27"/>
        </w:rPr>
      </w:pPr>
      <w:proofErr w:type="gramStart"/>
      <w:r w:rsidRPr="00795B3D">
        <w:rPr>
          <w:rFonts w:ascii="Times New Roman" w:hAnsi="Times New Roman"/>
          <w:b/>
          <w:i/>
          <w:sz w:val="27"/>
          <w:szCs w:val="27"/>
          <w:lang w:val="en-US"/>
        </w:rPr>
        <w:t>K</w:t>
      </w:r>
      <w:r w:rsidRPr="00795B3D">
        <w:rPr>
          <w:rFonts w:ascii="Times New Roman" w:hAnsi="Times New Roman"/>
          <w:b/>
          <w:i/>
          <w:sz w:val="27"/>
          <w:szCs w:val="27"/>
        </w:rPr>
        <w:t xml:space="preserve"> </w:t>
      </w:r>
      <w:r w:rsidRPr="00795B3D">
        <w:rPr>
          <w:rFonts w:ascii="Times New Roman" w:hAnsi="Times New Roman"/>
          <w:b/>
          <w:i/>
          <w:sz w:val="27"/>
          <w:szCs w:val="27"/>
          <w:vertAlign w:val="subscript"/>
        </w:rPr>
        <w:t>соб.</w:t>
      </w:r>
      <w:proofErr w:type="gramEnd"/>
      <w:r w:rsidRPr="00795B3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95B3D">
        <w:rPr>
          <w:rFonts w:ascii="Times New Roman" w:hAnsi="Times New Roman"/>
          <w:sz w:val="27"/>
          <w:szCs w:val="27"/>
        </w:rPr>
        <w:t xml:space="preserve"> </w:t>
      </w:r>
      <w:r w:rsidRPr="00795B3D">
        <w:rPr>
          <w:rFonts w:ascii="Times New Roman" w:hAnsi="Times New Roman"/>
          <w:sz w:val="27"/>
          <w:szCs w:val="27"/>
        </w:rPr>
        <w:t xml:space="preserve">работу по погашению задолженности по налогу, %. </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95B3D" w:rsidRDefault="000662D2" w:rsidP="000662D2">
      <w:pPr>
        <w:spacing w:after="0" w:line="240" w:lineRule="auto"/>
        <w:ind w:firstLine="709"/>
        <w:jc w:val="both"/>
        <w:rPr>
          <w:rFonts w:ascii="Times New Roman" w:hAnsi="Times New Roman"/>
          <w:sz w:val="27"/>
          <w:szCs w:val="27"/>
        </w:rPr>
      </w:pPr>
      <w:r w:rsidRPr="00795B3D">
        <w:rPr>
          <w:rFonts w:ascii="Times New Roman" w:hAnsi="Times New Roman"/>
          <w:b/>
          <w:i/>
          <w:sz w:val="27"/>
          <w:szCs w:val="27"/>
          <w:lang w:val="en-US"/>
        </w:rPr>
        <w:t>P</w:t>
      </w:r>
      <w:r w:rsidRPr="00795B3D">
        <w:rPr>
          <w:rFonts w:ascii="Times New Roman" w:hAnsi="Times New Roman"/>
          <w:sz w:val="27"/>
          <w:szCs w:val="27"/>
        </w:rPr>
        <w:t xml:space="preserve"> – </w:t>
      </w:r>
      <w:proofErr w:type="gramStart"/>
      <w:r w:rsidRPr="00795B3D">
        <w:rPr>
          <w:rFonts w:ascii="Times New Roman" w:hAnsi="Times New Roman"/>
          <w:sz w:val="27"/>
          <w:szCs w:val="27"/>
        </w:rPr>
        <w:t>переходящие</w:t>
      </w:r>
      <w:proofErr w:type="gramEnd"/>
      <w:r w:rsidRPr="00795B3D">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795B3D">
        <w:rPr>
          <w:rFonts w:ascii="Times New Roman" w:hAnsi="Times New Roman"/>
          <w:b/>
          <w:i/>
          <w:sz w:val="27"/>
          <w:szCs w:val="27"/>
        </w:rPr>
        <w:t xml:space="preserve">F – </w:t>
      </w:r>
      <w:r w:rsidRPr="00795B3D">
        <w:rPr>
          <w:rFonts w:ascii="Times New Roman" w:hAnsi="Times New Roman"/>
          <w:sz w:val="27"/>
          <w:szCs w:val="27"/>
        </w:rPr>
        <w:t xml:space="preserve">корректирующая сумма поступлений (возвратов), которые привели к отклонению </w:t>
      </w:r>
      <w:r w:rsidR="00511150" w:rsidRPr="00795B3D">
        <w:rPr>
          <w:rFonts w:ascii="Times New Roman" w:hAnsi="Times New Roman"/>
          <w:sz w:val="27"/>
          <w:szCs w:val="27"/>
        </w:rPr>
        <w:t>расчёт</w:t>
      </w:r>
      <w:r w:rsidRPr="00795B3D">
        <w:rPr>
          <w:rFonts w:ascii="Times New Roman" w:hAnsi="Times New Roman"/>
          <w:sz w:val="27"/>
          <w:szCs w:val="27"/>
        </w:rPr>
        <w:t>ного показателя налога от фактически сложившегося показателя в текущем периоде или в ретроспективе</w:t>
      </w:r>
      <w:r w:rsidRPr="00735FDB">
        <w:rPr>
          <w:rFonts w:ascii="Times New Roman" w:hAnsi="Times New Roman"/>
          <w:sz w:val="27"/>
          <w:szCs w:val="27"/>
        </w:rPr>
        <w:t xml:space="preserve">.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игристые </w:t>
      </w:r>
      <w:r w:rsidR="00795B3D" w:rsidRPr="00795B3D">
        <w:rPr>
          <w:rFonts w:ascii="Times New Roman" w:hAnsi="Times New Roman"/>
          <w:color w:val="0070C0"/>
          <w:sz w:val="27"/>
          <w:szCs w:val="27"/>
        </w:rPr>
        <w:t>вина, включая российское шампанское,</w:t>
      </w:r>
      <w:r w:rsidRPr="00735FDB">
        <w:rPr>
          <w:rFonts w:ascii="Times New Roman" w:hAnsi="Times New Roman"/>
          <w:sz w:val="27"/>
          <w:szCs w:val="27"/>
        </w:rPr>
        <w:t xml:space="preserve">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географическим указанием, с </w:t>
      </w:r>
      <w:r w:rsidR="00FD02D6" w:rsidRPr="00735FDB">
        <w:rPr>
          <w:rFonts w:ascii="Times New Roman" w:hAnsi="Times New Roman"/>
          <w:sz w:val="27"/>
          <w:szCs w:val="27"/>
        </w:rPr>
        <w:t>защищённым</w:t>
      </w:r>
      <w:r w:rsidRPr="00735FDB">
        <w:rPr>
          <w:rFonts w:ascii="Times New Roman" w:hAnsi="Times New Roman"/>
          <w:sz w:val="27"/>
          <w:szCs w:val="27"/>
        </w:rPr>
        <w:t xml:space="preserve"> наименованием места происхождения,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30" w:name="_Toc112746999"/>
      <w:r w:rsidRPr="00A5231C">
        <w:t xml:space="preserve">Акцизы на </w:t>
      </w:r>
      <w:r w:rsidR="00A53FA3" w:rsidRPr="00A5231C">
        <w:t>пиво, напитки, изготавливаемые на основе пива</w:t>
      </w:r>
      <w:r w:rsidRPr="00A5231C">
        <w:t xml:space="preserve">, производимое на территории Российской Федерации </w:t>
      </w:r>
      <w:r w:rsidRPr="00A5231C">
        <w:br/>
        <w:t>182 1 03 02100 01 0000 110</w:t>
      </w:r>
      <w:bookmarkEnd w:id="30"/>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расчёта поступлений акцизов на </w:t>
      </w:r>
      <w:r w:rsidR="00A53FA3" w:rsidRPr="00A53FA3">
        <w:rPr>
          <w:rFonts w:ascii="Times New Roman" w:hAnsi="Times New Roman"/>
          <w:color w:val="0070C0"/>
          <w:sz w:val="27"/>
          <w:szCs w:val="27"/>
        </w:rPr>
        <w:t xml:space="preserve">пиво, </w:t>
      </w:r>
      <w:proofErr w:type="gramStart"/>
      <w:r w:rsidR="00A53FA3" w:rsidRPr="00A53FA3">
        <w:rPr>
          <w:rFonts w:ascii="Times New Roman" w:hAnsi="Times New Roman"/>
          <w:color w:val="0070C0"/>
          <w:sz w:val="27"/>
          <w:szCs w:val="27"/>
        </w:rPr>
        <w:t>напитки, изготавливаемые на основе пива</w:t>
      </w:r>
      <w:r w:rsidRPr="00735FDB">
        <w:rPr>
          <w:rFonts w:ascii="Times New Roman" w:hAnsi="Times New Roman"/>
          <w:sz w:val="27"/>
          <w:szCs w:val="27"/>
        </w:rPr>
        <w:t xml:space="preserve"> используются</w:t>
      </w:r>
      <w:proofErr w:type="gramEnd"/>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Pr="00735FDB">
        <w:rPr>
          <w:rFonts w:ascii="Times New Roman" w:hAnsi="Times New Roman"/>
          <w:sz w:val="27"/>
          <w:szCs w:val="27"/>
        </w:rPr>
        <w:t xml:space="preserve">пива),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w:t>
      </w:r>
      <w:r w:rsidR="005F5B06" w:rsidRPr="00735FDB">
        <w:rPr>
          <w:rFonts w:ascii="Times New Roman" w:hAnsi="Times New Roman"/>
          <w:sz w:val="27"/>
          <w:szCs w:val="27"/>
        </w:rPr>
        <w:t>АЛ</w:t>
      </w:r>
      <w:r w:rsidRPr="00735FDB">
        <w:rPr>
          <w:rFonts w:ascii="Times New Roman" w:hAnsi="Times New Roman"/>
          <w:sz w:val="27"/>
          <w:szCs w:val="27"/>
        </w:rPr>
        <w:t xml:space="preserve"> «</w:t>
      </w:r>
      <w:r w:rsidR="002F259A" w:rsidRPr="00735FDB">
        <w:rPr>
          <w:rFonts w:ascii="Times New Roman" w:hAnsi="Times New Roman"/>
          <w:sz w:val="27"/>
          <w:szCs w:val="27"/>
        </w:rPr>
        <w:t>Отчёт</w:t>
      </w:r>
      <w:r w:rsidR="005F5B06" w:rsidRPr="00735FDB">
        <w:rPr>
          <w:rFonts w:ascii="Times New Roman" w:hAnsi="Times New Roman"/>
          <w:sz w:val="27"/>
          <w:szCs w:val="27"/>
        </w:rPr>
        <w:t xml:space="preserve"> о налоговой базе и структуре начислений по акцизам на спирт, алкогольную, спиртосодержащую продукцию и пиво</w:t>
      </w:r>
      <w:r w:rsidRPr="00735FDB">
        <w:rPr>
          <w:rFonts w:ascii="Times New Roman" w:hAnsi="Times New Roman"/>
          <w:sz w:val="27"/>
          <w:szCs w:val="27"/>
        </w:rPr>
        <w:t>»,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w:t>
      </w:r>
      <w:r w:rsidR="00A53FA3" w:rsidRPr="00A53FA3">
        <w:rPr>
          <w:rFonts w:ascii="Times New Roman" w:hAnsi="Times New Roman"/>
          <w:color w:val="0070C0"/>
          <w:sz w:val="27"/>
          <w:szCs w:val="27"/>
        </w:rPr>
        <w:t xml:space="preserve">пиво, </w:t>
      </w:r>
      <w:proofErr w:type="gramStart"/>
      <w:r w:rsidR="00A53FA3" w:rsidRPr="00A53FA3">
        <w:rPr>
          <w:rFonts w:ascii="Times New Roman" w:hAnsi="Times New Roman"/>
          <w:color w:val="0070C0"/>
          <w:sz w:val="27"/>
          <w:szCs w:val="27"/>
        </w:rPr>
        <w:t>напитки, изготавливаемые на основе пива</w:t>
      </w:r>
      <w:r w:rsidRPr="00735FDB">
        <w:rPr>
          <w:rFonts w:ascii="Times New Roman" w:hAnsi="Times New Roman"/>
          <w:sz w:val="27"/>
          <w:szCs w:val="27"/>
        </w:rPr>
        <w:t xml:space="preserve"> осуществляется</w:t>
      </w:r>
      <w:proofErr w:type="gramEnd"/>
      <w:r w:rsidRPr="00735FDB">
        <w:rPr>
          <w:rFonts w:ascii="Times New Roman" w:hAnsi="Times New Roman"/>
          <w:sz w:val="27"/>
          <w:szCs w:val="27"/>
        </w:rPr>
        <w:t xml:space="preserve">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Основные параметры прогноза представлены по двум видам: пиво с нормативным содержанием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доли этилового спирта от 0,5% до 8,6% и пиво с нормативным содержанием </w:t>
      </w:r>
      <w:r w:rsidR="00511150" w:rsidRPr="00735FDB">
        <w:rPr>
          <w:rFonts w:ascii="Times New Roman" w:hAnsi="Times New Roman"/>
          <w:sz w:val="27"/>
          <w:szCs w:val="27"/>
        </w:rPr>
        <w:t>объём</w:t>
      </w:r>
      <w:r w:rsidRPr="00735FDB">
        <w:rPr>
          <w:rFonts w:ascii="Times New Roman" w:hAnsi="Times New Roman"/>
          <w:sz w:val="27"/>
          <w:szCs w:val="27"/>
        </w:rPr>
        <w:t>ной доли этилового спирта свыше 8,6%.</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пиво (</w:t>
      </w: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ПВ</w:t>
      </w:r>
      <w:proofErr w:type="spellEnd"/>
      <w:r w:rsidRPr="00735FDB">
        <w:rPr>
          <w:rFonts w:ascii="Times New Roman" w:hAnsi="Times New Roman"/>
          <w:sz w:val="27"/>
          <w:szCs w:val="27"/>
        </w:rPr>
        <w:t>) определяется исходя из следующего алгоритма расчёта (формуле):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BD3B2E" w:rsidRDefault="000662D2" w:rsidP="000662D2">
      <w:pPr>
        <w:spacing w:after="0"/>
        <w:jc w:val="center"/>
        <w:rPr>
          <w:rFonts w:ascii="Times New Roman" w:hAnsi="Times New Roman"/>
          <w:b/>
          <w:i/>
          <w:sz w:val="27"/>
          <w:szCs w:val="27"/>
        </w:rPr>
      </w:pP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ПВ</w:t>
      </w:r>
      <w:proofErr w:type="spellEnd"/>
      <w:r w:rsidRPr="00BD3B2E">
        <w:rPr>
          <w:rFonts w:ascii="Times New Roman" w:hAnsi="Times New Roman"/>
          <w:b/>
          <w:i/>
          <w:sz w:val="27"/>
          <w:szCs w:val="27"/>
        </w:rPr>
        <w:t xml:space="preserve">= </w:t>
      </w:r>
      <w:r w:rsidRPr="00735FDB">
        <w:rPr>
          <w:rFonts w:ascii="Times New Roman" w:hAnsi="Times New Roman"/>
          <w:b/>
          <w:i/>
          <w:sz w:val="32"/>
          <w:szCs w:val="32"/>
        </w:rPr>
        <w:t>∑</w:t>
      </w:r>
      <w:proofErr w:type="gramStart"/>
      <w:r w:rsidRPr="00735FDB">
        <w:rPr>
          <w:rFonts w:ascii="Times New Roman" w:hAnsi="Times New Roman"/>
          <w:b/>
          <w:i/>
          <w:sz w:val="32"/>
          <w:szCs w:val="32"/>
        </w:rPr>
        <w:t>(</w:t>
      </w:r>
      <w:r w:rsidRPr="00BD3B2E">
        <w:rPr>
          <w:rFonts w:ascii="Times New Roman" w:hAnsi="Times New Roman"/>
          <w:b/>
          <w:i/>
          <w:sz w:val="27"/>
          <w:szCs w:val="27"/>
        </w:rPr>
        <w:t xml:space="preserve"> </w:t>
      </w:r>
      <w:proofErr w:type="gramEnd"/>
      <w:r w:rsidRPr="00BD3B2E">
        <w:rPr>
          <w:rFonts w:ascii="Times New Roman" w:hAnsi="Times New Roman"/>
          <w:b/>
          <w:i/>
          <w:sz w:val="27"/>
          <w:szCs w:val="27"/>
        </w:rPr>
        <w:t>∑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ПВ</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ПВ</w:t>
      </w:r>
      <w:r w:rsidRPr="00BD3B2E">
        <w:rPr>
          <w:rFonts w:ascii="Times New Roman" w:hAnsi="Times New Roman"/>
          <w:b/>
          <w:i/>
          <w:sz w:val="27"/>
          <w:szCs w:val="27"/>
        </w:rPr>
        <w:t xml:space="preserve"> </w:t>
      </w:r>
      <w:r w:rsidRPr="00735FDB">
        <w:rPr>
          <w:rFonts w:ascii="Times New Roman" w:hAnsi="Times New Roman"/>
          <w:sz w:val="27"/>
          <w:szCs w:val="27"/>
        </w:rPr>
        <w:t xml:space="preserve">–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пива в соответствии с нормативным содержанием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доли этилового спирта, л.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w:t>
      </w:r>
      <w:r w:rsidR="005F5B06" w:rsidRPr="00735FDB">
        <w:rPr>
          <w:rFonts w:ascii="Times New Roman" w:hAnsi="Times New Roman"/>
          <w:sz w:val="27"/>
          <w:szCs w:val="27"/>
        </w:rPr>
        <w:t>АЛ</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735FDB">
        <w:rPr>
          <w:rFonts w:ascii="Times New Roman" w:hAnsi="Times New Roman"/>
          <w:sz w:val="27"/>
          <w:szCs w:val="27"/>
        </w:rPr>
        <w:t xml:space="preserve"> – </w:t>
      </w:r>
      <w:proofErr w:type="gramStart"/>
      <w:r w:rsidRPr="00735FDB">
        <w:rPr>
          <w:rFonts w:ascii="Times New Roman" w:hAnsi="Times New Roman"/>
          <w:sz w:val="27"/>
          <w:szCs w:val="27"/>
        </w:rPr>
        <w:t>ставка</w:t>
      </w:r>
      <w:proofErr w:type="gramEnd"/>
      <w:r w:rsidRPr="00735FDB">
        <w:rPr>
          <w:rFonts w:ascii="Times New Roman" w:hAnsi="Times New Roman"/>
          <w:sz w:val="27"/>
          <w:szCs w:val="27"/>
        </w:rPr>
        <w:t xml:space="preserve"> акциза в соответствии с нормативным содержанием </w:t>
      </w:r>
      <w:r w:rsidR="00511150" w:rsidRPr="00735FDB">
        <w:rPr>
          <w:rFonts w:ascii="Times New Roman" w:hAnsi="Times New Roman"/>
          <w:sz w:val="27"/>
          <w:szCs w:val="27"/>
        </w:rPr>
        <w:t>объём</w:t>
      </w:r>
      <w:r w:rsidRPr="00735FDB">
        <w:rPr>
          <w:rFonts w:ascii="Times New Roman" w:hAnsi="Times New Roman"/>
          <w:sz w:val="27"/>
          <w:szCs w:val="27"/>
        </w:rPr>
        <w:t>ной доли этилового спирта, рублей за 1 литр;</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BD3B2E">
        <w:rPr>
          <w:rFonts w:ascii="Times New Roman" w:hAnsi="Times New Roman"/>
          <w:b/>
          <w:i/>
          <w:sz w:val="27"/>
          <w:szCs w:val="27"/>
        </w:rPr>
        <w:t xml:space="preserve"> </w:t>
      </w:r>
      <w:r w:rsidRPr="00735FDB">
        <w:rPr>
          <w:rFonts w:ascii="Times New Roman" w:hAnsi="Times New Roman"/>
          <w:sz w:val="27"/>
          <w:szCs w:val="27"/>
        </w:rPr>
        <w:t xml:space="preserve">–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w:t>
      </w:r>
      <w:r w:rsidR="00A53FA3" w:rsidRPr="00A53FA3">
        <w:rPr>
          <w:rFonts w:ascii="Times New Roman" w:hAnsi="Times New Roman"/>
          <w:color w:val="0070C0"/>
          <w:sz w:val="27"/>
          <w:szCs w:val="27"/>
        </w:rPr>
        <w:t>пиво, напитки, изготавливаемые на основе пива</w:t>
      </w:r>
      <w:r w:rsidRPr="00735FDB">
        <w:rPr>
          <w:rFonts w:ascii="Times New Roman" w:hAnsi="Times New Roman"/>
          <w:sz w:val="27"/>
          <w:szCs w:val="27"/>
        </w:rPr>
        <w:t xml:space="preserve">,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1F6C8C" w:rsidRPr="00735FDB" w:rsidRDefault="001F6C8C" w:rsidP="000662D2">
      <w:pPr>
        <w:spacing w:after="0" w:line="240" w:lineRule="auto"/>
        <w:ind w:firstLine="709"/>
        <w:jc w:val="both"/>
        <w:rPr>
          <w:rFonts w:ascii="Times New Roman" w:hAnsi="Times New Roman"/>
          <w:sz w:val="27"/>
          <w:szCs w:val="27"/>
        </w:rPr>
      </w:pPr>
    </w:p>
    <w:p w:rsidR="00A53FA3" w:rsidRPr="00A5231C" w:rsidRDefault="00F554D9" w:rsidP="00A5231C">
      <w:pPr>
        <w:pStyle w:val="3"/>
      </w:pPr>
      <w:bookmarkStart w:id="31" w:name="_Toc112747000"/>
      <w:r w:rsidRPr="00A5231C">
        <w:rPr>
          <w:highlight w:val="yellow"/>
        </w:rPr>
        <w:t xml:space="preserve">Акцизы </w:t>
      </w:r>
      <w:proofErr w:type="spellStart"/>
      <w:proofErr w:type="gramStart"/>
      <w:r w:rsidR="00A53FA3" w:rsidRPr="00A5231C">
        <w:t>Акцизы</w:t>
      </w:r>
      <w:proofErr w:type="spellEnd"/>
      <w:proofErr w:type="gramEnd"/>
      <w:r w:rsidR="00A53FA3" w:rsidRPr="00A5231C">
        <w:t xml:space="preserve"> на алкогольную продукцию с </w:t>
      </w:r>
      <w:proofErr w:type="spellStart"/>
      <w:r w:rsidR="00A53FA3" w:rsidRPr="00A5231C">
        <w:t>объемной</w:t>
      </w:r>
      <w:proofErr w:type="spellEnd"/>
      <w:r w:rsidR="00A53FA3" w:rsidRPr="00A5231C">
        <w:t xml:space="preserve"> долей этилового спирта свыше 9 процентов (за исключением пива, вин (кроме </w:t>
      </w:r>
      <w:proofErr w:type="spellStart"/>
      <w:r w:rsidR="00A53FA3" w:rsidRPr="00A5231C">
        <w:t>крепленного</w:t>
      </w:r>
      <w:proofErr w:type="spellEnd"/>
      <w:r w:rsidR="00A53FA3" w:rsidRPr="00A5231C">
        <w:t xml:space="preserve"> (</w:t>
      </w:r>
      <w:proofErr w:type="spellStart"/>
      <w:r w:rsidR="00A53FA3" w:rsidRPr="00A5231C">
        <w:t>ликерного</w:t>
      </w:r>
      <w:proofErr w:type="spellEnd"/>
      <w:r w:rsidR="00A53FA3" w:rsidRPr="00A5231C">
        <w:t>) вина),</w:t>
      </w:r>
      <w:r w:rsidR="009065D3">
        <w:t xml:space="preserve"> </w:t>
      </w:r>
      <w:r w:rsidR="00A53FA3" w:rsidRPr="00A5231C">
        <w:t xml:space="preserve">вин наливом, плодовой алкогольной продукции, игристых вин, включая российское шампанское, а также за исключением </w:t>
      </w:r>
      <w:proofErr w:type="spellStart"/>
      <w:r w:rsidR="00A53FA3" w:rsidRPr="00A5231C">
        <w:t>виноградосодержащих</w:t>
      </w:r>
      <w:proofErr w:type="spellEnd"/>
      <w:r w:rsidR="00A53FA3" w:rsidRPr="00A5231C">
        <w:t xml:space="preserve"> напитков, изготавливаемых без добавления ректификованного этилового спирта, </w:t>
      </w:r>
      <w:proofErr w:type="spellStart"/>
      <w:r w:rsidR="00A53FA3" w:rsidRPr="00A5231C">
        <w:t>произведенного</w:t>
      </w:r>
      <w:proofErr w:type="spellEnd"/>
      <w:r w:rsidR="00A53FA3" w:rsidRPr="00A5231C">
        <w:t xml:space="preserve"> из пищевого сырья, и (или) без добавления спиртованных виноградного или иного плодового сусла, и (или) без добавления дистиллятов, и (или) без добавления </w:t>
      </w:r>
      <w:proofErr w:type="spellStart"/>
      <w:r w:rsidR="00A53FA3" w:rsidRPr="00A5231C">
        <w:t>крепленого</w:t>
      </w:r>
      <w:proofErr w:type="spellEnd"/>
      <w:r w:rsidR="00A53FA3" w:rsidRPr="00A5231C">
        <w:t xml:space="preserve"> (</w:t>
      </w:r>
      <w:proofErr w:type="spellStart"/>
      <w:r w:rsidR="00A53FA3" w:rsidRPr="00A5231C">
        <w:t>ликерного</w:t>
      </w:r>
      <w:proofErr w:type="spellEnd"/>
      <w:r w:rsidR="00A53FA3" w:rsidRPr="00A5231C">
        <w:t xml:space="preserve">) вина), </w:t>
      </w:r>
      <w:proofErr w:type="gramStart"/>
      <w:r w:rsidR="00A53FA3" w:rsidRPr="00A5231C">
        <w:t>производимую</w:t>
      </w:r>
      <w:proofErr w:type="gramEnd"/>
      <w:r w:rsidR="00A53FA3" w:rsidRPr="00A5231C">
        <w:t xml:space="preserve"> на территории Российской Федерации, кроме производимой из подакцизного винограда</w:t>
      </w:r>
      <w:r w:rsidRPr="00A5231C">
        <w:rPr>
          <w:highlight w:val="yellow"/>
        </w:rPr>
        <w:br/>
      </w:r>
      <w:r w:rsidR="00A53FA3" w:rsidRPr="00A5231C">
        <w:t>182 1 03 02111 01 0000 110</w:t>
      </w:r>
      <w:bookmarkEnd w:id="31"/>
    </w:p>
    <w:p w:rsidR="00F554D9" w:rsidRPr="00A5231C" w:rsidRDefault="00F554D9" w:rsidP="00A5231C">
      <w:pPr>
        <w:pStyle w:val="3"/>
        <w:numPr>
          <w:ilvl w:val="0"/>
          <w:numId w:val="0"/>
        </w:numPr>
        <w:ind w:left="720"/>
        <w:rPr>
          <w:highlight w:val="yellow"/>
        </w:rPr>
      </w:pPr>
    </w:p>
    <w:p w:rsidR="009E3762" w:rsidRPr="00A53FA3" w:rsidRDefault="00A53FA3" w:rsidP="009E3762">
      <w:pPr>
        <w:spacing w:after="0" w:line="240" w:lineRule="auto"/>
        <w:ind w:firstLine="709"/>
        <w:jc w:val="both"/>
        <w:rPr>
          <w:rFonts w:ascii="Times New Roman" w:hAnsi="Times New Roman"/>
          <w:color w:val="0070C0"/>
          <w:sz w:val="27"/>
          <w:szCs w:val="27"/>
        </w:rPr>
      </w:pPr>
      <w:proofErr w:type="gramStart"/>
      <w:r w:rsidRPr="00A53FA3">
        <w:rPr>
          <w:rFonts w:ascii="Times New Roman" w:hAnsi="Times New Roman"/>
          <w:color w:val="0070C0"/>
          <w:sz w:val="27"/>
          <w:szCs w:val="27"/>
        </w:rPr>
        <w:t xml:space="preserve">Для расчёта поступлений акцизов на алкогольную продукцию с </w:t>
      </w:r>
      <w:proofErr w:type="spellStart"/>
      <w:r w:rsidRPr="00A53FA3">
        <w:rPr>
          <w:rFonts w:ascii="Times New Roman" w:hAnsi="Times New Roman"/>
          <w:color w:val="0070C0"/>
          <w:sz w:val="27"/>
          <w:szCs w:val="27"/>
        </w:rPr>
        <w:t>объемной</w:t>
      </w:r>
      <w:proofErr w:type="spellEnd"/>
      <w:r w:rsidRPr="00A53FA3">
        <w:rPr>
          <w:rFonts w:ascii="Times New Roman" w:hAnsi="Times New Roman"/>
          <w:color w:val="0070C0"/>
          <w:sz w:val="27"/>
          <w:szCs w:val="27"/>
        </w:rPr>
        <w:t xml:space="preserve"> долей этилового спирта свыше 9 процентов (за исключением пива, вин (кроме </w:t>
      </w:r>
      <w:proofErr w:type="spellStart"/>
      <w:r w:rsidRPr="00A53FA3">
        <w:rPr>
          <w:rFonts w:ascii="Times New Roman" w:hAnsi="Times New Roman"/>
          <w:color w:val="0070C0"/>
          <w:sz w:val="27"/>
          <w:szCs w:val="27"/>
        </w:rPr>
        <w:t>крепленого</w:t>
      </w:r>
      <w:proofErr w:type="spellEnd"/>
      <w:r w:rsidRPr="00A53FA3">
        <w:rPr>
          <w:rFonts w:ascii="Times New Roman" w:hAnsi="Times New Roman"/>
          <w:color w:val="0070C0"/>
          <w:sz w:val="27"/>
          <w:szCs w:val="27"/>
        </w:rPr>
        <w:t xml:space="preserve"> (</w:t>
      </w:r>
      <w:proofErr w:type="spellStart"/>
      <w:r w:rsidRPr="00A53FA3">
        <w:rPr>
          <w:rFonts w:ascii="Times New Roman" w:hAnsi="Times New Roman"/>
          <w:color w:val="0070C0"/>
          <w:sz w:val="27"/>
          <w:szCs w:val="27"/>
        </w:rPr>
        <w:t>ликерного</w:t>
      </w:r>
      <w:proofErr w:type="spellEnd"/>
      <w:r w:rsidRPr="00A53FA3">
        <w:rPr>
          <w:rFonts w:ascii="Times New Roman" w:hAnsi="Times New Roman"/>
          <w:color w:val="0070C0"/>
          <w:sz w:val="27"/>
          <w:szCs w:val="27"/>
        </w:rPr>
        <w:t xml:space="preserve">) вина), вин наливом, плодовой алкогольной продукции, игристых вин, включая российское шампанское, а также за исключением </w:t>
      </w:r>
      <w:proofErr w:type="spellStart"/>
      <w:r w:rsidRPr="00A53FA3">
        <w:rPr>
          <w:rFonts w:ascii="Times New Roman" w:hAnsi="Times New Roman"/>
          <w:color w:val="0070C0"/>
          <w:sz w:val="27"/>
          <w:szCs w:val="27"/>
        </w:rPr>
        <w:t>виноградосодержалщх</w:t>
      </w:r>
      <w:proofErr w:type="spellEnd"/>
      <w:r w:rsidRPr="00A53FA3">
        <w:rPr>
          <w:rFonts w:ascii="Times New Roman" w:hAnsi="Times New Roman"/>
          <w:color w:val="0070C0"/>
          <w:sz w:val="27"/>
          <w:szCs w:val="27"/>
        </w:rPr>
        <w:t xml:space="preserve"> напитков, плодовых алкогольных напитков, изготавливаемых без добавления ректификованного этилового спирта, </w:t>
      </w:r>
      <w:proofErr w:type="spellStart"/>
      <w:r w:rsidRPr="00A53FA3">
        <w:rPr>
          <w:rFonts w:ascii="Times New Roman" w:hAnsi="Times New Roman"/>
          <w:color w:val="0070C0"/>
          <w:sz w:val="27"/>
          <w:szCs w:val="27"/>
        </w:rPr>
        <w:t>произведенного</w:t>
      </w:r>
      <w:proofErr w:type="spellEnd"/>
      <w:r w:rsidRPr="00A53FA3">
        <w:rPr>
          <w:rFonts w:ascii="Times New Roman" w:hAnsi="Times New Roman"/>
          <w:color w:val="0070C0"/>
          <w:sz w:val="27"/>
          <w:szCs w:val="27"/>
        </w:rPr>
        <w:t xml:space="preserve"> из пищевого сырья, и (или) без добавления спиртованных виноградного или иного</w:t>
      </w:r>
      <w:proofErr w:type="gramEnd"/>
      <w:r w:rsidRPr="00A53FA3">
        <w:rPr>
          <w:rFonts w:ascii="Times New Roman" w:hAnsi="Times New Roman"/>
          <w:color w:val="0070C0"/>
          <w:sz w:val="27"/>
          <w:szCs w:val="27"/>
        </w:rPr>
        <w:t xml:space="preserve"> </w:t>
      </w:r>
      <w:proofErr w:type="gramStart"/>
      <w:r w:rsidRPr="00A53FA3">
        <w:rPr>
          <w:rFonts w:ascii="Times New Roman" w:hAnsi="Times New Roman"/>
          <w:color w:val="0070C0"/>
          <w:sz w:val="27"/>
          <w:szCs w:val="27"/>
        </w:rPr>
        <w:t xml:space="preserve">плодового сусла, и (или) без добавления дистиллятов, и (или) без добавления </w:t>
      </w:r>
      <w:proofErr w:type="spellStart"/>
      <w:r w:rsidRPr="00A53FA3">
        <w:rPr>
          <w:rFonts w:ascii="Times New Roman" w:hAnsi="Times New Roman"/>
          <w:color w:val="0070C0"/>
          <w:sz w:val="27"/>
          <w:szCs w:val="27"/>
        </w:rPr>
        <w:t>крепленого</w:t>
      </w:r>
      <w:proofErr w:type="spellEnd"/>
      <w:r w:rsidRPr="00A53FA3">
        <w:rPr>
          <w:rFonts w:ascii="Times New Roman" w:hAnsi="Times New Roman"/>
          <w:color w:val="0070C0"/>
          <w:sz w:val="27"/>
          <w:szCs w:val="27"/>
        </w:rPr>
        <w:t xml:space="preserve"> (</w:t>
      </w:r>
      <w:proofErr w:type="spellStart"/>
      <w:r w:rsidRPr="00A53FA3">
        <w:rPr>
          <w:rFonts w:ascii="Times New Roman" w:hAnsi="Times New Roman"/>
          <w:color w:val="0070C0"/>
          <w:sz w:val="27"/>
          <w:szCs w:val="27"/>
        </w:rPr>
        <w:t>ликерного</w:t>
      </w:r>
      <w:proofErr w:type="spellEnd"/>
      <w:r w:rsidRPr="00A53FA3">
        <w:rPr>
          <w:rFonts w:ascii="Times New Roman" w:hAnsi="Times New Roman"/>
          <w:color w:val="0070C0"/>
          <w:sz w:val="27"/>
          <w:szCs w:val="27"/>
        </w:rPr>
        <w:t>) вина), кроме производимой из подакцизного винограда, используются:</w:t>
      </w:r>
      <w:proofErr w:type="gramEnd"/>
    </w:p>
    <w:p w:rsidR="009E3762" w:rsidRPr="00735FDB" w:rsidRDefault="009E3762" w:rsidP="009E3762">
      <w:pPr>
        <w:tabs>
          <w:tab w:val="num" w:pos="0"/>
        </w:tabs>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w:t>
      </w:r>
      <w:r w:rsidR="00A53FA3" w:rsidRPr="00A53FA3">
        <w:rPr>
          <w:rFonts w:ascii="Times New Roman" w:hAnsi="Times New Roman"/>
          <w:sz w:val="27"/>
          <w:szCs w:val="27"/>
        </w:rPr>
        <w:t xml:space="preserve">(налогооблагаемый объём реализации алкогольной продукции с </w:t>
      </w:r>
      <w:proofErr w:type="spellStart"/>
      <w:r w:rsidR="00A53FA3" w:rsidRPr="00A53FA3">
        <w:rPr>
          <w:rFonts w:ascii="Times New Roman" w:hAnsi="Times New Roman"/>
          <w:sz w:val="27"/>
          <w:szCs w:val="27"/>
        </w:rPr>
        <w:t>объемной</w:t>
      </w:r>
      <w:proofErr w:type="spellEnd"/>
      <w:r w:rsidR="00A53FA3" w:rsidRPr="00A53FA3">
        <w:rPr>
          <w:rFonts w:ascii="Times New Roman" w:hAnsi="Times New Roman"/>
          <w:sz w:val="27"/>
          <w:szCs w:val="27"/>
        </w:rPr>
        <w:t xml:space="preserve"> долей этилового спирта свыше 9 процентов </w:t>
      </w:r>
      <w:r w:rsidR="00A53FA3" w:rsidRPr="00A53FA3">
        <w:rPr>
          <w:rFonts w:ascii="Times New Roman" w:hAnsi="Times New Roman"/>
          <w:color w:val="0070C0"/>
          <w:sz w:val="27"/>
          <w:szCs w:val="27"/>
        </w:rPr>
        <w:t xml:space="preserve">(за исключением пива, вин (кроме </w:t>
      </w:r>
      <w:proofErr w:type="spellStart"/>
      <w:r w:rsidR="00A53FA3" w:rsidRPr="00A53FA3">
        <w:rPr>
          <w:rFonts w:ascii="Times New Roman" w:hAnsi="Times New Roman"/>
          <w:color w:val="0070C0"/>
          <w:sz w:val="27"/>
          <w:szCs w:val="27"/>
        </w:rPr>
        <w:t>крепленого</w:t>
      </w:r>
      <w:proofErr w:type="spellEnd"/>
      <w:r w:rsidR="00A53FA3" w:rsidRPr="00A53FA3">
        <w:rPr>
          <w:rFonts w:ascii="Times New Roman" w:hAnsi="Times New Roman"/>
          <w:color w:val="0070C0"/>
          <w:sz w:val="27"/>
          <w:szCs w:val="27"/>
        </w:rPr>
        <w:t xml:space="preserve"> (</w:t>
      </w:r>
      <w:proofErr w:type="spellStart"/>
      <w:r w:rsidR="00A53FA3" w:rsidRPr="00A53FA3">
        <w:rPr>
          <w:rFonts w:ascii="Times New Roman" w:hAnsi="Times New Roman"/>
          <w:color w:val="0070C0"/>
          <w:sz w:val="27"/>
          <w:szCs w:val="27"/>
        </w:rPr>
        <w:t>ликерного</w:t>
      </w:r>
      <w:proofErr w:type="spellEnd"/>
      <w:r w:rsidR="00A53FA3" w:rsidRPr="00A53FA3">
        <w:rPr>
          <w:rFonts w:ascii="Times New Roman" w:hAnsi="Times New Roman"/>
          <w:color w:val="0070C0"/>
          <w:sz w:val="27"/>
          <w:szCs w:val="27"/>
        </w:rPr>
        <w:t xml:space="preserve">) вина), вин наливом, плодовой алкогольной продукции, игристых вин, включая российское шампанское, а также за исключением </w:t>
      </w:r>
      <w:proofErr w:type="spellStart"/>
      <w:r w:rsidR="00A53FA3" w:rsidRPr="00A53FA3">
        <w:rPr>
          <w:rFonts w:ascii="Times New Roman" w:hAnsi="Times New Roman"/>
          <w:color w:val="0070C0"/>
          <w:sz w:val="27"/>
          <w:szCs w:val="27"/>
        </w:rPr>
        <w:t>виноградосодержалщх</w:t>
      </w:r>
      <w:proofErr w:type="spellEnd"/>
      <w:r w:rsidR="00A53FA3" w:rsidRPr="00A53FA3">
        <w:rPr>
          <w:rFonts w:ascii="Times New Roman" w:hAnsi="Times New Roman"/>
          <w:color w:val="0070C0"/>
          <w:sz w:val="27"/>
          <w:szCs w:val="27"/>
        </w:rPr>
        <w:t xml:space="preserve"> напитков, плодовых алкогольных напитков, изготавливаемых без добавления ректификованного этилового спирта, </w:t>
      </w:r>
      <w:proofErr w:type="spellStart"/>
      <w:r w:rsidR="00A53FA3" w:rsidRPr="00A53FA3">
        <w:rPr>
          <w:rFonts w:ascii="Times New Roman" w:hAnsi="Times New Roman"/>
          <w:color w:val="0070C0"/>
          <w:sz w:val="27"/>
          <w:szCs w:val="27"/>
        </w:rPr>
        <w:t>произведенного</w:t>
      </w:r>
      <w:proofErr w:type="spellEnd"/>
      <w:r w:rsidR="00A53FA3" w:rsidRPr="00A53FA3">
        <w:rPr>
          <w:rFonts w:ascii="Times New Roman" w:hAnsi="Times New Roman"/>
          <w:color w:val="0070C0"/>
          <w:sz w:val="27"/>
          <w:szCs w:val="27"/>
        </w:rPr>
        <w:t xml:space="preserve"> из пищевого сырья, и (или) без добавления</w:t>
      </w:r>
      <w:proofErr w:type="gramEnd"/>
      <w:r w:rsidR="00A53FA3" w:rsidRPr="00A53FA3">
        <w:rPr>
          <w:rFonts w:ascii="Times New Roman" w:hAnsi="Times New Roman"/>
          <w:color w:val="0070C0"/>
          <w:sz w:val="27"/>
          <w:szCs w:val="27"/>
        </w:rPr>
        <w:t xml:space="preserve"> </w:t>
      </w:r>
      <w:proofErr w:type="gramStart"/>
      <w:r w:rsidR="00A53FA3" w:rsidRPr="00A53FA3">
        <w:rPr>
          <w:rFonts w:ascii="Times New Roman" w:hAnsi="Times New Roman"/>
          <w:color w:val="0070C0"/>
          <w:sz w:val="27"/>
          <w:szCs w:val="27"/>
        </w:rPr>
        <w:t xml:space="preserve">спиртованных виноградного или иного плодового сусла, и (или) без добавления дистиллятов, и (или) без добавления </w:t>
      </w:r>
      <w:proofErr w:type="spellStart"/>
      <w:r w:rsidR="00A53FA3" w:rsidRPr="00A53FA3">
        <w:rPr>
          <w:rFonts w:ascii="Times New Roman" w:hAnsi="Times New Roman"/>
          <w:color w:val="0070C0"/>
          <w:sz w:val="27"/>
          <w:szCs w:val="27"/>
        </w:rPr>
        <w:t>крепленого</w:t>
      </w:r>
      <w:proofErr w:type="spellEnd"/>
      <w:r w:rsidR="00A53FA3" w:rsidRPr="00A53FA3">
        <w:rPr>
          <w:rFonts w:ascii="Times New Roman" w:hAnsi="Times New Roman"/>
          <w:color w:val="0070C0"/>
          <w:sz w:val="27"/>
          <w:szCs w:val="27"/>
        </w:rPr>
        <w:t xml:space="preserve"> (</w:t>
      </w:r>
      <w:proofErr w:type="spellStart"/>
      <w:r w:rsidR="00A53FA3" w:rsidRPr="00A53FA3">
        <w:rPr>
          <w:rFonts w:ascii="Times New Roman" w:hAnsi="Times New Roman"/>
          <w:color w:val="0070C0"/>
          <w:sz w:val="27"/>
          <w:szCs w:val="27"/>
        </w:rPr>
        <w:t>ликерного</w:t>
      </w:r>
      <w:proofErr w:type="spellEnd"/>
      <w:r w:rsidR="00A53FA3" w:rsidRPr="00A53FA3">
        <w:rPr>
          <w:rFonts w:ascii="Times New Roman" w:hAnsi="Times New Roman"/>
          <w:color w:val="0070C0"/>
          <w:sz w:val="27"/>
          <w:szCs w:val="27"/>
        </w:rPr>
        <w:t xml:space="preserve">) вина), кроме производимой из подакцизного винограда, </w:t>
      </w:r>
      <w:r w:rsidRPr="00735FDB">
        <w:rPr>
          <w:rFonts w:ascii="Times New Roman" w:hAnsi="Times New Roman"/>
          <w:sz w:val="27"/>
          <w:szCs w:val="27"/>
        </w:rPr>
        <w:t xml:space="preserve">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roofErr w:type="gramEnd"/>
    </w:p>
    <w:p w:rsidR="009E3762" w:rsidRPr="00735FDB" w:rsidRDefault="009E3762" w:rsidP="009E376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735FDB" w:rsidRDefault="009E3762" w:rsidP="009E376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735FDB" w:rsidRDefault="009E3762" w:rsidP="009E376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9E3762" w:rsidRPr="00735FDB" w:rsidRDefault="009E3762" w:rsidP="009E376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поступлений акцизов на алкогольную продукцию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свыше 9 процентов </w:t>
      </w:r>
      <w:r w:rsidR="00A53FA3" w:rsidRPr="00A53FA3">
        <w:rPr>
          <w:rFonts w:ascii="Times New Roman" w:hAnsi="Times New Roman"/>
          <w:color w:val="0070C0"/>
          <w:sz w:val="27"/>
          <w:szCs w:val="27"/>
        </w:rPr>
        <w:t xml:space="preserve">(за исключением пива, вин </w:t>
      </w:r>
      <w:r w:rsidR="00A53FA3" w:rsidRPr="00A53FA3">
        <w:rPr>
          <w:rFonts w:ascii="Times New Roman" w:hAnsi="Times New Roman"/>
          <w:sz w:val="27"/>
          <w:szCs w:val="27"/>
        </w:rPr>
        <w:t>(</w:t>
      </w:r>
      <w:r w:rsidR="00A53FA3" w:rsidRPr="00A53FA3">
        <w:rPr>
          <w:rFonts w:ascii="Times New Roman" w:hAnsi="Times New Roman"/>
          <w:color w:val="0070C0"/>
          <w:sz w:val="27"/>
          <w:szCs w:val="27"/>
        </w:rPr>
        <w:t xml:space="preserve">кроме </w:t>
      </w:r>
      <w:proofErr w:type="spellStart"/>
      <w:r w:rsidR="00A53FA3" w:rsidRPr="00A53FA3">
        <w:rPr>
          <w:rFonts w:ascii="Times New Roman" w:hAnsi="Times New Roman"/>
          <w:color w:val="0070C0"/>
          <w:sz w:val="27"/>
          <w:szCs w:val="27"/>
        </w:rPr>
        <w:t>крепленого</w:t>
      </w:r>
      <w:proofErr w:type="spellEnd"/>
      <w:r w:rsidR="00A53FA3" w:rsidRPr="00A53FA3">
        <w:rPr>
          <w:rFonts w:ascii="Times New Roman" w:hAnsi="Times New Roman"/>
          <w:color w:val="0070C0"/>
          <w:sz w:val="27"/>
          <w:szCs w:val="27"/>
        </w:rPr>
        <w:t xml:space="preserve"> (</w:t>
      </w:r>
      <w:proofErr w:type="spellStart"/>
      <w:r w:rsidR="00A53FA3" w:rsidRPr="00A53FA3">
        <w:rPr>
          <w:rFonts w:ascii="Times New Roman" w:hAnsi="Times New Roman"/>
          <w:color w:val="0070C0"/>
          <w:sz w:val="27"/>
          <w:szCs w:val="27"/>
        </w:rPr>
        <w:t>ликерного</w:t>
      </w:r>
      <w:proofErr w:type="spellEnd"/>
      <w:r w:rsidR="00A53FA3" w:rsidRPr="00A53FA3">
        <w:rPr>
          <w:rFonts w:ascii="Times New Roman" w:hAnsi="Times New Roman"/>
          <w:color w:val="0070C0"/>
          <w:sz w:val="27"/>
          <w:szCs w:val="27"/>
        </w:rPr>
        <w:t xml:space="preserve">) вина), вин </w:t>
      </w:r>
      <w:r w:rsidR="00A53FA3" w:rsidRPr="00E34532">
        <w:rPr>
          <w:rFonts w:ascii="Times New Roman" w:hAnsi="Times New Roman"/>
          <w:color w:val="0070C0"/>
          <w:sz w:val="27"/>
          <w:szCs w:val="27"/>
        </w:rPr>
        <w:t xml:space="preserve">наливом, плодовой алкогольной продукции, игристых вин, включая российское шампанское, а также за исключением </w:t>
      </w:r>
      <w:proofErr w:type="spellStart"/>
      <w:r w:rsidR="00A53FA3" w:rsidRPr="00E34532">
        <w:rPr>
          <w:rFonts w:ascii="Times New Roman" w:hAnsi="Times New Roman"/>
          <w:color w:val="0070C0"/>
          <w:sz w:val="27"/>
          <w:szCs w:val="27"/>
        </w:rPr>
        <w:t>виноградосодержалщх</w:t>
      </w:r>
      <w:proofErr w:type="spellEnd"/>
      <w:r w:rsidR="00A53FA3" w:rsidRPr="00E34532">
        <w:rPr>
          <w:rFonts w:ascii="Times New Roman" w:hAnsi="Times New Roman"/>
          <w:color w:val="0070C0"/>
          <w:sz w:val="27"/>
          <w:szCs w:val="27"/>
        </w:rPr>
        <w:t xml:space="preserve"> напитков, плодовых алкогольных напитков, изготавливаемых без добавления ректификованного этилового спирта, </w:t>
      </w:r>
      <w:proofErr w:type="spellStart"/>
      <w:r w:rsidR="00A53FA3" w:rsidRPr="00E34532">
        <w:rPr>
          <w:rFonts w:ascii="Times New Roman" w:hAnsi="Times New Roman"/>
          <w:color w:val="0070C0"/>
          <w:sz w:val="27"/>
          <w:szCs w:val="27"/>
        </w:rPr>
        <w:t>произведенного</w:t>
      </w:r>
      <w:proofErr w:type="spellEnd"/>
      <w:r w:rsidR="00A53FA3" w:rsidRPr="00E34532">
        <w:rPr>
          <w:rFonts w:ascii="Times New Roman" w:hAnsi="Times New Roman"/>
          <w:color w:val="0070C0"/>
          <w:sz w:val="27"/>
          <w:szCs w:val="27"/>
        </w:rPr>
        <w:t xml:space="preserve"> из пищевого сырья, и (или) без добавления спиртованных виноградного или иного плодового</w:t>
      </w:r>
      <w:proofErr w:type="gramEnd"/>
      <w:r w:rsidR="00A53FA3" w:rsidRPr="00E34532">
        <w:rPr>
          <w:rFonts w:ascii="Times New Roman" w:hAnsi="Times New Roman"/>
          <w:color w:val="0070C0"/>
          <w:sz w:val="27"/>
          <w:szCs w:val="27"/>
        </w:rPr>
        <w:t xml:space="preserve"> </w:t>
      </w:r>
      <w:proofErr w:type="gramStart"/>
      <w:r w:rsidR="00A53FA3" w:rsidRPr="00E34532">
        <w:rPr>
          <w:rFonts w:ascii="Times New Roman" w:hAnsi="Times New Roman"/>
          <w:color w:val="0070C0"/>
          <w:sz w:val="27"/>
          <w:szCs w:val="27"/>
        </w:rPr>
        <w:t xml:space="preserve">сусла, и (или) без добавления дистиллятов, и (или) без добавления </w:t>
      </w:r>
      <w:proofErr w:type="spellStart"/>
      <w:r w:rsidR="00A53FA3" w:rsidRPr="00E34532">
        <w:rPr>
          <w:rFonts w:ascii="Times New Roman" w:hAnsi="Times New Roman"/>
          <w:color w:val="0070C0"/>
          <w:sz w:val="27"/>
          <w:szCs w:val="27"/>
        </w:rPr>
        <w:t>крепленого</w:t>
      </w:r>
      <w:proofErr w:type="spellEnd"/>
      <w:r w:rsidR="00A53FA3" w:rsidRPr="00E34532">
        <w:rPr>
          <w:rFonts w:ascii="Times New Roman" w:hAnsi="Times New Roman"/>
          <w:color w:val="0070C0"/>
          <w:sz w:val="27"/>
          <w:szCs w:val="27"/>
        </w:rPr>
        <w:t xml:space="preserve"> (</w:t>
      </w:r>
      <w:proofErr w:type="spellStart"/>
      <w:r w:rsidR="00A53FA3" w:rsidRPr="00E34532">
        <w:rPr>
          <w:rFonts w:ascii="Times New Roman" w:hAnsi="Times New Roman"/>
          <w:color w:val="0070C0"/>
          <w:sz w:val="27"/>
          <w:szCs w:val="27"/>
        </w:rPr>
        <w:t>ликерного</w:t>
      </w:r>
      <w:proofErr w:type="spellEnd"/>
      <w:r w:rsidR="00A53FA3" w:rsidRPr="00E34532">
        <w:rPr>
          <w:rFonts w:ascii="Times New Roman" w:hAnsi="Times New Roman"/>
          <w:color w:val="0070C0"/>
          <w:sz w:val="27"/>
          <w:szCs w:val="27"/>
        </w:rPr>
        <w:t xml:space="preserve">) вина), </w:t>
      </w:r>
      <w:r w:rsidR="00A53FA3" w:rsidRPr="00A53FA3">
        <w:rPr>
          <w:rFonts w:ascii="Times New Roman" w:hAnsi="Times New Roman"/>
          <w:sz w:val="27"/>
          <w:szCs w:val="27"/>
        </w:rPr>
        <w:t>кроме производимой из подакцизного винограда</w:t>
      </w:r>
      <w:r w:rsidRPr="00735FDB">
        <w:rPr>
          <w:rFonts w:ascii="Times New Roman" w:hAnsi="Times New Roman"/>
          <w:sz w:val="27"/>
          <w:szCs w:val="27"/>
        </w:rPr>
        <w:t>)</w:t>
      </w:r>
      <w:r w:rsidR="00F76B0D" w:rsidRPr="00735FDB">
        <w:rPr>
          <w:rFonts w:ascii="Times New Roman" w:hAnsi="Times New Roman"/>
          <w:sz w:val="27"/>
          <w:szCs w:val="27"/>
        </w:rPr>
        <w:t>,</w:t>
      </w:r>
      <w:r w:rsidR="00F76B0D" w:rsidRPr="00735FDB">
        <w:rPr>
          <w:rFonts w:ascii="Times New Roman" w:hAnsi="Times New Roman"/>
        </w:rPr>
        <w:t xml:space="preserve"> </w:t>
      </w:r>
      <w:r w:rsidR="00F76B0D" w:rsidRPr="00735FDB">
        <w:rPr>
          <w:rFonts w:ascii="Times New Roman" w:hAnsi="Times New Roman"/>
          <w:sz w:val="27"/>
          <w:szCs w:val="27"/>
        </w:rPr>
        <w:t>кроме производимой из подакцизного винограда</w:t>
      </w:r>
      <w:r w:rsidRPr="00735FDB">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с учётом крепости, размера ставок и других показателей,</w:t>
      </w:r>
      <w:r w:rsidRPr="00735FDB">
        <w:rPr>
          <w:rFonts w:ascii="Times New Roman" w:hAnsi="Times New Roman"/>
          <w:sz w:val="28"/>
          <w:szCs w:val="28"/>
        </w:rPr>
        <w:t xml:space="preserve"> </w:t>
      </w:r>
      <w:r w:rsidRPr="00735FDB">
        <w:rPr>
          <w:rFonts w:ascii="Times New Roman" w:hAnsi="Times New Roman"/>
          <w:sz w:val="27"/>
          <w:szCs w:val="27"/>
        </w:rPr>
        <w:t>определяющих поступления акцизов (уровень собираемости и др.).</w:t>
      </w:r>
      <w:proofErr w:type="gramEnd"/>
    </w:p>
    <w:p w:rsidR="009E3762" w:rsidRPr="00BD3B2E" w:rsidRDefault="009E3762" w:rsidP="009E3762">
      <w:pPr>
        <w:spacing w:after="0" w:line="240" w:lineRule="auto"/>
        <w:ind w:firstLine="709"/>
        <w:jc w:val="both"/>
        <w:rPr>
          <w:rFonts w:ascii="Times New Roman" w:hAnsi="Times New Roman"/>
          <w:sz w:val="27"/>
          <w:szCs w:val="27"/>
        </w:rPr>
      </w:pPr>
      <w:r w:rsidRPr="00BD3B2E">
        <w:rPr>
          <w:rFonts w:ascii="Times New Roman" w:hAnsi="Times New Roman"/>
          <w:sz w:val="27"/>
          <w:szCs w:val="27"/>
        </w:rPr>
        <w:t xml:space="preserve">Поступления акцизов на алкогольную продукцию с </w:t>
      </w:r>
      <w:r w:rsidR="00511150" w:rsidRPr="00BD3B2E">
        <w:rPr>
          <w:rFonts w:ascii="Times New Roman" w:hAnsi="Times New Roman"/>
          <w:sz w:val="27"/>
          <w:szCs w:val="27"/>
        </w:rPr>
        <w:t>объём</w:t>
      </w:r>
      <w:r w:rsidRPr="00BD3B2E">
        <w:rPr>
          <w:rFonts w:ascii="Times New Roman" w:hAnsi="Times New Roman"/>
          <w:sz w:val="27"/>
          <w:szCs w:val="27"/>
        </w:rPr>
        <w:t>ной долей этилового спирта свыше 9%</w:t>
      </w:r>
      <w:r w:rsidR="00F76B0D" w:rsidRPr="00BD3B2E">
        <w:rPr>
          <w:rFonts w:ascii="Times New Roman" w:hAnsi="Times New Roman"/>
          <w:sz w:val="27"/>
          <w:szCs w:val="27"/>
        </w:rPr>
        <w:t>,</w:t>
      </w:r>
      <w:r w:rsidR="00F76B0D" w:rsidRPr="00BD3B2E">
        <w:rPr>
          <w:rFonts w:ascii="Times New Roman" w:hAnsi="Times New Roman"/>
        </w:rPr>
        <w:t xml:space="preserve"> </w:t>
      </w:r>
      <w:r w:rsidR="00F76B0D" w:rsidRPr="00BD3B2E">
        <w:rPr>
          <w:rFonts w:ascii="Times New Roman" w:hAnsi="Times New Roman"/>
          <w:sz w:val="27"/>
          <w:szCs w:val="27"/>
        </w:rPr>
        <w:t>кроме производимой из подакцизного винограда,</w:t>
      </w:r>
      <w:r w:rsidRPr="00BD3B2E">
        <w:rPr>
          <w:rFonts w:ascii="Times New Roman" w:hAnsi="Times New Roman"/>
          <w:sz w:val="27"/>
          <w:szCs w:val="27"/>
        </w:rPr>
        <w:t xml:space="preserve"> (</w:t>
      </w:r>
      <w:proofErr w:type="spellStart"/>
      <w:r w:rsidRPr="00BD3B2E">
        <w:rPr>
          <w:rFonts w:ascii="Times New Roman" w:hAnsi="Times New Roman"/>
          <w:b/>
          <w:i/>
          <w:sz w:val="27"/>
          <w:szCs w:val="27"/>
        </w:rPr>
        <w:t>А</w:t>
      </w:r>
      <w:r w:rsidRPr="00BD3B2E">
        <w:rPr>
          <w:rFonts w:ascii="Times New Roman" w:hAnsi="Times New Roman"/>
          <w:b/>
          <w:i/>
          <w:sz w:val="27"/>
          <w:szCs w:val="27"/>
          <w:vertAlign w:val="subscript"/>
        </w:rPr>
        <w:t>АЛ</w:t>
      </w:r>
      <w:proofErr w:type="spellEnd"/>
      <w:r w:rsidRPr="00BD3B2E">
        <w:rPr>
          <w:rFonts w:ascii="Times New Roman" w:hAnsi="Times New Roman"/>
          <w:b/>
          <w:i/>
          <w:sz w:val="27"/>
          <w:szCs w:val="27"/>
          <w:vertAlign w:val="subscript"/>
        </w:rPr>
        <w:t xml:space="preserve"> </w:t>
      </w:r>
      <w:proofErr w:type="spellStart"/>
      <w:r w:rsidRPr="00BD3B2E">
        <w:rPr>
          <w:rFonts w:ascii="Times New Roman" w:hAnsi="Times New Roman"/>
          <w:b/>
          <w:i/>
          <w:sz w:val="27"/>
          <w:szCs w:val="27"/>
          <w:vertAlign w:val="subscript"/>
        </w:rPr>
        <w:t>св</w:t>
      </w:r>
      <w:proofErr w:type="gramStart"/>
      <w:r w:rsidRPr="00BD3B2E">
        <w:rPr>
          <w:rFonts w:ascii="Times New Roman" w:hAnsi="Times New Roman"/>
          <w:b/>
          <w:i/>
          <w:sz w:val="27"/>
          <w:szCs w:val="27"/>
          <w:vertAlign w:val="subscript"/>
        </w:rPr>
        <w:t>9</w:t>
      </w:r>
      <w:proofErr w:type="spellEnd"/>
      <w:proofErr w:type="gramEnd"/>
      <w:r w:rsidRPr="00BD3B2E">
        <w:rPr>
          <w:rFonts w:ascii="Times New Roman" w:hAnsi="Times New Roman"/>
          <w:b/>
          <w:i/>
          <w:sz w:val="27"/>
          <w:szCs w:val="27"/>
          <w:vertAlign w:val="subscript"/>
        </w:rPr>
        <w:t>%</w:t>
      </w:r>
      <w:r w:rsidRPr="00BD3B2E">
        <w:rPr>
          <w:rFonts w:ascii="Times New Roman" w:hAnsi="Times New Roman"/>
          <w:sz w:val="27"/>
          <w:szCs w:val="27"/>
        </w:rPr>
        <w:t>)</w:t>
      </w:r>
      <w:r w:rsidRPr="00BD3B2E">
        <w:rPr>
          <w:rFonts w:ascii="Times New Roman" w:hAnsi="Times New Roman"/>
          <w:b/>
          <w:i/>
          <w:sz w:val="27"/>
          <w:szCs w:val="27"/>
        </w:rPr>
        <w:t xml:space="preserve"> </w:t>
      </w:r>
      <w:r w:rsidRPr="00BD3B2E">
        <w:rPr>
          <w:rFonts w:ascii="Times New Roman" w:hAnsi="Times New Roman"/>
          <w:sz w:val="27"/>
          <w:szCs w:val="27"/>
        </w:rPr>
        <w:t>определяется исходя из следующего алгоритма расчёта (формуле):</w:t>
      </w:r>
    </w:p>
    <w:p w:rsidR="009E3762" w:rsidRPr="00BD3B2E" w:rsidRDefault="009E3762" w:rsidP="009E3762">
      <w:pPr>
        <w:spacing w:before="120" w:after="120"/>
        <w:jc w:val="center"/>
        <w:rPr>
          <w:rFonts w:ascii="Times New Roman" w:hAnsi="Times New Roman"/>
          <w:b/>
          <w:i/>
          <w:sz w:val="27"/>
          <w:szCs w:val="27"/>
        </w:rPr>
      </w:pPr>
      <w:proofErr w:type="spellStart"/>
      <w:r w:rsidRPr="00BD3B2E">
        <w:rPr>
          <w:rFonts w:ascii="Times New Roman" w:hAnsi="Times New Roman"/>
          <w:b/>
          <w:i/>
          <w:sz w:val="27"/>
          <w:szCs w:val="27"/>
        </w:rPr>
        <w:t>А</w:t>
      </w:r>
      <w:r w:rsidRPr="00BD3B2E">
        <w:rPr>
          <w:rFonts w:ascii="Times New Roman" w:hAnsi="Times New Roman"/>
          <w:b/>
          <w:i/>
          <w:sz w:val="27"/>
          <w:szCs w:val="27"/>
          <w:vertAlign w:val="subscript"/>
        </w:rPr>
        <w:t>АЛ</w:t>
      </w:r>
      <w:proofErr w:type="spellEnd"/>
      <w:r w:rsidRPr="00BD3B2E">
        <w:rPr>
          <w:rFonts w:ascii="Times New Roman" w:hAnsi="Times New Roman"/>
          <w:b/>
          <w:i/>
          <w:sz w:val="27"/>
          <w:szCs w:val="27"/>
          <w:vertAlign w:val="subscript"/>
        </w:rPr>
        <w:t xml:space="preserve"> </w:t>
      </w:r>
      <w:proofErr w:type="spellStart"/>
      <w:r w:rsidRPr="00BD3B2E">
        <w:rPr>
          <w:rFonts w:ascii="Times New Roman" w:hAnsi="Times New Roman"/>
          <w:b/>
          <w:i/>
          <w:sz w:val="27"/>
          <w:szCs w:val="27"/>
          <w:vertAlign w:val="subscript"/>
        </w:rPr>
        <w:t>св</w:t>
      </w:r>
      <w:proofErr w:type="gramStart"/>
      <w:r w:rsidRPr="00BD3B2E">
        <w:rPr>
          <w:rFonts w:ascii="Times New Roman" w:hAnsi="Times New Roman"/>
          <w:b/>
          <w:i/>
          <w:sz w:val="27"/>
          <w:szCs w:val="27"/>
          <w:vertAlign w:val="subscript"/>
        </w:rPr>
        <w:t>9</w:t>
      </w:r>
      <w:proofErr w:type="spellEnd"/>
      <w:proofErr w:type="gramEnd"/>
      <w:r w:rsidRPr="00BD3B2E">
        <w:rPr>
          <w:rFonts w:ascii="Times New Roman" w:hAnsi="Times New Roman"/>
          <w:b/>
          <w:i/>
          <w:sz w:val="27"/>
          <w:szCs w:val="27"/>
          <w:vertAlign w:val="subscript"/>
        </w:rPr>
        <w:t>%</w:t>
      </w:r>
      <w:r w:rsidRPr="00BD3B2E">
        <w:rPr>
          <w:rFonts w:ascii="Times New Roman" w:hAnsi="Times New Roman"/>
          <w:b/>
          <w:i/>
          <w:sz w:val="27"/>
          <w:szCs w:val="27"/>
        </w:rPr>
        <w:t>= ∑ (</w:t>
      </w:r>
      <w:r w:rsidRPr="00BD3B2E">
        <w:rPr>
          <w:rFonts w:ascii="Times New Roman" w:hAnsi="Times New Roman"/>
          <w:b/>
          <w:i/>
          <w:sz w:val="27"/>
          <w:szCs w:val="27"/>
          <w:lang w:val="en-US"/>
        </w:rPr>
        <w:t>V</w:t>
      </w:r>
      <w:r w:rsidRPr="00BD3B2E">
        <w:rPr>
          <w:rFonts w:ascii="Times New Roman" w:hAnsi="Times New Roman"/>
          <w:b/>
          <w:i/>
          <w:sz w:val="27"/>
          <w:szCs w:val="27"/>
          <w:vertAlign w:val="subscript"/>
        </w:rPr>
        <w:t xml:space="preserve">АЛ </w:t>
      </w:r>
      <w:proofErr w:type="spellStart"/>
      <w:r w:rsidRPr="00BD3B2E">
        <w:rPr>
          <w:rFonts w:ascii="Times New Roman" w:hAnsi="Times New Roman"/>
          <w:b/>
          <w:i/>
          <w:sz w:val="27"/>
          <w:szCs w:val="27"/>
          <w:vertAlign w:val="subscript"/>
        </w:rPr>
        <w:t>св9</w:t>
      </w:r>
      <w:proofErr w:type="spellEnd"/>
      <w:r w:rsidRPr="00BD3B2E">
        <w:rPr>
          <w:rFonts w:ascii="Times New Roman" w:hAnsi="Times New Roman"/>
          <w:b/>
          <w:i/>
          <w:sz w:val="27"/>
          <w:szCs w:val="27"/>
          <w:vertAlign w:val="subscript"/>
        </w:rPr>
        <w:t>%</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BD3B2E">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9E3762" w:rsidRPr="00BD3B2E" w:rsidRDefault="009E3762" w:rsidP="009E3762">
      <w:pPr>
        <w:spacing w:after="0" w:line="240" w:lineRule="auto"/>
        <w:ind w:firstLine="709"/>
        <w:jc w:val="both"/>
        <w:rPr>
          <w:rFonts w:ascii="Times New Roman" w:hAnsi="Times New Roman"/>
          <w:sz w:val="27"/>
          <w:szCs w:val="27"/>
        </w:rPr>
      </w:pPr>
      <w:r w:rsidRPr="00BD3B2E">
        <w:rPr>
          <w:rFonts w:ascii="Times New Roman" w:hAnsi="Times New Roman"/>
          <w:sz w:val="27"/>
          <w:szCs w:val="27"/>
        </w:rPr>
        <w:t>где,</w:t>
      </w:r>
    </w:p>
    <w:p w:rsidR="009E3762" w:rsidRPr="00BD3B2E" w:rsidRDefault="009E3762" w:rsidP="009E376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proofErr w:type="spellStart"/>
      <w:r w:rsidRPr="00BD3B2E">
        <w:rPr>
          <w:rFonts w:ascii="Times New Roman" w:hAnsi="Times New Roman"/>
          <w:b/>
          <w:i/>
          <w:sz w:val="27"/>
          <w:szCs w:val="27"/>
          <w:vertAlign w:val="subscript"/>
        </w:rPr>
        <w:t>АЛсв9</w:t>
      </w:r>
      <w:proofErr w:type="spellEnd"/>
      <w:r w:rsidRPr="00BD3B2E">
        <w:rPr>
          <w:rFonts w:ascii="Times New Roman" w:hAnsi="Times New Roman"/>
          <w:b/>
          <w:i/>
          <w:sz w:val="27"/>
          <w:szCs w:val="27"/>
          <w:vertAlign w:val="subscript"/>
        </w:rPr>
        <w:t>%</w:t>
      </w:r>
      <w:r w:rsidRPr="00BD3B2E">
        <w:rPr>
          <w:rFonts w:ascii="Times New Roman" w:hAnsi="Times New Roman"/>
          <w:sz w:val="27"/>
          <w:szCs w:val="27"/>
        </w:rPr>
        <w:t xml:space="preserve"> – налогооблагаемый </w:t>
      </w:r>
      <w:r w:rsidR="00511150" w:rsidRPr="00BD3B2E">
        <w:rPr>
          <w:rFonts w:ascii="Times New Roman" w:hAnsi="Times New Roman"/>
          <w:sz w:val="27"/>
          <w:szCs w:val="27"/>
        </w:rPr>
        <w:t>объём</w:t>
      </w:r>
      <w:r w:rsidRPr="00BD3B2E">
        <w:rPr>
          <w:rFonts w:ascii="Times New Roman" w:hAnsi="Times New Roman"/>
          <w:sz w:val="27"/>
          <w:szCs w:val="27"/>
        </w:rPr>
        <w:t xml:space="preserve"> реализации алкогольной продукции с </w:t>
      </w:r>
      <w:r w:rsidR="00511150" w:rsidRPr="00BD3B2E">
        <w:rPr>
          <w:rFonts w:ascii="Times New Roman" w:hAnsi="Times New Roman"/>
          <w:sz w:val="27"/>
          <w:szCs w:val="27"/>
        </w:rPr>
        <w:t>объём</w:t>
      </w:r>
      <w:r w:rsidRPr="00BD3B2E">
        <w:rPr>
          <w:rFonts w:ascii="Times New Roman" w:hAnsi="Times New Roman"/>
          <w:sz w:val="27"/>
          <w:szCs w:val="27"/>
        </w:rPr>
        <w:t>ной долей этилового спирта свыше 9%,</w:t>
      </w:r>
      <w:r w:rsidR="00F76B0D" w:rsidRPr="00BD3B2E">
        <w:rPr>
          <w:rFonts w:ascii="Times New Roman" w:hAnsi="Times New Roman"/>
        </w:rPr>
        <w:t xml:space="preserve"> </w:t>
      </w:r>
      <w:r w:rsidR="00F76B0D" w:rsidRPr="00BD3B2E">
        <w:rPr>
          <w:rFonts w:ascii="Times New Roman" w:hAnsi="Times New Roman"/>
          <w:sz w:val="27"/>
          <w:szCs w:val="27"/>
        </w:rPr>
        <w:t>кроме производимой из подакцизного винограда,</w:t>
      </w:r>
      <w:r w:rsidRPr="00BD3B2E">
        <w:rPr>
          <w:rFonts w:ascii="Times New Roman" w:hAnsi="Times New Roman"/>
          <w:sz w:val="27"/>
          <w:szCs w:val="27"/>
        </w:rPr>
        <w:t xml:space="preserve"> литры безводного этилового спирта (с </w:t>
      </w:r>
      <w:r w:rsidR="00453657" w:rsidRPr="00BD3B2E">
        <w:rPr>
          <w:rFonts w:ascii="Times New Roman" w:hAnsi="Times New Roman"/>
          <w:sz w:val="27"/>
          <w:szCs w:val="27"/>
        </w:rPr>
        <w:t>учётом</w:t>
      </w:r>
      <w:r w:rsidRPr="00BD3B2E">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BD3B2E">
        <w:rPr>
          <w:rFonts w:ascii="Times New Roman" w:hAnsi="Times New Roman"/>
          <w:sz w:val="27"/>
          <w:szCs w:val="27"/>
        </w:rPr>
        <w:t xml:space="preserve">с данными </w:t>
      </w:r>
      <w:r w:rsidR="00087069" w:rsidRPr="00BD3B2E">
        <w:rPr>
          <w:rFonts w:ascii="Times New Roman" w:hAnsi="Times New Roman"/>
          <w:sz w:val="27"/>
          <w:szCs w:val="27"/>
        </w:rPr>
        <w:t>Ульяновскстат</w:t>
      </w:r>
      <w:r w:rsidR="00795730" w:rsidRPr="00BD3B2E">
        <w:rPr>
          <w:rFonts w:ascii="Times New Roman" w:hAnsi="Times New Roman"/>
          <w:sz w:val="27"/>
          <w:szCs w:val="27"/>
        </w:rPr>
        <w:t>а</w:t>
      </w:r>
      <w:r w:rsidRPr="00BD3B2E">
        <w:rPr>
          <w:rFonts w:ascii="Times New Roman" w:hAnsi="Times New Roman"/>
          <w:sz w:val="27"/>
          <w:szCs w:val="27"/>
        </w:rPr>
        <w:t xml:space="preserve">, и (или) с показателями </w:t>
      </w:r>
      <w:r w:rsidR="002F259A" w:rsidRPr="00BD3B2E">
        <w:rPr>
          <w:rFonts w:ascii="Times New Roman" w:hAnsi="Times New Roman"/>
          <w:sz w:val="27"/>
          <w:szCs w:val="27"/>
        </w:rPr>
        <w:t>отчёт</w:t>
      </w:r>
      <w:r w:rsidRPr="00BD3B2E">
        <w:rPr>
          <w:rFonts w:ascii="Times New Roman" w:hAnsi="Times New Roman"/>
          <w:sz w:val="27"/>
          <w:szCs w:val="27"/>
        </w:rPr>
        <w:t>а по форме № 5-АЛ);</w:t>
      </w:r>
    </w:p>
    <w:p w:rsidR="009E3762" w:rsidRPr="00BD3B2E" w:rsidRDefault="009E3762" w:rsidP="009E376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BD3B2E">
        <w:rPr>
          <w:rFonts w:ascii="Times New Roman" w:hAnsi="Times New Roman"/>
          <w:sz w:val="27"/>
          <w:szCs w:val="27"/>
        </w:rPr>
        <w:t xml:space="preserve"> </w:t>
      </w:r>
      <w:proofErr w:type="gramStart"/>
      <w:r w:rsidRPr="00BD3B2E">
        <w:rPr>
          <w:rFonts w:ascii="Times New Roman" w:hAnsi="Times New Roman"/>
          <w:sz w:val="27"/>
          <w:szCs w:val="27"/>
        </w:rPr>
        <w:t>ставка</w:t>
      </w:r>
      <w:proofErr w:type="gramEnd"/>
      <w:r w:rsidRPr="00BD3B2E">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9E3762" w:rsidRPr="00BD3B2E" w:rsidRDefault="009E3762" w:rsidP="009E376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BD3B2E">
        <w:rPr>
          <w:rFonts w:ascii="Times New Roman" w:hAnsi="Times New Roman"/>
          <w:b/>
          <w:i/>
          <w:sz w:val="27"/>
          <w:szCs w:val="27"/>
          <w:vertAlign w:val="subscript"/>
        </w:rPr>
        <w:t>соб.</w:t>
      </w:r>
      <w:proofErr w:type="gramEnd"/>
      <w:r w:rsidRPr="00BD3B2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BD3B2E" w:rsidRDefault="009E3762" w:rsidP="009E3762">
      <w:pPr>
        <w:spacing w:after="0" w:line="240" w:lineRule="auto"/>
        <w:ind w:firstLine="709"/>
        <w:jc w:val="both"/>
        <w:rPr>
          <w:rFonts w:ascii="Times New Roman" w:hAnsi="Times New Roman"/>
          <w:sz w:val="27"/>
          <w:szCs w:val="27"/>
        </w:rPr>
      </w:pPr>
      <w:r w:rsidRPr="00BD3B2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BD3B2E" w:rsidRDefault="009E3762" w:rsidP="009E376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BD3B2E">
        <w:rPr>
          <w:rFonts w:ascii="Times New Roman" w:hAnsi="Times New Roman"/>
          <w:sz w:val="27"/>
          <w:szCs w:val="27"/>
        </w:rPr>
        <w:t xml:space="preserve"> – </w:t>
      </w:r>
      <w:proofErr w:type="gramStart"/>
      <w:r w:rsidRPr="00BD3B2E">
        <w:rPr>
          <w:rFonts w:ascii="Times New Roman" w:hAnsi="Times New Roman"/>
          <w:sz w:val="27"/>
          <w:szCs w:val="27"/>
        </w:rPr>
        <w:t>переходящие</w:t>
      </w:r>
      <w:proofErr w:type="gramEnd"/>
      <w:r w:rsidRPr="00BD3B2E">
        <w:rPr>
          <w:rFonts w:ascii="Times New Roman" w:hAnsi="Times New Roman"/>
          <w:sz w:val="27"/>
          <w:szCs w:val="27"/>
        </w:rPr>
        <w:t xml:space="preserve"> платежи, тыс. рублей;</w:t>
      </w:r>
    </w:p>
    <w:p w:rsidR="003D660E" w:rsidRPr="00BD3B2E"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BD3B2E">
        <w:rPr>
          <w:rFonts w:ascii="Times New Roman" w:hAnsi="Times New Roman"/>
          <w:sz w:val="27"/>
          <w:szCs w:val="27"/>
        </w:rPr>
        <w:t xml:space="preserve">корректирующая сумма поступлений (возвратов), которые привели к отклонению </w:t>
      </w:r>
      <w:r w:rsidR="00511150" w:rsidRPr="00BD3B2E">
        <w:rPr>
          <w:rFonts w:ascii="Times New Roman" w:hAnsi="Times New Roman"/>
          <w:sz w:val="27"/>
          <w:szCs w:val="27"/>
        </w:rPr>
        <w:t>расчёт</w:t>
      </w:r>
      <w:r w:rsidRPr="00BD3B2E">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BD3B2E" w:rsidRDefault="009E3762" w:rsidP="009E3762">
      <w:pPr>
        <w:spacing w:after="0" w:line="240" w:lineRule="auto"/>
        <w:ind w:firstLine="709"/>
        <w:jc w:val="both"/>
        <w:rPr>
          <w:rFonts w:ascii="Times New Roman" w:hAnsi="Times New Roman"/>
          <w:sz w:val="27"/>
          <w:szCs w:val="27"/>
        </w:rPr>
      </w:pPr>
    </w:p>
    <w:p w:rsidR="009E3762" w:rsidRPr="00735FDB" w:rsidRDefault="009E3762" w:rsidP="009E376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алкогольной продукции с </w:t>
      </w:r>
      <w:r w:rsidR="00511150" w:rsidRPr="00735FDB">
        <w:rPr>
          <w:rFonts w:ascii="Times New Roman" w:hAnsi="Times New Roman"/>
          <w:sz w:val="27"/>
          <w:szCs w:val="27"/>
        </w:rPr>
        <w:t>объём</w:t>
      </w:r>
      <w:r w:rsidRPr="00735FDB">
        <w:rPr>
          <w:rFonts w:ascii="Times New Roman" w:hAnsi="Times New Roman"/>
          <w:sz w:val="27"/>
          <w:szCs w:val="27"/>
        </w:rPr>
        <w:t>ной долей этилового спирта свыше 9%, литры безводного этилового спирта</w:t>
      </w:r>
    </w:p>
    <w:p w:rsidR="009E3762" w:rsidRPr="00735FDB" w:rsidRDefault="009E3762" w:rsidP="009E3762">
      <w:pPr>
        <w:spacing w:after="0" w:line="240" w:lineRule="auto"/>
        <w:ind w:firstLine="709"/>
        <w:jc w:val="both"/>
        <w:rPr>
          <w:rFonts w:ascii="Times New Roman" w:hAnsi="Times New Roman"/>
          <w:sz w:val="26"/>
        </w:rPr>
      </w:pPr>
    </w:p>
    <w:p w:rsidR="009E3762" w:rsidRPr="00735FDB" w:rsidRDefault="009E3762" w:rsidP="009E3762">
      <w:pPr>
        <w:spacing w:after="0" w:line="240" w:lineRule="auto"/>
        <w:ind w:firstLine="709"/>
        <w:jc w:val="center"/>
        <w:rPr>
          <w:rFonts w:ascii="Times New Roman" w:hAnsi="Times New Roman"/>
          <w:b/>
          <w:i/>
          <w:sz w:val="27"/>
          <w:szCs w:val="27"/>
          <w:vertAlign w:val="subscript"/>
        </w:rPr>
      </w:pP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АЛсв9</w:t>
      </w:r>
      <w:proofErr w:type="spellEnd"/>
      <w:r w:rsidRPr="00735FDB">
        <w:rPr>
          <w:rFonts w:ascii="Times New Roman" w:hAnsi="Times New Roman"/>
          <w:b/>
          <w:i/>
          <w:sz w:val="27"/>
          <w:szCs w:val="27"/>
          <w:vertAlign w:val="subscript"/>
        </w:rPr>
        <w:t xml:space="preserve">% =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АП</w:t>
      </w:r>
      <w:r w:rsidR="003E52C5" w:rsidRPr="00735FDB">
        <w:rPr>
          <w:rFonts w:ascii="Times New Roman" w:hAnsi="Times New Roman"/>
          <w:b/>
          <w:i/>
          <w:sz w:val="27"/>
          <w:szCs w:val="27"/>
          <w:vertAlign w:val="subscript"/>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proofErr w:type="spellStart"/>
      <w:r w:rsidRPr="00735FDB">
        <w:rPr>
          <w:rFonts w:ascii="Times New Roman" w:hAnsi="Times New Roman"/>
          <w:b/>
          <w:i/>
          <w:sz w:val="27"/>
          <w:szCs w:val="27"/>
          <w:vertAlign w:val="subscript"/>
        </w:rPr>
        <w:t>АЛсв9</w:t>
      </w:r>
      <w:proofErr w:type="spellEnd"/>
      <w:r w:rsidRPr="00735FDB">
        <w:rPr>
          <w:rFonts w:ascii="Times New Roman" w:hAnsi="Times New Roman"/>
          <w:b/>
          <w:i/>
          <w:sz w:val="27"/>
          <w:szCs w:val="27"/>
          <w:vertAlign w:val="subscript"/>
        </w:rPr>
        <w:t>%;</w:t>
      </w:r>
    </w:p>
    <w:p w:rsidR="009E3762" w:rsidRPr="00735FDB" w:rsidRDefault="009E3762" w:rsidP="009E3762">
      <w:pPr>
        <w:spacing w:after="0" w:line="240" w:lineRule="auto"/>
        <w:ind w:firstLine="709"/>
        <w:jc w:val="both"/>
        <w:rPr>
          <w:rFonts w:ascii="Times New Roman" w:hAnsi="Times New Roman"/>
          <w:sz w:val="27"/>
          <w:szCs w:val="27"/>
        </w:rPr>
      </w:pPr>
    </w:p>
    <w:p w:rsidR="009E3762" w:rsidRPr="00735FDB" w:rsidRDefault="009E3762" w:rsidP="009E376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АП </w:t>
      </w:r>
      <w:r w:rsidRPr="00BD3B2E">
        <w:rPr>
          <w:rFonts w:ascii="Times New Roman" w:hAnsi="Times New Roman"/>
          <w:b/>
          <w:i/>
          <w:sz w:val="27"/>
          <w:szCs w:val="27"/>
        </w:rPr>
        <w:t xml:space="preserve">– </w:t>
      </w:r>
      <w:r w:rsidRPr="00735FDB">
        <w:rPr>
          <w:rFonts w:ascii="Times New Roman" w:hAnsi="Times New Roman"/>
          <w:sz w:val="27"/>
          <w:szCs w:val="27"/>
        </w:rPr>
        <w:t xml:space="preserve">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алкогольной продукции с </w:t>
      </w:r>
      <w:r w:rsidR="00511150" w:rsidRPr="00735FDB">
        <w:rPr>
          <w:rFonts w:ascii="Times New Roman" w:hAnsi="Times New Roman"/>
          <w:sz w:val="27"/>
          <w:szCs w:val="27"/>
        </w:rPr>
        <w:t>объём</w:t>
      </w:r>
      <w:r w:rsidRPr="00735FDB">
        <w:rPr>
          <w:rFonts w:ascii="Times New Roman" w:hAnsi="Times New Roman"/>
          <w:sz w:val="27"/>
          <w:szCs w:val="27"/>
        </w:rPr>
        <w:t>ной долей этилового спирта свыше 9%,</w:t>
      </w:r>
      <w:r w:rsidR="00F76B0D" w:rsidRPr="00735FDB">
        <w:rPr>
          <w:rFonts w:ascii="Times New Roman" w:hAnsi="Times New Roman"/>
        </w:rPr>
        <w:t xml:space="preserve"> </w:t>
      </w:r>
      <w:r w:rsidR="00F76B0D" w:rsidRPr="00735FDB">
        <w:rPr>
          <w:rFonts w:ascii="Times New Roman" w:hAnsi="Times New Roman"/>
          <w:sz w:val="27"/>
          <w:szCs w:val="27"/>
        </w:rPr>
        <w:t>кроме производимой из подакцизного винограда,</w:t>
      </w:r>
      <w:r w:rsidRPr="00735FDB">
        <w:rPr>
          <w:rFonts w:ascii="Times New Roman" w:hAnsi="Times New Roman"/>
          <w:sz w:val="27"/>
          <w:szCs w:val="27"/>
        </w:rPr>
        <w:t xml:space="preserve"> </w:t>
      </w:r>
      <w:proofErr w:type="gramStart"/>
      <w:r w:rsidRPr="00735FDB">
        <w:rPr>
          <w:rFonts w:ascii="Times New Roman" w:hAnsi="Times New Roman"/>
          <w:sz w:val="27"/>
          <w:szCs w:val="27"/>
        </w:rPr>
        <w:t>л.;</w:t>
      </w:r>
      <w:proofErr w:type="gramEnd"/>
    </w:p>
    <w:p w:rsidR="009E3762" w:rsidRPr="00735FDB" w:rsidRDefault="009E3762" w:rsidP="009E376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proofErr w:type="spellStart"/>
      <w:r w:rsidRPr="00735FDB">
        <w:rPr>
          <w:rFonts w:ascii="Times New Roman" w:hAnsi="Times New Roman"/>
          <w:b/>
          <w:i/>
          <w:sz w:val="27"/>
          <w:szCs w:val="27"/>
          <w:vertAlign w:val="subscript"/>
        </w:rPr>
        <w:t>АЛсв9</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w:t>
      </w:r>
      <w:r w:rsidRPr="00735FDB">
        <w:rPr>
          <w:rFonts w:ascii="Times New Roman" w:hAnsi="Times New Roman"/>
          <w:sz w:val="27"/>
          <w:szCs w:val="27"/>
        </w:rPr>
        <w:t xml:space="preserve">средняя крепость алкогольной продукции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свыше 9%, </w:t>
      </w:r>
      <w:r w:rsidR="00F76B0D" w:rsidRPr="00735FDB">
        <w:rPr>
          <w:rFonts w:ascii="Times New Roman" w:hAnsi="Times New Roman"/>
          <w:sz w:val="27"/>
          <w:szCs w:val="27"/>
        </w:rPr>
        <w:t xml:space="preserve">кроме производимой из подакцизного винограда, </w:t>
      </w:r>
      <w:r w:rsidRPr="00735FDB">
        <w:rPr>
          <w:rFonts w:ascii="Times New Roman" w:hAnsi="Times New Roman"/>
          <w:sz w:val="27"/>
          <w:szCs w:val="27"/>
        </w:rPr>
        <w:t>% (в соответствии с данными Росалкогольрегулирования и (или) оперативного анализа налоговых деклараций).</w:t>
      </w:r>
      <w:proofErr w:type="gramEnd"/>
    </w:p>
    <w:p w:rsidR="009E3762" w:rsidRPr="00735FDB" w:rsidRDefault="009E3762" w:rsidP="009E376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735FDB" w:rsidRDefault="00511150" w:rsidP="009E376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9E3762" w:rsidRPr="00735FDB">
        <w:rPr>
          <w:rFonts w:ascii="Times New Roman" w:hAnsi="Times New Roman"/>
          <w:sz w:val="27"/>
          <w:szCs w:val="27"/>
        </w:rPr>
        <w:t xml:space="preserve"> выпадающих доходов определяется в рамках прописанного </w:t>
      </w:r>
      <w:proofErr w:type="gramStart"/>
      <w:r w:rsidR="009E376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9E376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9E3762" w:rsidRPr="00735FDB">
        <w:rPr>
          <w:rFonts w:ascii="Times New Roman" w:hAnsi="Times New Roman"/>
          <w:sz w:val="27"/>
          <w:szCs w:val="27"/>
        </w:rPr>
        <w:t>а поступлений налога</w:t>
      </w:r>
      <w:proofErr w:type="gramEnd"/>
      <w:r w:rsidR="009E3762" w:rsidRPr="00735FDB">
        <w:rPr>
          <w:rFonts w:ascii="Times New Roman" w:hAnsi="Times New Roman"/>
          <w:sz w:val="27"/>
          <w:szCs w:val="27"/>
        </w:rPr>
        <w:t>.</w:t>
      </w:r>
    </w:p>
    <w:p w:rsidR="009E3762" w:rsidRPr="00735FDB" w:rsidRDefault="009E3762" w:rsidP="009E376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алкогольную продукцию с </w:t>
      </w:r>
      <w:r w:rsidR="00511150" w:rsidRPr="00735FDB">
        <w:rPr>
          <w:rFonts w:ascii="Times New Roman" w:hAnsi="Times New Roman"/>
          <w:sz w:val="27"/>
          <w:szCs w:val="27"/>
        </w:rPr>
        <w:t>объём</w:t>
      </w:r>
      <w:r w:rsidRPr="00735FDB">
        <w:rPr>
          <w:rFonts w:ascii="Times New Roman" w:hAnsi="Times New Roman"/>
          <w:sz w:val="27"/>
          <w:szCs w:val="27"/>
        </w:rPr>
        <w:t>ной</w:t>
      </w:r>
      <w:r w:rsidR="00F76B0D" w:rsidRPr="00735FDB">
        <w:rPr>
          <w:rFonts w:ascii="Times New Roman" w:hAnsi="Times New Roman"/>
          <w:sz w:val="27"/>
          <w:szCs w:val="27"/>
        </w:rPr>
        <w:t xml:space="preserve"> долей этилового спирта свыше 9%</w:t>
      </w:r>
      <w:r w:rsidRPr="00735FDB">
        <w:rPr>
          <w:rFonts w:ascii="Times New Roman" w:hAnsi="Times New Roman"/>
          <w:sz w:val="27"/>
          <w:szCs w:val="27"/>
        </w:rPr>
        <w:t xml:space="preserve">, </w:t>
      </w:r>
      <w:r w:rsidR="00F76B0D" w:rsidRPr="00735FDB">
        <w:rPr>
          <w:rFonts w:ascii="Times New Roman" w:hAnsi="Times New Roman"/>
          <w:sz w:val="27"/>
          <w:szCs w:val="27"/>
        </w:rPr>
        <w:t xml:space="preserve">кроме производимой из подакцизного винограда,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F554D9" w:rsidRPr="00735FDB" w:rsidRDefault="00F554D9" w:rsidP="00F554D9">
      <w:pPr>
        <w:rPr>
          <w:rFonts w:ascii="Times New Roman" w:hAnsi="Times New Roman"/>
        </w:rPr>
      </w:pPr>
    </w:p>
    <w:p w:rsidR="00F554D9" w:rsidRPr="00A5231C" w:rsidRDefault="00F554D9" w:rsidP="00A5231C">
      <w:pPr>
        <w:pStyle w:val="3"/>
        <w:rPr>
          <w:strike/>
        </w:rPr>
      </w:pPr>
      <w:bookmarkStart w:id="32" w:name="_Toc112747001"/>
      <w:r w:rsidRPr="00A5231C">
        <w:t xml:space="preserve">Акцизы на алкогольную продукцию с </w:t>
      </w:r>
      <w:r w:rsidR="00511150" w:rsidRPr="00A5231C">
        <w:t>объём</w:t>
      </w:r>
      <w:r w:rsidRPr="00A5231C">
        <w:t xml:space="preserve">ной долей этилового спирта свыше 9 процентов (за исключением вин, </w:t>
      </w:r>
      <w:r w:rsidR="009B2BA4" w:rsidRPr="00A5231C">
        <w:t>игристых вин, включая российское шампанское</w:t>
      </w:r>
      <w:r w:rsidRPr="00A5231C">
        <w:t>), производимую на территории Российской Федерации из подакцизного винограда</w:t>
      </w:r>
      <w:r w:rsidRPr="00A5231C">
        <w:br/>
        <w:t>182 1 03 02112 01 0000 110</w:t>
      </w:r>
      <w:bookmarkEnd w:id="32"/>
    </w:p>
    <w:p w:rsidR="005167FB" w:rsidRPr="00735FDB" w:rsidRDefault="005167FB" w:rsidP="005167FB">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расчёта поступлений акцизов на алкогольную продукцию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Pr="00735FDB">
        <w:rPr>
          <w:rFonts w:ascii="Times New Roman" w:hAnsi="Times New Roman"/>
          <w:sz w:val="27"/>
          <w:szCs w:val="27"/>
        </w:rPr>
        <w:t>), производимую на территории Российской Федерации из подакцизного винограда, используются:</w:t>
      </w:r>
    </w:p>
    <w:p w:rsidR="005167FB" w:rsidRPr="00735FDB" w:rsidRDefault="005167FB" w:rsidP="005167FB">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w:t>
      </w:r>
      <w:r w:rsidR="007B238F" w:rsidRPr="00735FDB">
        <w:rPr>
          <w:rFonts w:ascii="Times New Roman" w:hAnsi="Times New Roman"/>
          <w:sz w:val="27"/>
          <w:szCs w:val="27"/>
        </w:rPr>
        <w:t xml:space="preserve">алкогольной продукции с </w:t>
      </w:r>
      <w:r w:rsidR="00511150" w:rsidRPr="00735FDB">
        <w:rPr>
          <w:rFonts w:ascii="Times New Roman" w:hAnsi="Times New Roman"/>
          <w:sz w:val="27"/>
          <w:szCs w:val="27"/>
        </w:rPr>
        <w:t>объём</w:t>
      </w:r>
      <w:r w:rsidR="007B238F"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007B238F" w:rsidRPr="00735FDB">
        <w:rPr>
          <w:rFonts w:ascii="Times New Roman" w:hAnsi="Times New Roman"/>
          <w:sz w:val="27"/>
          <w:szCs w:val="27"/>
        </w:rPr>
        <w:t>),</w:t>
      </w:r>
      <w:r w:rsidR="009065D3">
        <w:rPr>
          <w:rFonts w:ascii="Times New Roman" w:hAnsi="Times New Roman"/>
          <w:sz w:val="27"/>
          <w:szCs w:val="27"/>
        </w:rPr>
        <w:t xml:space="preserve"> </w:t>
      </w:r>
      <w:r w:rsidRPr="00735FDB">
        <w:rPr>
          <w:rFonts w:ascii="Times New Roman" w:hAnsi="Times New Roman"/>
          <w:sz w:val="27"/>
          <w:szCs w:val="27"/>
        </w:rPr>
        <w:t>производим</w:t>
      </w:r>
      <w:r w:rsidR="007B238F" w:rsidRPr="00735FDB">
        <w:rPr>
          <w:rFonts w:ascii="Times New Roman" w:hAnsi="Times New Roman"/>
          <w:sz w:val="27"/>
          <w:szCs w:val="27"/>
        </w:rPr>
        <w:t>ой</w:t>
      </w:r>
      <w:r w:rsidRPr="00735FDB">
        <w:rPr>
          <w:rFonts w:ascii="Times New Roman" w:hAnsi="Times New Roman"/>
          <w:sz w:val="27"/>
          <w:szCs w:val="27"/>
        </w:rPr>
        <w:t xml:space="preserve"> на территории Российской Федерации из подакцизного винограда; </w:t>
      </w:r>
      <w:r w:rsidR="00511150" w:rsidRPr="00735FDB">
        <w:rPr>
          <w:rFonts w:ascii="Times New Roman" w:hAnsi="Times New Roman"/>
          <w:sz w:val="27"/>
          <w:szCs w:val="27"/>
        </w:rPr>
        <w:t>объём</w:t>
      </w:r>
      <w:r w:rsidRPr="00735FDB">
        <w:rPr>
          <w:rFonts w:ascii="Times New Roman" w:hAnsi="Times New Roman"/>
          <w:sz w:val="27"/>
          <w:szCs w:val="27"/>
        </w:rPr>
        <w:t xml:space="preserve"> винограда, использованного для производства </w:t>
      </w:r>
      <w:r w:rsidR="007B238F" w:rsidRPr="00735FDB">
        <w:rPr>
          <w:rFonts w:ascii="Times New Roman" w:hAnsi="Times New Roman"/>
          <w:sz w:val="27"/>
          <w:szCs w:val="27"/>
        </w:rPr>
        <w:t xml:space="preserve">алкогольной продукции с </w:t>
      </w:r>
      <w:r w:rsidR="00511150" w:rsidRPr="00735FDB">
        <w:rPr>
          <w:rFonts w:ascii="Times New Roman" w:hAnsi="Times New Roman"/>
          <w:sz w:val="27"/>
          <w:szCs w:val="27"/>
        </w:rPr>
        <w:t>объём</w:t>
      </w:r>
      <w:r w:rsidR="007B238F"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007B238F" w:rsidRPr="00735FDB">
        <w:rPr>
          <w:rFonts w:ascii="Times New Roman" w:hAnsi="Times New Roman"/>
          <w:sz w:val="27"/>
          <w:szCs w:val="27"/>
        </w:rPr>
        <w:t xml:space="preserve">), </w:t>
      </w:r>
      <w:r w:rsidRPr="00735FDB">
        <w:rPr>
          <w:rFonts w:ascii="Times New Roman" w:hAnsi="Times New Roman"/>
          <w:sz w:val="27"/>
          <w:szCs w:val="27"/>
        </w:rPr>
        <w:t>по технологии полного цикла</w:t>
      </w:r>
      <w:r w:rsidR="007B238F" w:rsidRPr="00735FDB">
        <w:rPr>
          <w:rFonts w:ascii="Times New Roman" w:hAnsi="Times New Roman"/>
          <w:sz w:val="27"/>
          <w:szCs w:val="27"/>
        </w:rPr>
        <w:t>)</w:t>
      </w:r>
      <w:r w:rsidRPr="00735FDB">
        <w:rPr>
          <w:rFonts w:ascii="Times New Roman" w:hAnsi="Times New Roman"/>
          <w:sz w:val="27"/>
          <w:szCs w:val="27"/>
        </w:rPr>
        <w:t xml:space="preserve">,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5167FB" w:rsidRPr="00735FDB" w:rsidRDefault="005167FB" w:rsidP="005167FB">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735FDB" w:rsidRDefault="005167FB" w:rsidP="005167FB">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r w:rsidR="00E86E9C" w:rsidRPr="00735FDB">
        <w:rPr>
          <w:rFonts w:ascii="Times New Roman" w:hAnsi="Times New Roman"/>
          <w:sz w:val="27"/>
          <w:szCs w:val="27"/>
        </w:rPr>
        <w:t xml:space="preserve">, и иной статической налоговой </w:t>
      </w:r>
      <w:r w:rsidR="002F259A" w:rsidRPr="00735FDB">
        <w:rPr>
          <w:rFonts w:ascii="Times New Roman" w:hAnsi="Times New Roman"/>
          <w:sz w:val="27"/>
          <w:szCs w:val="27"/>
        </w:rPr>
        <w:t>отчёт</w:t>
      </w:r>
      <w:r w:rsidR="00E86E9C" w:rsidRPr="00735FDB">
        <w:rPr>
          <w:rFonts w:ascii="Times New Roman" w:hAnsi="Times New Roman"/>
          <w:sz w:val="27"/>
          <w:szCs w:val="27"/>
        </w:rPr>
        <w:t>ности</w:t>
      </w:r>
      <w:r w:rsidRPr="00735FDB">
        <w:rPr>
          <w:rFonts w:ascii="Times New Roman" w:hAnsi="Times New Roman"/>
          <w:sz w:val="27"/>
          <w:szCs w:val="27"/>
        </w:rPr>
        <w:t>;</w:t>
      </w:r>
    </w:p>
    <w:p w:rsidR="005167FB" w:rsidRPr="00735FDB" w:rsidRDefault="005167FB" w:rsidP="005167FB">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5167FB" w:rsidRPr="00735FDB" w:rsidRDefault="005167FB" w:rsidP="005167FB">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поступлений акцизов на </w:t>
      </w:r>
      <w:r w:rsidR="00596EF0" w:rsidRPr="00735FDB">
        <w:rPr>
          <w:rFonts w:ascii="Times New Roman" w:hAnsi="Times New Roman"/>
          <w:sz w:val="27"/>
          <w:szCs w:val="27"/>
        </w:rPr>
        <w:t xml:space="preserve">алкогольную продукцию с </w:t>
      </w:r>
      <w:r w:rsidR="00511150" w:rsidRPr="00735FDB">
        <w:rPr>
          <w:rFonts w:ascii="Times New Roman" w:hAnsi="Times New Roman"/>
          <w:sz w:val="27"/>
          <w:szCs w:val="27"/>
        </w:rPr>
        <w:t>объём</w:t>
      </w:r>
      <w:r w:rsidR="00596EF0"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00596EF0" w:rsidRPr="00735FDB">
        <w:rPr>
          <w:rFonts w:ascii="Times New Roman" w:hAnsi="Times New Roman"/>
          <w:sz w:val="27"/>
          <w:szCs w:val="27"/>
        </w:rPr>
        <w:t>),</w:t>
      </w:r>
      <w:r w:rsidRPr="00735FDB">
        <w:rPr>
          <w:rFonts w:ascii="Times New Roman" w:hAnsi="Times New Roman"/>
          <w:sz w:val="27"/>
          <w:szCs w:val="27"/>
        </w:rPr>
        <w:t xml:space="preserve"> производим</w:t>
      </w:r>
      <w:r w:rsidR="00596EF0" w:rsidRPr="00735FDB">
        <w:rPr>
          <w:rFonts w:ascii="Times New Roman" w:hAnsi="Times New Roman"/>
          <w:sz w:val="27"/>
          <w:szCs w:val="27"/>
        </w:rPr>
        <w:t>ую</w:t>
      </w:r>
      <w:r w:rsidRPr="00735FDB">
        <w:rPr>
          <w:rFonts w:ascii="Times New Roman" w:hAnsi="Times New Roman"/>
          <w:sz w:val="27"/>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w:t>
      </w:r>
      <w:r w:rsidRPr="00735FDB">
        <w:rPr>
          <w:rFonts w:ascii="Times New Roman" w:hAnsi="Times New Roman"/>
        </w:rPr>
        <w:t xml:space="preserve"> </w:t>
      </w:r>
      <w:r w:rsidRPr="00735FDB">
        <w:rPr>
          <w:rFonts w:ascii="Times New Roman" w:hAnsi="Times New Roman"/>
          <w:sz w:val="27"/>
          <w:szCs w:val="27"/>
        </w:rPr>
        <w:t xml:space="preserve">коэффициентов для </w:t>
      </w:r>
      <w:r w:rsidR="00511150" w:rsidRPr="00735FDB">
        <w:rPr>
          <w:rFonts w:ascii="Times New Roman" w:hAnsi="Times New Roman"/>
          <w:sz w:val="27"/>
          <w:szCs w:val="27"/>
        </w:rPr>
        <w:t>расчёт</w:t>
      </w:r>
      <w:r w:rsidRPr="00735FDB">
        <w:rPr>
          <w:rFonts w:ascii="Times New Roman" w:hAnsi="Times New Roman"/>
          <w:sz w:val="27"/>
          <w:szCs w:val="27"/>
        </w:rPr>
        <w:t>а вычета и других показателей, определяющих поступления акцизов (уровень собираемости и др.).</w:t>
      </w:r>
      <w:proofErr w:type="gramEnd"/>
    </w:p>
    <w:p w:rsidR="005167FB" w:rsidRPr="00735FDB" w:rsidRDefault="005167FB" w:rsidP="005167FB">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Основные параметры прогноза представлены по двум видам: </w:t>
      </w:r>
    </w:p>
    <w:p w:rsidR="005167FB" w:rsidRPr="00735FDB" w:rsidRDefault="00596EF0" w:rsidP="00252A36">
      <w:pPr>
        <w:pStyle w:val="aff0"/>
        <w:numPr>
          <w:ilvl w:val="0"/>
          <w:numId w:val="2"/>
        </w:numPr>
        <w:spacing w:after="0" w:line="240" w:lineRule="auto"/>
        <w:ind w:left="0" w:firstLine="709"/>
        <w:jc w:val="both"/>
        <w:rPr>
          <w:rFonts w:ascii="Times New Roman" w:hAnsi="Times New Roman"/>
          <w:sz w:val="27"/>
          <w:szCs w:val="27"/>
        </w:rPr>
      </w:pPr>
      <w:r w:rsidRPr="00735FDB">
        <w:rPr>
          <w:rFonts w:ascii="Times New Roman" w:hAnsi="Times New Roman"/>
          <w:sz w:val="27"/>
          <w:szCs w:val="27"/>
        </w:rPr>
        <w:t xml:space="preserve">алкогольная продукция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Pr="00735FDB">
        <w:rPr>
          <w:rFonts w:ascii="Times New Roman" w:hAnsi="Times New Roman"/>
          <w:sz w:val="27"/>
          <w:szCs w:val="27"/>
        </w:rPr>
        <w:t>),</w:t>
      </w:r>
      <w:r w:rsidR="005167FB" w:rsidRPr="00735FDB">
        <w:rPr>
          <w:rFonts w:ascii="Times New Roman" w:hAnsi="Times New Roman"/>
          <w:sz w:val="27"/>
          <w:szCs w:val="27"/>
        </w:rPr>
        <w:t xml:space="preserve"> производим</w:t>
      </w:r>
      <w:r w:rsidRPr="00735FDB">
        <w:rPr>
          <w:rFonts w:ascii="Times New Roman" w:hAnsi="Times New Roman"/>
          <w:sz w:val="27"/>
          <w:szCs w:val="27"/>
        </w:rPr>
        <w:t>ая</w:t>
      </w:r>
      <w:r w:rsidR="005167FB" w:rsidRPr="00735FDB">
        <w:rPr>
          <w:rFonts w:ascii="Times New Roman" w:hAnsi="Times New Roman"/>
          <w:sz w:val="27"/>
          <w:szCs w:val="27"/>
        </w:rPr>
        <w:t xml:space="preserve"> из подакцизного винограда;</w:t>
      </w:r>
    </w:p>
    <w:p w:rsidR="005167FB" w:rsidRPr="00735FDB" w:rsidRDefault="00596EF0" w:rsidP="00252A36">
      <w:pPr>
        <w:pStyle w:val="aff0"/>
        <w:numPr>
          <w:ilvl w:val="0"/>
          <w:numId w:val="2"/>
        </w:numPr>
        <w:spacing w:after="0" w:line="240" w:lineRule="auto"/>
        <w:ind w:left="0" w:firstLine="709"/>
        <w:jc w:val="both"/>
        <w:rPr>
          <w:rFonts w:ascii="Times New Roman" w:hAnsi="Times New Roman"/>
          <w:sz w:val="27"/>
          <w:szCs w:val="27"/>
        </w:rPr>
      </w:pPr>
      <w:proofErr w:type="spellStart"/>
      <w:r w:rsidRPr="00735FDB">
        <w:rPr>
          <w:rFonts w:ascii="Times New Roman" w:hAnsi="Times New Roman"/>
          <w:sz w:val="27"/>
          <w:szCs w:val="27"/>
        </w:rPr>
        <w:t>ликерные</w:t>
      </w:r>
      <w:proofErr w:type="spellEnd"/>
      <w:r w:rsidRPr="00735FDB">
        <w:rPr>
          <w:rFonts w:ascii="Times New Roman" w:hAnsi="Times New Roman"/>
          <w:sz w:val="27"/>
          <w:szCs w:val="27"/>
        </w:rPr>
        <w:t xml:space="preserve"> вина</w:t>
      </w:r>
      <w:r w:rsidR="005167FB" w:rsidRPr="00735FDB">
        <w:rPr>
          <w:rFonts w:ascii="Times New Roman" w:hAnsi="Times New Roman"/>
          <w:sz w:val="27"/>
          <w:szCs w:val="27"/>
        </w:rPr>
        <w:t>, производимые из подакцизного винограда.</w:t>
      </w:r>
    </w:p>
    <w:p w:rsidR="005167FB" w:rsidRPr="00735FDB" w:rsidRDefault="005167FB" w:rsidP="005167FB">
      <w:pPr>
        <w:spacing w:after="0" w:line="240" w:lineRule="auto"/>
        <w:ind w:firstLine="709"/>
        <w:jc w:val="both"/>
        <w:rPr>
          <w:rFonts w:ascii="Times New Roman" w:hAnsi="Times New Roman"/>
          <w:sz w:val="27"/>
          <w:szCs w:val="27"/>
        </w:rPr>
      </w:pPr>
    </w:p>
    <w:p w:rsidR="005167FB" w:rsidRPr="00735FDB" w:rsidRDefault="005167FB" w:rsidP="005167FB">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w:t>
      </w:r>
      <w:r w:rsidR="00E86E9C" w:rsidRPr="00735FDB">
        <w:rPr>
          <w:rFonts w:ascii="Times New Roman" w:hAnsi="Times New Roman"/>
          <w:sz w:val="27"/>
          <w:szCs w:val="27"/>
        </w:rPr>
        <w:t xml:space="preserve"> на</w:t>
      </w:r>
      <w:r w:rsidRPr="00735FDB">
        <w:rPr>
          <w:rFonts w:ascii="Times New Roman" w:hAnsi="Times New Roman"/>
          <w:sz w:val="27"/>
          <w:szCs w:val="27"/>
        </w:rPr>
        <w:t xml:space="preserve"> </w:t>
      </w:r>
      <w:r w:rsidR="00596EF0" w:rsidRPr="00735FDB">
        <w:rPr>
          <w:rFonts w:ascii="Times New Roman" w:hAnsi="Times New Roman"/>
          <w:sz w:val="27"/>
          <w:szCs w:val="27"/>
        </w:rPr>
        <w:t xml:space="preserve">алкогольную продукцию с </w:t>
      </w:r>
      <w:r w:rsidR="00511150" w:rsidRPr="00735FDB">
        <w:rPr>
          <w:rFonts w:ascii="Times New Roman" w:hAnsi="Times New Roman"/>
          <w:sz w:val="27"/>
          <w:szCs w:val="27"/>
        </w:rPr>
        <w:t>объём</w:t>
      </w:r>
      <w:r w:rsidR="00596EF0"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00596EF0" w:rsidRPr="00735FDB">
        <w:rPr>
          <w:rFonts w:ascii="Times New Roman" w:hAnsi="Times New Roman"/>
          <w:sz w:val="27"/>
          <w:szCs w:val="27"/>
        </w:rPr>
        <w:t>),</w:t>
      </w:r>
      <w:r w:rsidRPr="00735FDB">
        <w:rPr>
          <w:rFonts w:ascii="Times New Roman" w:hAnsi="Times New Roman"/>
          <w:sz w:val="27"/>
          <w:szCs w:val="27"/>
        </w:rPr>
        <w:t xml:space="preserve"> производим</w:t>
      </w:r>
      <w:r w:rsidR="00596EF0" w:rsidRPr="00735FDB">
        <w:rPr>
          <w:rFonts w:ascii="Times New Roman" w:hAnsi="Times New Roman"/>
          <w:sz w:val="27"/>
          <w:szCs w:val="27"/>
        </w:rPr>
        <w:t>ую</w:t>
      </w:r>
      <w:r w:rsidRPr="00735FDB">
        <w:rPr>
          <w:rFonts w:ascii="Times New Roman" w:hAnsi="Times New Roman"/>
          <w:sz w:val="27"/>
          <w:szCs w:val="27"/>
        </w:rPr>
        <w:t xml:space="preserve"> на территории Российской Федерации из подакцизного винограда, </w:t>
      </w:r>
      <w:r w:rsidR="00596EF0" w:rsidRPr="00735FDB">
        <w:rPr>
          <w:rFonts w:ascii="Times New Roman" w:hAnsi="Times New Roman"/>
          <w:sz w:val="27"/>
          <w:szCs w:val="27"/>
        </w:rPr>
        <w:br/>
      </w:r>
      <w:r w:rsidRPr="00735FDB">
        <w:rPr>
          <w:rFonts w:ascii="Times New Roman" w:hAnsi="Times New Roman"/>
          <w:sz w:val="27"/>
          <w:szCs w:val="27"/>
        </w:rPr>
        <w:t>(</w:t>
      </w:r>
      <w:r w:rsidRPr="00BD3B2E">
        <w:rPr>
          <w:rFonts w:ascii="Times New Roman" w:hAnsi="Times New Roman"/>
          <w:b/>
          <w:i/>
          <w:sz w:val="27"/>
          <w:szCs w:val="27"/>
        </w:rPr>
        <w:t>А</w:t>
      </w:r>
      <w:r w:rsidR="00596EF0" w:rsidRPr="00735FDB">
        <w:rPr>
          <w:rFonts w:ascii="Times New Roman" w:hAnsi="Times New Roman"/>
          <w:b/>
          <w:i/>
          <w:sz w:val="27"/>
          <w:szCs w:val="27"/>
          <w:vertAlign w:val="subscript"/>
        </w:rPr>
        <w:t xml:space="preserve"> </w:t>
      </w:r>
      <w:proofErr w:type="spellStart"/>
      <w:r w:rsidR="00596EF0" w:rsidRPr="00735FDB">
        <w:rPr>
          <w:rFonts w:ascii="Times New Roman" w:hAnsi="Times New Roman"/>
          <w:b/>
          <w:i/>
          <w:sz w:val="27"/>
          <w:szCs w:val="27"/>
          <w:vertAlign w:val="subscript"/>
        </w:rPr>
        <w:t>АЛпв</w:t>
      </w:r>
      <w:proofErr w:type="spellEnd"/>
      <w:r w:rsidR="00596EF0" w:rsidRPr="00735FDB">
        <w:rPr>
          <w:rFonts w:ascii="Times New Roman" w:hAnsi="Times New Roman"/>
          <w:b/>
          <w:i/>
          <w:sz w:val="27"/>
          <w:szCs w:val="27"/>
          <w:vertAlign w:val="subscript"/>
        </w:rPr>
        <w:t xml:space="preserve"> </w:t>
      </w:r>
      <w:proofErr w:type="spellStart"/>
      <w:r w:rsidR="00596EF0" w:rsidRPr="00735FDB">
        <w:rPr>
          <w:rFonts w:ascii="Times New Roman" w:hAnsi="Times New Roman"/>
          <w:b/>
          <w:i/>
          <w:sz w:val="27"/>
          <w:szCs w:val="27"/>
          <w:vertAlign w:val="subscript"/>
        </w:rPr>
        <w:t>св</w:t>
      </w:r>
      <w:proofErr w:type="gramStart"/>
      <w:r w:rsidR="00596EF0" w:rsidRPr="00735FDB">
        <w:rPr>
          <w:rFonts w:ascii="Times New Roman" w:hAnsi="Times New Roman"/>
          <w:b/>
          <w:i/>
          <w:sz w:val="27"/>
          <w:szCs w:val="27"/>
          <w:vertAlign w:val="subscript"/>
        </w:rPr>
        <w:t>9</w:t>
      </w:r>
      <w:proofErr w:type="spellEnd"/>
      <w:proofErr w:type="gramEnd"/>
      <w:r w:rsidR="00596EF0" w:rsidRPr="00735FDB">
        <w:rPr>
          <w:rFonts w:ascii="Times New Roman" w:hAnsi="Times New Roman"/>
          <w:b/>
          <w:i/>
          <w:sz w:val="27"/>
          <w:szCs w:val="27"/>
          <w:vertAlign w:val="subscript"/>
        </w:rPr>
        <w:t>%</w:t>
      </w:r>
      <w:r w:rsidRPr="00735FDB">
        <w:rPr>
          <w:rFonts w:ascii="Times New Roman" w:hAnsi="Times New Roman"/>
          <w:sz w:val="27"/>
          <w:szCs w:val="27"/>
        </w:rPr>
        <w:t>) определяется исходя из следующего алгоритма расчёта (формуле):</w:t>
      </w:r>
    </w:p>
    <w:p w:rsidR="00596EF0" w:rsidRPr="00BD3B2E" w:rsidRDefault="00596EF0" w:rsidP="00E86E9C">
      <w:pPr>
        <w:spacing w:before="200" w:after="120"/>
        <w:jc w:val="center"/>
        <w:rPr>
          <w:rFonts w:ascii="Times New Roman" w:hAnsi="Times New Roman"/>
          <w:b/>
          <w:i/>
          <w:sz w:val="27"/>
          <w:szCs w:val="27"/>
        </w:rPr>
      </w:pPr>
      <w:r w:rsidRPr="00BD3B2E">
        <w:rPr>
          <w:rFonts w:ascii="Times New Roman" w:hAnsi="Times New Roman"/>
          <w:b/>
          <w:i/>
          <w:sz w:val="27"/>
          <w:szCs w:val="27"/>
        </w:rPr>
        <w:t>А</w:t>
      </w:r>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АЛпв</w:t>
      </w:r>
      <w:proofErr w:type="spellEnd"/>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св9</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АЛпв</w:t>
      </w:r>
      <w:proofErr w:type="spellEnd"/>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св9</w:t>
      </w:r>
      <w:proofErr w:type="spellEnd"/>
      <w:r w:rsidRPr="00735FDB">
        <w:rPr>
          <w:rFonts w:ascii="Times New Roman" w:hAnsi="Times New Roman"/>
          <w:b/>
          <w:i/>
          <w:sz w:val="27"/>
          <w:szCs w:val="27"/>
          <w:vertAlign w:val="subscript"/>
        </w:rPr>
        <w:t>%</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АЛпв</w:t>
      </w:r>
      <w:proofErr w:type="spellEnd"/>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св9</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ПВ </w:t>
      </w:r>
      <w:proofErr w:type="spellStart"/>
      <w:r w:rsidRPr="00735FDB">
        <w:rPr>
          <w:rFonts w:ascii="Times New Roman" w:hAnsi="Times New Roman"/>
          <w:b/>
          <w:i/>
          <w:sz w:val="27"/>
          <w:szCs w:val="27"/>
          <w:vertAlign w:val="subscript"/>
        </w:rPr>
        <w:t>АЛсв9</w:t>
      </w:r>
      <w:proofErr w:type="spellEnd"/>
      <w:r w:rsidRPr="00735FDB">
        <w:rPr>
          <w:rFonts w:ascii="Times New Roman" w:hAnsi="Times New Roman"/>
          <w:b/>
          <w:i/>
          <w:sz w:val="27"/>
          <w:szCs w:val="27"/>
          <w:vertAlign w:val="subscript"/>
        </w:rPr>
        <w:t>%</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ПВ</w:t>
      </w:r>
      <w:proofErr w:type="gramStart"/>
      <w:r w:rsidRPr="00BD3B2E">
        <w:rPr>
          <w:rFonts w:ascii="Times New Roman" w:hAnsi="Times New Roman"/>
          <w:b/>
          <w:i/>
          <w:sz w:val="27"/>
          <w:szCs w:val="27"/>
        </w:rPr>
        <w:t xml:space="preserve"> )</w:t>
      </w:r>
      <w:proofErr w:type="gramEnd"/>
      <w:r w:rsidR="003E52C5" w:rsidRPr="00BD3B2E">
        <w:rPr>
          <w:rFonts w:ascii="Times New Roman" w:hAnsi="Times New Roman"/>
          <w:b/>
          <w:i/>
          <w:sz w:val="27"/>
          <w:szCs w:val="27"/>
        </w:rPr>
        <w:t>×</w:t>
      </w: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ВД </w:t>
      </w:r>
      <w:r w:rsidRPr="00BD3B2E">
        <w:rPr>
          <w:rFonts w:ascii="Times New Roman" w:hAnsi="Times New Roman"/>
          <w:b/>
          <w:i/>
          <w:sz w:val="27"/>
          <w:szCs w:val="27"/>
        </w:rPr>
        <w:t xml:space="preserve">)+ </w:t>
      </w:r>
      <w:r w:rsidRPr="00BD3B2E">
        <w:rPr>
          <w:rFonts w:ascii="Times New Roman" w:hAnsi="Times New Roman"/>
          <w:b/>
          <w:i/>
          <w:sz w:val="27"/>
          <w:szCs w:val="27"/>
        </w:rPr>
        <w:br/>
        <w:t>(</w:t>
      </w: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ЛВпв</w:t>
      </w:r>
      <w:proofErr w:type="spellEnd"/>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00065405" w:rsidRPr="00735FDB">
        <w:rPr>
          <w:rFonts w:ascii="Times New Roman" w:hAnsi="Times New Roman"/>
          <w:b/>
          <w:i/>
          <w:sz w:val="27"/>
          <w:szCs w:val="27"/>
          <w:vertAlign w:val="subscript"/>
        </w:rPr>
        <w:t xml:space="preserve"> </w:t>
      </w:r>
      <w:proofErr w:type="spellStart"/>
      <w:r w:rsidR="00065405" w:rsidRPr="00735FDB">
        <w:rPr>
          <w:rFonts w:ascii="Times New Roman" w:hAnsi="Times New Roman"/>
          <w:b/>
          <w:i/>
          <w:sz w:val="27"/>
          <w:szCs w:val="27"/>
          <w:vertAlign w:val="subscript"/>
        </w:rPr>
        <w:t>АЛпв</w:t>
      </w:r>
      <w:proofErr w:type="spellEnd"/>
      <w:r w:rsidR="00065405" w:rsidRPr="00735FDB">
        <w:rPr>
          <w:rFonts w:ascii="Times New Roman" w:hAnsi="Times New Roman"/>
          <w:b/>
          <w:i/>
          <w:sz w:val="27"/>
          <w:szCs w:val="27"/>
          <w:vertAlign w:val="subscript"/>
        </w:rPr>
        <w:t xml:space="preserve"> </w:t>
      </w:r>
      <w:proofErr w:type="spellStart"/>
      <w:r w:rsidR="00065405" w:rsidRPr="00735FDB">
        <w:rPr>
          <w:rFonts w:ascii="Times New Roman" w:hAnsi="Times New Roman"/>
          <w:b/>
          <w:i/>
          <w:sz w:val="27"/>
          <w:szCs w:val="27"/>
          <w:vertAlign w:val="subscript"/>
        </w:rPr>
        <w:t>св9</w:t>
      </w:r>
      <w:proofErr w:type="spellEnd"/>
      <w:r w:rsidR="00065405" w:rsidRPr="00735FDB">
        <w:rPr>
          <w:rFonts w:ascii="Times New Roman" w:hAnsi="Times New Roman"/>
          <w:b/>
          <w:i/>
          <w:sz w:val="27"/>
          <w:szCs w:val="27"/>
          <w:vertAlign w:val="subscript"/>
        </w:rPr>
        <w:t>%</w:t>
      </w:r>
      <w:r w:rsidRPr="00BD3B2E">
        <w:rPr>
          <w:rFonts w:ascii="Times New Roman" w:hAnsi="Times New Roman"/>
          <w:b/>
          <w:i/>
          <w:sz w:val="27"/>
          <w:szCs w:val="27"/>
        </w:rPr>
        <w:t>) – ((</w:t>
      </w: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ПВлв</w:t>
      </w:r>
      <w:proofErr w:type="spellEnd"/>
      <w:r w:rsidRPr="00735FDB">
        <w:rPr>
          <w:rFonts w:ascii="Times New Roman" w:hAnsi="Times New Roman"/>
          <w:b/>
          <w:i/>
          <w:sz w:val="27"/>
          <w:szCs w:val="27"/>
          <w:vertAlign w:val="subscript"/>
        </w:rPr>
        <w:t>;</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ПВ</w:t>
      </w:r>
      <w:r w:rsidRPr="00BD3B2E">
        <w:rPr>
          <w:rFonts w:ascii="Times New Roman" w:hAnsi="Times New Roman"/>
          <w:b/>
          <w:i/>
          <w:sz w:val="27"/>
          <w:szCs w:val="27"/>
        </w:rPr>
        <w:t xml:space="preserve"> )</w:t>
      </w:r>
      <w:r w:rsidR="003E52C5" w:rsidRPr="00BD3B2E">
        <w:rPr>
          <w:rFonts w:ascii="Times New Roman" w:hAnsi="Times New Roman"/>
          <w:b/>
          <w:i/>
          <w:sz w:val="27"/>
          <w:szCs w:val="27"/>
        </w:rPr>
        <w:t>×</w:t>
      </w: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ВД </w:t>
      </w:r>
      <w:r w:rsidRPr="00BD3B2E">
        <w:rPr>
          <w:rFonts w:ascii="Times New Roman" w:hAnsi="Times New Roman"/>
          <w:b/>
          <w:i/>
          <w:sz w:val="27"/>
          <w:szCs w:val="27"/>
        </w:rPr>
        <w:t>)]</w:t>
      </w:r>
      <w:r w:rsidRPr="00BD3B2E">
        <w:rPr>
          <w:rFonts w:ascii="Times New Roman" w:hAnsi="Times New Roman"/>
          <w:b/>
          <w:i/>
          <w:sz w:val="27"/>
          <w:szCs w:val="27"/>
        </w:rPr>
        <w:br/>
      </w:r>
      <w:r w:rsidR="003E52C5" w:rsidRPr="00BD3B2E">
        <w:rPr>
          <w:rFonts w:ascii="Times New Roman" w:hAnsi="Times New Roman"/>
          <w:b/>
          <w:i/>
          <w:sz w:val="27"/>
          <w:szCs w:val="27"/>
        </w:rPr>
        <w:t>×</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596EF0" w:rsidRPr="00735FDB" w:rsidRDefault="00596EF0" w:rsidP="005167FB">
      <w:pPr>
        <w:spacing w:after="0" w:line="240" w:lineRule="auto"/>
        <w:ind w:firstLine="709"/>
        <w:jc w:val="both"/>
        <w:rPr>
          <w:rFonts w:ascii="Times New Roman" w:hAnsi="Times New Roman"/>
          <w:sz w:val="20"/>
          <w:szCs w:val="20"/>
        </w:rPr>
      </w:pPr>
    </w:p>
    <w:p w:rsidR="005167FB" w:rsidRPr="00735FDB" w:rsidRDefault="005167FB" w:rsidP="005167FB">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5167FB" w:rsidRPr="00735FDB" w:rsidRDefault="005167FB" w:rsidP="005167FB">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00065405" w:rsidRPr="00735FDB">
        <w:rPr>
          <w:rFonts w:ascii="Times New Roman" w:hAnsi="Times New Roman"/>
          <w:b/>
          <w:i/>
          <w:sz w:val="27"/>
          <w:szCs w:val="27"/>
          <w:vertAlign w:val="subscript"/>
        </w:rPr>
        <w:t xml:space="preserve"> </w:t>
      </w:r>
      <w:proofErr w:type="spellStart"/>
      <w:r w:rsidR="00065405" w:rsidRPr="00735FDB">
        <w:rPr>
          <w:rFonts w:ascii="Times New Roman" w:hAnsi="Times New Roman"/>
          <w:b/>
          <w:i/>
          <w:sz w:val="27"/>
          <w:szCs w:val="27"/>
          <w:vertAlign w:val="subscript"/>
        </w:rPr>
        <w:t>АЛпв</w:t>
      </w:r>
      <w:proofErr w:type="spellEnd"/>
      <w:r w:rsidR="00065405" w:rsidRPr="00735FDB">
        <w:rPr>
          <w:rFonts w:ascii="Times New Roman" w:hAnsi="Times New Roman"/>
          <w:b/>
          <w:i/>
          <w:sz w:val="27"/>
          <w:szCs w:val="27"/>
          <w:vertAlign w:val="subscript"/>
        </w:rPr>
        <w:t xml:space="preserve"> </w:t>
      </w:r>
      <w:proofErr w:type="spellStart"/>
      <w:r w:rsidR="00065405" w:rsidRPr="00735FDB">
        <w:rPr>
          <w:rFonts w:ascii="Times New Roman" w:hAnsi="Times New Roman"/>
          <w:b/>
          <w:i/>
          <w:sz w:val="27"/>
          <w:szCs w:val="27"/>
          <w:vertAlign w:val="subscript"/>
        </w:rPr>
        <w:t>св9</w:t>
      </w:r>
      <w:proofErr w:type="spellEnd"/>
      <w:r w:rsidR="00065405" w:rsidRPr="00735FDB">
        <w:rPr>
          <w:rFonts w:ascii="Times New Roman" w:hAnsi="Times New Roman"/>
          <w:b/>
          <w:i/>
          <w:sz w:val="27"/>
          <w:szCs w:val="27"/>
          <w:vertAlign w:val="subscript"/>
        </w:rPr>
        <w:t>%</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w:t>
      </w:r>
      <w:r w:rsidR="00065405" w:rsidRPr="00735FDB">
        <w:rPr>
          <w:rFonts w:ascii="Times New Roman" w:hAnsi="Times New Roman"/>
          <w:sz w:val="27"/>
          <w:szCs w:val="27"/>
        </w:rPr>
        <w:t xml:space="preserve">алкогольной продукции с </w:t>
      </w:r>
      <w:r w:rsidR="00511150" w:rsidRPr="00735FDB">
        <w:rPr>
          <w:rFonts w:ascii="Times New Roman" w:hAnsi="Times New Roman"/>
          <w:sz w:val="27"/>
          <w:szCs w:val="27"/>
        </w:rPr>
        <w:t>объём</w:t>
      </w:r>
      <w:r w:rsidR="00065405"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00065405" w:rsidRPr="00735FDB">
        <w:rPr>
          <w:rFonts w:ascii="Times New Roman" w:hAnsi="Times New Roman"/>
          <w:sz w:val="27"/>
          <w:szCs w:val="27"/>
        </w:rPr>
        <w:t xml:space="preserve">), </w:t>
      </w:r>
      <w:r w:rsidRPr="00735FDB">
        <w:rPr>
          <w:rFonts w:ascii="Times New Roman" w:hAnsi="Times New Roman"/>
          <w:sz w:val="27"/>
          <w:szCs w:val="27"/>
        </w:rPr>
        <w:t>производим</w:t>
      </w:r>
      <w:r w:rsidR="00065405" w:rsidRPr="00735FDB">
        <w:rPr>
          <w:rFonts w:ascii="Times New Roman" w:hAnsi="Times New Roman"/>
          <w:sz w:val="27"/>
          <w:szCs w:val="27"/>
        </w:rPr>
        <w:t>ой</w:t>
      </w:r>
      <w:r w:rsidRPr="00735FDB">
        <w:rPr>
          <w:rFonts w:ascii="Times New Roman" w:hAnsi="Times New Roman"/>
          <w:sz w:val="27"/>
          <w:szCs w:val="27"/>
        </w:rPr>
        <w:t xml:space="preserve"> на территории Российской Федерации из подакцизного винограда, </w:t>
      </w:r>
      <w:r w:rsidR="00065405" w:rsidRPr="00735FDB">
        <w:rPr>
          <w:rFonts w:ascii="Times New Roman" w:hAnsi="Times New Roman"/>
          <w:sz w:val="27"/>
          <w:szCs w:val="27"/>
        </w:rPr>
        <w:t xml:space="preserve">литры безводного этилового спирта </w:t>
      </w:r>
      <w:r w:rsidRPr="00735FDB">
        <w:rPr>
          <w:rFonts w:ascii="Times New Roman" w:hAnsi="Times New Roman"/>
          <w:sz w:val="27"/>
          <w:szCs w:val="27"/>
        </w:rPr>
        <w:t xml:space="preserve">(с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
    <w:p w:rsidR="005167FB" w:rsidRPr="00735FDB" w:rsidRDefault="005167FB" w:rsidP="005167FB">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00065405" w:rsidRPr="00735FDB">
        <w:rPr>
          <w:rFonts w:ascii="Times New Roman" w:hAnsi="Times New Roman"/>
          <w:b/>
          <w:i/>
          <w:sz w:val="27"/>
          <w:szCs w:val="27"/>
          <w:vertAlign w:val="subscript"/>
        </w:rPr>
        <w:t xml:space="preserve"> </w:t>
      </w:r>
      <w:proofErr w:type="spellStart"/>
      <w:r w:rsidR="00065405" w:rsidRPr="00735FDB">
        <w:rPr>
          <w:rFonts w:ascii="Times New Roman" w:hAnsi="Times New Roman"/>
          <w:b/>
          <w:i/>
          <w:sz w:val="27"/>
          <w:szCs w:val="27"/>
          <w:vertAlign w:val="subscript"/>
        </w:rPr>
        <w:t>АЛпв</w:t>
      </w:r>
      <w:proofErr w:type="spellEnd"/>
      <w:r w:rsidR="00065405" w:rsidRPr="00735FDB">
        <w:rPr>
          <w:rFonts w:ascii="Times New Roman" w:hAnsi="Times New Roman"/>
          <w:b/>
          <w:i/>
          <w:sz w:val="27"/>
          <w:szCs w:val="27"/>
          <w:vertAlign w:val="subscript"/>
        </w:rPr>
        <w:t xml:space="preserve"> </w:t>
      </w:r>
      <w:proofErr w:type="spellStart"/>
      <w:r w:rsidR="00065405" w:rsidRPr="00735FDB">
        <w:rPr>
          <w:rFonts w:ascii="Times New Roman" w:hAnsi="Times New Roman"/>
          <w:b/>
          <w:i/>
          <w:sz w:val="27"/>
          <w:szCs w:val="27"/>
          <w:vertAlign w:val="subscript"/>
        </w:rPr>
        <w:t>св9</w:t>
      </w:r>
      <w:proofErr w:type="spellEnd"/>
      <w:r w:rsidR="00065405" w:rsidRPr="00735FDB">
        <w:rPr>
          <w:rFonts w:ascii="Times New Roman" w:hAnsi="Times New Roman"/>
          <w:b/>
          <w:i/>
          <w:sz w:val="27"/>
          <w:szCs w:val="27"/>
          <w:vertAlign w:val="subscript"/>
        </w:rPr>
        <w:t>%</w:t>
      </w:r>
      <w:r w:rsidRPr="00735FDB">
        <w:rPr>
          <w:rFonts w:ascii="Times New Roman" w:hAnsi="Times New Roman"/>
          <w:sz w:val="27"/>
          <w:szCs w:val="27"/>
        </w:rPr>
        <w:t xml:space="preserve"> – ставка акциза, рублей за 1 литр;</w:t>
      </w:r>
    </w:p>
    <w:p w:rsidR="00065405" w:rsidRPr="00735FDB" w:rsidRDefault="00065405" w:rsidP="00065405">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ЛВпв</w:t>
      </w:r>
      <w:proofErr w:type="spellEnd"/>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w:t>
      </w:r>
      <w:r w:rsidR="009B2BA4" w:rsidRPr="009B2BA4">
        <w:rPr>
          <w:rFonts w:ascii="Times New Roman" w:hAnsi="Times New Roman"/>
          <w:color w:val="0070C0"/>
          <w:sz w:val="27"/>
          <w:szCs w:val="27"/>
        </w:rPr>
        <w:t xml:space="preserve">налогооблагаемый объем реализации </w:t>
      </w:r>
      <w:proofErr w:type="spellStart"/>
      <w:r w:rsidR="009B2BA4" w:rsidRPr="009B2BA4">
        <w:rPr>
          <w:rFonts w:ascii="Times New Roman" w:hAnsi="Times New Roman"/>
          <w:color w:val="0070C0"/>
          <w:sz w:val="27"/>
          <w:szCs w:val="27"/>
        </w:rPr>
        <w:t>крепленых</w:t>
      </w:r>
      <w:proofErr w:type="spellEnd"/>
      <w:r w:rsidR="009B2BA4" w:rsidRPr="009B2BA4">
        <w:rPr>
          <w:rFonts w:ascii="Times New Roman" w:hAnsi="Times New Roman"/>
          <w:color w:val="0070C0"/>
          <w:sz w:val="27"/>
          <w:szCs w:val="27"/>
        </w:rPr>
        <w:t xml:space="preserve"> (</w:t>
      </w:r>
      <w:proofErr w:type="spellStart"/>
      <w:r w:rsidR="009B2BA4" w:rsidRPr="009B2BA4">
        <w:rPr>
          <w:rFonts w:ascii="Times New Roman" w:hAnsi="Times New Roman"/>
          <w:color w:val="0070C0"/>
          <w:sz w:val="27"/>
          <w:szCs w:val="27"/>
        </w:rPr>
        <w:t>ликерных</w:t>
      </w:r>
      <w:proofErr w:type="spellEnd"/>
      <w:r w:rsidR="009B2BA4" w:rsidRPr="009B2BA4">
        <w:rPr>
          <w:rFonts w:ascii="Times New Roman" w:hAnsi="Times New Roman"/>
          <w:color w:val="0070C0"/>
          <w:sz w:val="27"/>
          <w:szCs w:val="27"/>
        </w:rPr>
        <w:t xml:space="preserve">) вин, </w:t>
      </w:r>
      <w:proofErr w:type="spellStart"/>
      <w:r w:rsidR="009B2BA4" w:rsidRPr="009B2BA4">
        <w:rPr>
          <w:rFonts w:ascii="Times New Roman" w:hAnsi="Times New Roman"/>
          <w:color w:val="0070C0"/>
          <w:sz w:val="27"/>
          <w:szCs w:val="27"/>
        </w:rPr>
        <w:t>крепленого</w:t>
      </w:r>
      <w:proofErr w:type="spellEnd"/>
      <w:r w:rsidR="009B2BA4" w:rsidRPr="009B2BA4">
        <w:rPr>
          <w:rFonts w:ascii="Times New Roman" w:hAnsi="Times New Roman"/>
          <w:color w:val="0070C0"/>
          <w:sz w:val="27"/>
          <w:szCs w:val="27"/>
        </w:rPr>
        <w:t xml:space="preserve"> вина наливом</w:t>
      </w:r>
      <w:r w:rsidRPr="00735FDB">
        <w:rPr>
          <w:rFonts w:ascii="Times New Roman" w:hAnsi="Times New Roman"/>
          <w:sz w:val="27"/>
          <w:szCs w:val="27"/>
        </w:rPr>
        <w:t xml:space="preserve">, производимых на территории Российской Федерации из подакцизного винограда, литры безводного этилового спирта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w:t>
      </w:r>
      <w:r w:rsidR="00E86E9C" w:rsidRPr="00735FDB">
        <w:rPr>
          <w:rFonts w:ascii="Times New Roman" w:hAnsi="Times New Roman"/>
          <w:sz w:val="27"/>
          <w:szCs w:val="27"/>
        </w:rPr>
        <w:t xml:space="preserve">с показателями статической налоговой </w:t>
      </w:r>
      <w:r w:rsidR="002F259A" w:rsidRPr="00735FDB">
        <w:rPr>
          <w:rFonts w:ascii="Times New Roman" w:hAnsi="Times New Roman"/>
          <w:sz w:val="27"/>
          <w:szCs w:val="27"/>
        </w:rPr>
        <w:t>отчёт</w:t>
      </w:r>
      <w:r w:rsidR="00E86E9C" w:rsidRPr="00735FDB">
        <w:rPr>
          <w:rFonts w:ascii="Times New Roman" w:hAnsi="Times New Roman"/>
          <w:sz w:val="27"/>
          <w:szCs w:val="27"/>
        </w:rPr>
        <w:t>ности</w:t>
      </w:r>
      <w:r w:rsidRPr="00735FDB">
        <w:rPr>
          <w:rFonts w:ascii="Times New Roman" w:hAnsi="Times New Roman"/>
          <w:sz w:val="27"/>
          <w:szCs w:val="27"/>
        </w:rPr>
        <w:t>);</w:t>
      </w:r>
    </w:p>
    <w:p w:rsidR="005167FB" w:rsidRPr="00735FDB" w:rsidRDefault="005167FB" w:rsidP="005167FB">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00E86E9C" w:rsidRPr="00735FDB">
        <w:rPr>
          <w:rFonts w:ascii="Times New Roman" w:hAnsi="Times New Roman"/>
          <w:b/>
          <w:i/>
          <w:sz w:val="27"/>
          <w:szCs w:val="27"/>
          <w:vertAlign w:val="subscript"/>
        </w:rPr>
        <w:t xml:space="preserve">ПВ </w:t>
      </w:r>
      <w:proofErr w:type="spellStart"/>
      <w:r w:rsidR="00E86E9C" w:rsidRPr="00735FDB">
        <w:rPr>
          <w:rFonts w:ascii="Times New Roman" w:hAnsi="Times New Roman"/>
          <w:b/>
          <w:i/>
          <w:sz w:val="27"/>
          <w:szCs w:val="27"/>
          <w:vertAlign w:val="subscript"/>
        </w:rPr>
        <w:t>АЛсв9</w:t>
      </w:r>
      <w:proofErr w:type="spellEnd"/>
      <w:r w:rsidR="00E86E9C"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винограда, использованного для производства </w:t>
      </w:r>
      <w:r w:rsidR="00E86E9C" w:rsidRPr="00735FDB">
        <w:rPr>
          <w:rFonts w:ascii="Times New Roman" w:hAnsi="Times New Roman"/>
          <w:sz w:val="27"/>
          <w:szCs w:val="27"/>
        </w:rPr>
        <w:t xml:space="preserve">алкогольной продукции с </w:t>
      </w:r>
      <w:r w:rsidR="00511150" w:rsidRPr="00735FDB">
        <w:rPr>
          <w:rFonts w:ascii="Times New Roman" w:hAnsi="Times New Roman"/>
          <w:sz w:val="27"/>
          <w:szCs w:val="27"/>
        </w:rPr>
        <w:t>объём</w:t>
      </w:r>
      <w:r w:rsidR="00E86E9C"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00E86E9C" w:rsidRPr="00735FDB">
        <w:rPr>
          <w:rFonts w:ascii="Times New Roman" w:hAnsi="Times New Roman"/>
          <w:sz w:val="27"/>
          <w:szCs w:val="27"/>
        </w:rPr>
        <w:t>)</w:t>
      </w:r>
      <w:r w:rsidRPr="00735FDB">
        <w:rPr>
          <w:rFonts w:ascii="Times New Roman" w:hAnsi="Times New Roman"/>
          <w:sz w:val="27"/>
          <w:szCs w:val="27"/>
        </w:rPr>
        <w:t xml:space="preserve">,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
    <w:p w:rsidR="005167FB" w:rsidRPr="00735FDB" w:rsidRDefault="005167FB" w:rsidP="005167FB">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ПВ</w:t>
      </w:r>
      <w:r w:rsidRPr="00735FDB">
        <w:rPr>
          <w:rFonts w:ascii="Times New Roman" w:hAnsi="Times New Roman"/>
          <w:sz w:val="27"/>
          <w:szCs w:val="27"/>
        </w:rPr>
        <w:t xml:space="preserve"> – ставка акциза, рублей за 1 тонну;</w:t>
      </w:r>
    </w:p>
    <w:p w:rsidR="00E86E9C" w:rsidRPr="00735FDB" w:rsidRDefault="00E86E9C" w:rsidP="005167FB">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ПВлв</w:t>
      </w:r>
      <w:proofErr w:type="spellEnd"/>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винограда, использованного для производства </w:t>
      </w:r>
      <w:proofErr w:type="spellStart"/>
      <w:r w:rsidRPr="00735FDB">
        <w:rPr>
          <w:rFonts w:ascii="Times New Roman" w:hAnsi="Times New Roman"/>
          <w:sz w:val="27"/>
          <w:szCs w:val="27"/>
        </w:rPr>
        <w:t>ликерных</w:t>
      </w:r>
      <w:proofErr w:type="spellEnd"/>
      <w:r w:rsidRPr="00735FDB">
        <w:rPr>
          <w:rFonts w:ascii="Times New Roman" w:hAnsi="Times New Roman"/>
          <w:sz w:val="27"/>
          <w:szCs w:val="27"/>
        </w:rPr>
        <w:t xml:space="preserve"> вин,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статической налоговой </w:t>
      </w:r>
      <w:r w:rsidR="002F259A" w:rsidRPr="00735FDB">
        <w:rPr>
          <w:rFonts w:ascii="Times New Roman" w:hAnsi="Times New Roman"/>
          <w:sz w:val="27"/>
          <w:szCs w:val="27"/>
        </w:rPr>
        <w:t>отчёт</w:t>
      </w:r>
      <w:r w:rsidRPr="00735FDB">
        <w:rPr>
          <w:rFonts w:ascii="Times New Roman" w:hAnsi="Times New Roman"/>
          <w:sz w:val="27"/>
          <w:szCs w:val="27"/>
        </w:rPr>
        <w:t>ности);</w:t>
      </w:r>
    </w:p>
    <w:p w:rsidR="005167FB" w:rsidRPr="00735FDB" w:rsidRDefault="005167FB" w:rsidP="005167FB">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ВД </w:t>
      </w:r>
      <w:r w:rsidRPr="00735FDB">
        <w:rPr>
          <w:rFonts w:ascii="Times New Roman" w:hAnsi="Times New Roman"/>
          <w:sz w:val="27"/>
          <w:szCs w:val="27"/>
        </w:rPr>
        <w:t>– коэффициент</w:t>
      </w:r>
      <w:r w:rsidRPr="00BD3B2E">
        <w:rPr>
          <w:rFonts w:ascii="Times New Roman" w:hAnsi="Times New Roman"/>
          <w:b/>
          <w:i/>
          <w:sz w:val="27"/>
          <w:szCs w:val="27"/>
        </w:rPr>
        <w:t xml:space="preserve"> </w:t>
      </w: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а налогового вычета, рассчитываемый в соответствии с пунктом 31 статьи 200 НК РФ;</w:t>
      </w:r>
    </w:p>
    <w:p w:rsidR="005167FB" w:rsidRPr="00735FDB" w:rsidRDefault="005167FB" w:rsidP="005167FB">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735FDB" w:rsidRDefault="005167FB" w:rsidP="005167FB">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167FB" w:rsidRPr="00735FDB" w:rsidRDefault="005167FB" w:rsidP="005167FB">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735FDB">
        <w:rPr>
          <w:rFonts w:ascii="Times New Roman" w:hAnsi="Times New Roman"/>
          <w:sz w:val="27"/>
          <w:szCs w:val="27"/>
        </w:rPr>
        <w:t xml:space="preserve"> –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735FDB" w:rsidRDefault="005167FB" w:rsidP="005167FB">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167FB" w:rsidRPr="00735FDB" w:rsidRDefault="00511150" w:rsidP="005167FB">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5167FB" w:rsidRPr="00735FDB">
        <w:rPr>
          <w:rFonts w:ascii="Times New Roman" w:hAnsi="Times New Roman"/>
          <w:sz w:val="27"/>
          <w:szCs w:val="27"/>
        </w:rPr>
        <w:t xml:space="preserve"> выпадающих доходов определяется в рамках прописанного </w:t>
      </w:r>
      <w:proofErr w:type="gramStart"/>
      <w:r w:rsidR="005167FB"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5167FB"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5167FB" w:rsidRPr="00735FDB">
        <w:rPr>
          <w:rFonts w:ascii="Times New Roman" w:hAnsi="Times New Roman"/>
          <w:sz w:val="27"/>
          <w:szCs w:val="27"/>
        </w:rPr>
        <w:t>а поступлений налога</w:t>
      </w:r>
      <w:proofErr w:type="gramEnd"/>
      <w:r w:rsidR="005167FB" w:rsidRPr="00735FDB">
        <w:rPr>
          <w:rFonts w:ascii="Times New Roman" w:hAnsi="Times New Roman"/>
          <w:sz w:val="27"/>
          <w:szCs w:val="27"/>
        </w:rPr>
        <w:t>.</w:t>
      </w:r>
    </w:p>
    <w:p w:rsidR="005167FB" w:rsidRPr="00735FDB" w:rsidRDefault="005167FB" w:rsidP="005167FB">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w:t>
      </w:r>
      <w:r w:rsidR="00E86E9C" w:rsidRPr="00735FDB">
        <w:rPr>
          <w:rFonts w:ascii="Times New Roman" w:hAnsi="Times New Roman"/>
          <w:sz w:val="27"/>
          <w:szCs w:val="27"/>
        </w:rPr>
        <w:t xml:space="preserve">на алкогольную продукцию с </w:t>
      </w:r>
      <w:r w:rsidR="00511150" w:rsidRPr="00735FDB">
        <w:rPr>
          <w:rFonts w:ascii="Times New Roman" w:hAnsi="Times New Roman"/>
          <w:sz w:val="27"/>
          <w:szCs w:val="27"/>
        </w:rPr>
        <w:t>объём</w:t>
      </w:r>
      <w:r w:rsidR="00E86E9C" w:rsidRPr="00735FDB">
        <w:rPr>
          <w:rFonts w:ascii="Times New Roman" w:hAnsi="Times New Roman"/>
          <w:sz w:val="27"/>
          <w:szCs w:val="27"/>
        </w:rPr>
        <w:t xml:space="preserve">ной долей этилового спирта свыше 9 процентов (за исключением вин, </w:t>
      </w:r>
      <w:r w:rsidR="009B2BA4" w:rsidRPr="009B2BA4">
        <w:rPr>
          <w:rFonts w:ascii="Times New Roman" w:hAnsi="Times New Roman"/>
          <w:color w:val="0070C0"/>
          <w:sz w:val="27"/>
          <w:szCs w:val="27"/>
        </w:rPr>
        <w:t>игристых вин, включая российское шампанское</w:t>
      </w:r>
      <w:r w:rsidR="00E86E9C" w:rsidRPr="00735FDB">
        <w:rPr>
          <w:rFonts w:ascii="Times New Roman" w:hAnsi="Times New Roman"/>
          <w:sz w:val="27"/>
          <w:szCs w:val="27"/>
        </w:rPr>
        <w:t>), производимую на территории Российской Федерации из подакцизного винограда</w:t>
      </w:r>
      <w:r w:rsidRPr="00735FDB">
        <w:rPr>
          <w:rFonts w:ascii="Times New Roman" w:hAnsi="Times New Roman"/>
          <w:sz w:val="27"/>
          <w:szCs w:val="27"/>
        </w:rPr>
        <w:t xml:space="preserve">,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33" w:name="_Toc112747002"/>
      <w:r w:rsidRPr="00A5231C">
        <w:t>Акцизы на сидр, пуаре, медовуху, производимые на территории Российской Федерации</w:t>
      </w:r>
      <w:r w:rsidRPr="00A5231C">
        <w:br/>
        <w:t>182 1 03 02120 01 0000 110</w:t>
      </w:r>
      <w:bookmarkEnd w:id="33"/>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акцизов на сидр, пуаре и медовуху используются:</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Pr="00735FDB">
        <w:rPr>
          <w:rFonts w:ascii="Times New Roman" w:hAnsi="Times New Roman"/>
          <w:sz w:val="27"/>
          <w:szCs w:val="27"/>
        </w:rPr>
        <w:t xml:space="preserve">сидра, пуаре и медовухи),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w:t>
      </w:r>
      <w:r w:rsidRPr="00735FDB">
        <w:rPr>
          <w:rFonts w:ascii="Times New Roman" w:hAnsi="Times New Roman"/>
          <w:sz w:val="28"/>
          <w:szCs w:val="28"/>
        </w:rPr>
        <w:t xml:space="preserve"> </w:t>
      </w:r>
      <w:r w:rsidRPr="00735FDB">
        <w:rPr>
          <w:rFonts w:ascii="Times New Roman" w:hAnsi="Times New Roman"/>
          <w:sz w:val="27"/>
          <w:szCs w:val="27"/>
        </w:rPr>
        <w:t>определяющих поступления акцизов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акцизов на сидр, пуаре и медовуху (</w:t>
      </w:r>
      <w:r w:rsidRPr="00BD3B2E">
        <w:rPr>
          <w:rFonts w:ascii="Times New Roman" w:hAnsi="Times New Roman"/>
          <w:b/>
          <w:i/>
          <w:sz w:val="27"/>
          <w:szCs w:val="27"/>
        </w:rPr>
        <w:t>А</w:t>
      </w:r>
      <w:r w:rsidRPr="00735FDB">
        <w:rPr>
          <w:rFonts w:ascii="Times New Roman" w:hAnsi="Times New Roman"/>
          <w:b/>
          <w:i/>
          <w:sz w:val="27"/>
          <w:szCs w:val="27"/>
          <w:vertAlign w:val="subscript"/>
        </w:rPr>
        <w:t xml:space="preserve"> сидр</w:t>
      </w:r>
      <w:r w:rsidRPr="00735FDB">
        <w:rPr>
          <w:rFonts w:ascii="Times New Roman" w:hAnsi="Times New Roman"/>
          <w:sz w:val="27"/>
          <w:szCs w:val="27"/>
        </w:rPr>
        <w:t>) определяется исходя из следующего алгоритма расчёта (формуле):</w:t>
      </w:r>
    </w:p>
    <w:p w:rsidR="000662D2" w:rsidRPr="00BD3B2E" w:rsidRDefault="000662D2" w:rsidP="000662D2">
      <w:pPr>
        <w:spacing w:before="120" w:after="120"/>
        <w:jc w:val="center"/>
        <w:rPr>
          <w:rFonts w:ascii="Times New Roman" w:hAnsi="Times New Roman"/>
          <w:b/>
          <w:i/>
          <w:sz w:val="27"/>
          <w:szCs w:val="27"/>
        </w:rPr>
      </w:pPr>
      <w:r w:rsidRPr="00BD3B2E">
        <w:rPr>
          <w:rFonts w:ascii="Times New Roman" w:hAnsi="Times New Roman"/>
          <w:b/>
          <w:i/>
          <w:sz w:val="27"/>
          <w:szCs w:val="27"/>
        </w:rPr>
        <w:t>А</w:t>
      </w:r>
      <w:r w:rsidRPr="00735FDB">
        <w:rPr>
          <w:rFonts w:ascii="Times New Roman" w:hAnsi="Times New Roman"/>
          <w:b/>
          <w:i/>
          <w:sz w:val="27"/>
          <w:szCs w:val="27"/>
          <w:vertAlign w:val="subscript"/>
        </w:rPr>
        <w:t xml:space="preserve"> сидр</w:t>
      </w:r>
      <w:r w:rsidRPr="00BD3B2E">
        <w:rPr>
          <w:rFonts w:ascii="Times New Roman" w:hAnsi="Times New Roman"/>
          <w:b/>
          <w:i/>
          <w:sz w:val="27"/>
          <w:szCs w:val="27"/>
        </w:rPr>
        <w:t>= ∑ (</w:t>
      </w:r>
      <w:proofErr w:type="gramStart"/>
      <w:r w:rsidRPr="00BD3B2E">
        <w:rPr>
          <w:rFonts w:ascii="Times New Roman" w:hAnsi="Times New Roman"/>
          <w:b/>
          <w:i/>
          <w:sz w:val="27"/>
          <w:szCs w:val="27"/>
          <w:lang w:val="en-US"/>
        </w:rPr>
        <w:t>V</w:t>
      </w:r>
      <w:proofErr w:type="gramEnd"/>
      <w:r w:rsidRPr="00735FDB">
        <w:rPr>
          <w:rFonts w:ascii="Times New Roman" w:hAnsi="Times New Roman"/>
          <w:b/>
          <w:i/>
          <w:sz w:val="27"/>
          <w:szCs w:val="27"/>
          <w:vertAlign w:val="subscript"/>
        </w:rPr>
        <w:t>сидр</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сидр</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сидра, пуаре и медовухи, л.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sz w:val="27"/>
          <w:szCs w:val="27"/>
        </w:rPr>
        <w:t xml:space="preserve"> </w:t>
      </w:r>
      <w:proofErr w:type="gramStart"/>
      <w:r w:rsidRPr="00735FDB">
        <w:rPr>
          <w:rFonts w:ascii="Times New Roman" w:hAnsi="Times New Roman"/>
          <w:sz w:val="27"/>
          <w:szCs w:val="27"/>
        </w:rPr>
        <w:t>ставка</w:t>
      </w:r>
      <w:proofErr w:type="gramEnd"/>
      <w:r w:rsidRPr="00735FDB">
        <w:rPr>
          <w:rFonts w:ascii="Times New Roman" w:hAnsi="Times New Roman"/>
          <w:sz w:val="27"/>
          <w:szCs w:val="27"/>
        </w:rPr>
        <w:t xml:space="preserve"> акциза, рублей за 1 литр;</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735FDB">
        <w:rPr>
          <w:rFonts w:ascii="Times New Roman" w:hAnsi="Times New Roman"/>
          <w:sz w:val="27"/>
          <w:szCs w:val="27"/>
        </w:rPr>
        <w:t xml:space="preserve"> –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сидр, пуаре и медовуху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34" w:name="_Toc112747003"/>
      <w:proofErr w:type="gramStart"/>
      <w:r w:rsidRPr="00A5231C">
        <w:t xml:space="preserve">Акцизы </w:t>
      </w:r>
      <w:r w:rsidR="00577535" w:rsidRPr="00A5231C">
        <w:t xml:space="preserve">на алкогольную продукцию с </w:t>
      </w:r>
      <w:proofErr w:type="spellStart"/>
      <w:r w:rsidR="00577535" w:rsidRPr="00A5231C">
        <w:t>объемной</w:t>
      </w:r>
      <w:proofErr w:type="spellEnd"/>
      <w:r w:rsidR="00577535" w:rsidRPr="00A5231C">
        <w:t xml:space="preserve">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577535" w:rsidRPr="00A5231C">
        <w:t>виноградсодержащих</w:t>
      </w:r>
      <w:proofErr w:type="spellEnd"/>
      <w:r w:rsidR="00577535" w:rsidRPr="00A5231C">
        <w:t xml:space="preserve"> напитков, плодовых алкогольных напитков, изготавливаемых без добавления ректификованного этилового спирта, </w:t>
      </w:r>
      <w:proofErr w:type="spellStart"/>
      <w:r w:rsidR="00577535" w:rsidRPr="00A5231C">
        <w:t>произведенного</w:t>
      </w:r>
      <w:proofErr w:type="spellEnd"/>
      <w:r w:rsidR="00577535" w:rsidRPr="00A5231C">
        <w:t xml:space="preserve"> из пищевого сырья, и (или) без добавления спиртованных виноградного или иного плодового сусла</w:t>
      </w:r>
      <w:proofErr w:type="gramEnd"/>
      <w:r w:rsidR="00577535" w:rsidRPr="00A5231C">
        <w:t xml:space="preserve">, и (или) без добавления дистиллятов, и (или) без добавления </w:t>
      </w:r>
      <w:proofErr w:type="spellStart"/>
      <w:r w:rsidR="00577535" w:rsidRPr="00A5231C">
        <w:t>крепленного</w:t>
      </w:r>
      <w:proofErr w:type="spellEnd"/>
      <w:r w:rsidR="00577535" w:rsidRPr="00A5231C">
        <w:t xml:space="preserve"> (</w:t>
      </w:r>
      <w:proofErr w:type="spellStart"/>
      <w:r w:rsidR="00577535" w:rsidRPr="00A5231C">
        <w:t>ликерного</w:t>
      </w:r>
      <w:proofErr w:type="spellEnd"/>
      <w:r w:rsidR="00577535" w:rsidRPr="00A5231C">
        <w:t xml:space="preserve">) вина, </w:t>
      </w:r>
      <w:proofErr w:type="gramStart"/>
      <w:r w:rsidR="00577535" w:rsidRPr="00A5231C">
        <w:t>производимую</w:t>
      </w:r>
      <w:proofErr w:type="gramEnd"/>
      <w:r w:rsidR="00577535" w:rsidRPr="00A5231C">
        <w:t xml:space="preserve"> на территории Российской Федерации</w:t>
      </w:r>
      <w:r w:rsidRPr="00A5231C">
        <w:br/>
        <w:t>182 1 03 02130 01 0000 110</w:t>
      </w:r>
      <w:bookmarkEnd w:id="34"/>
    </w:p>
    <w:p w:rsidR="000662D2" w:rsidRPr="00735FDB" w:rsidRDefault="000662D2" w:rsidP="000662D2">
      <w:pPr>
        <w:spacing w:after="0" w:line="240" w:lineRule="auto"/>
        <w:ind w:firstLine="709"/>
        <w:jc w:val="both"/>
        <w:rPr>
          <w:rFonts w:ascii="Times New Roman" w:hAnsi="Times New Roman"/>
          <w:sz w:val="27"/>
          <w:szCs w:val="27"/>
        </w:rPr>
      </w:pPr>
      <w:bookmarkStart w:id="35" w:name="_Toc456460821"/>
      <w:proofErr w:type="gramStart"/>
      <w:r w:rsidRPr="00735FDB">
        <w:rPr>
          <w:rFonts w:ascii="Times New Roman" w:hAnsi="Times New Roman"/>
          <w:sz w:val="27"/>
          <w:szCs w:val="27"/>
        </w:rPr>
        <w:t xml:space="preserve">Для расчёта поступлений акцизов на алкогольную продукцию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до 9 процентов включительно </w:t>
      </w:r>
      <w:r w:rsidRPr="00577535">
        <w:rPr>
          <w:rFonts w:ascii="Times New Roman" w:hAnsi="Times New Roman"/>
          <w:color w:val="0070C0"/>
          <w:sz w:val="27"/>
          <w:szCs w:val="27"/>
        </w:rPr>
        <w:t>(</w:t>
      </w:r>
      <w:r w:rsidR="00577535" w:rsidRPr="00577535">
        <w:rPr>
          <w:rFonts w:ascii="Times New Roman" w:hAnsi="Times New Roman"/>
          <w:color w:val="0070C0"/>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577535" w:rsidRPr="00577535">
        <w:rPr>
          <w:rFonts w:ascii="Times New Roman" w:hAnsi="Times New Roman"/>
          <w:color w:val="0070C0"/>
          <w:sz w:val="27"/>
          <w:szCs w:val="27"/>
        </w:rPr>
        <w:t>виноградосодержащих</w:t>
      </w:r>
      <w:proofErr w:type="spellEnd"/>
      <w:r w:rsidR="00577535" w:rsidRPr="00577535">
        <w:rPr>
          <w:rFonts w:ascii="Times New Roman" w:hAnsi="Times New Roman"/>
          <w:color w:val="0070C0"/>
          <w:sz w:val="27"/>
          <w:szCs w:val="27"/>
        </w:rPr>
        <w:t xml:space="preserve"> напитков, плодовых алкогольных напитков, изготавливаемых без добавления ректификованного этилового спирта, </w:t>
      </w:r>
      <w:proofErr w:type="spellStart"/>
      <w:r w:rsidR="00577535" w:rsidRPr="00577535">
        <w:rPr>
          <w:rFonts w:ascii="Times New Roman" w:hAnsi="Times New Roman"/>
          <w:color w:val="0070C0"/>
          <w:sz w:val="27"/>
          <w:szCs w:val="27"/>
        </w:rPr>
        <w:t>произведенного</w:t>
      </w:r>
      <w:proofErr w:type="spellEnd"/>
      <w:r w:rsidR="00577535" w:rsidRPr="00577535">
        <w:rPr>
          <w:rFonts w:ascii="Times New Roman" w:hAnsi="Times New Roman"/>
          <w:color w:val="0070C0"/>
          <w:sz w:val="27"/>
          <w:szCs w:val="27"/>
        </w:rPr>
        <w:t xml:space="preserve"> из пищевого сырья, и (или) без добавления спиртованных виноградного или</w:t>
      </w:r>
      <w:proofErr w:type="gramEnd"/>
      <w:r w:rsidR="00577535" w:rsidRPr="00577535">
        <w:rPr>
          <w:rFonts w:ascii="Times New Roman" w:hAnsi="Times New Roman"/>
          <w:color w:val="0070C0"/>
          <w:sz w:val="27"/>
          <w:szCs w:val="27"/>
        </w:rPr>
        <w:t xml:space="preserve"> </w:t>
      </w:r>
      <w:proofErr w:type="gramStart"/>
      <w:r w:rsidR="00577535" w:rsidRPr="00577535">
        <w:rPr>
          <w:rFonts w:ascii="Times New Roman" w:hAnsi="Times New Roman"/>
          <w:color w:val="0070C0"/>
          <w:sz w:val="27"/>
          <w:szCs w:val="27"/>
        </w:rPr>
        <w:t xml:space="preserve">иного плодового сусла, и (или) без добавления дистиллятов, и (или) без добавления </w:t>
      </w:r>
      <w:proofErr w:type="spellStart"/>
      <w:r w:rsidR="00577535" w:rsidRPr="00577535">
        <w:rPr>
          <w:rFonts w:ascii="Times New Roman" w:hAnsi="Times New Roman"/>
          <w:color w:val="0070C0"/>
          <w:sz w:val="27"/>
          <w:szCs w:val="27"/>
        </w:rPr>
        <w:t>крепленого</w:t>
      </w:r>
      <w:proofErr w:type="spellEnd"/>
      <w:r w:rsidR="00577535" w:rsidRPr="00577535">
        <w:rPr>
          <w:rFonts w:ascii="Times New Roman" w:hAnsi="Times New Roman"/>
          <w:color w:val="0070C0"/>
          <w:sz w:val="27"/>
          <w:szCs w:val="27"/>
        </w:rPr>
        <w:t xml:space="preserve"> (</w:t>
      </w:r>
      <w:proofErr w:type="spellStart"/>
      <w:r w:rsidR="00577535" w:rsidRPr="00577535">
        <w:rPr>
          <w:rFonts w:ascii="Times New Roman" w:hAnsi="Times New Roman"/>
          <w:color w:val="0070C0"/>
          <w:sz w:val="27"/>
          <w:szCs w:val="27"/>
        </w:rPr>
        <w:t>ликерного</w:t>
      </w:r>
      <w:proofErr w:type="spellEnd"/>
      <w:r w:rsidR="00577535" w:rsidRPr="00577535">
        <w:rPr>
          <w:rFonts w:ascii="Times New Roman" w:hAnsi="Times New Roman"/>
          <w:color w:val="0070C0"/>
          <w:sz w:val="27"/>
          <w:szCs w:val="27"/>
        </w:rPr>
        <w:t>) вина)</w:t>
      </w:r>
      <w:r w:rsidRPr="00577535">
        <w:rPr>
          <w:rFonts w:ascii="Times New Roman" w:hAnsi="Times New Roman"/>
          <w:color w:val="0070C0"/>
          <w:sz w:val="27"/>
          <w:szCs w:val="27"/>
        </w:rPr>
        <w:t xml:space="preserve"> </w:t>
      </w:r>
      <w:r w:rsidRPr="00735FDB">
        <w:rPr>
          <w:rFonts w:ascii="Times New Roman" w:hAnsi="Times New Roman"/>
          <w:sz w:val="27"/>
          <w:szCs w:val="27"/>
        </w:rPr>
        <w:t>используются:</w:t>
      </w:r>
      <w:proofErr w:type="gramEnd"/>
    </w:p>
    <w:p w:rsidR="000662D2" w:rsidRPr="00735FDB" w:rsidRDefault="000662D2" w:rsidP="000662D2">
      <w:pPr>
        <w:tabs>
          <w:tab w:val="num" w:pos="0"/>
        </w:tabs>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(налогооблагаемый </w:t>
      </w:r>
      <w:r w:rsidRPr="00735FDB">
        <w:rPr>
          <w:rFonts w:ascii="Times New Roman" w:hAnsi="Times New Roman"/>
          <w:bCs/>
          <w:sz w:val="27"/>
          <w:szCs w:val="27"/>
        </w:rPr>
        <w:t xml:space="preserve">объём реализации </w:t>
      </w:r>
      <w:r w:rsidRPr="00735FDB">
        <w:rPr>
          <w:rFonts w:ascii="Times New Roman" w:hAnsi="Times New Roman"/>
          <w:sz w:val="27"/>
          <w:szCs w:val="27"/>
        </w:rPr>
        <w:t xml:space="preserve">алкогольной продукции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до 9 процентов включительно </w:t>
      </w:r>
      <w:r w:rsidR="00577535" w:rsidRPr="00577535">
        <w:rPr>
          <w:rFonts w:ascii="Times New Roman" w:hAnsi="Times New Roman"/>
          <w:color w:val="0070C0"/>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577535" w:rsidRPr="00577535">
        <w:rPr>
          <w:rFonts w:ascii="Times New Roman" w:hAnsi="Times New Roman"/>
          <w:color w:val="0070C0"/>
          <w:sz w:val="27"/>
          <w:szCs w:val="27"/>
        </w:rPr>
        <w:t>виноградосодержащих</w:t>
      </w:r>
      <w:proofErr w:type="spellEnd"/>
      <w:r w:rsidR="00577535" w:rsidRPr="00577535">
        <w:rPr>
          <w:rFonts w:ascii="Times New Roman" w:hAnsi="Times New Roman"/>
          <w:color w:val="0070C0"/>
          <w:sz w:val="27"/>
          <w:szCs w:val="27"/>
        </w:rPr>
        <w:t xml:space="preserve"> напитков, плодовых алкогольных напитков, изготавливаемых без добавления ректификованного этилового спирта, </w:t>
      </w:r>
      <w:proofErr w:type="spellStart"/>
      <w:r w:rsidR="00577535" w:rsidRPr="00577535">
        <w:rPr>
          <w:rFonts w:ascii="Times New Roman" w:hAnsi="Times New Roman"/>
          <w:color w:val="0070C0"/>
          <w:sz w:val="27"/>
          <w:szCs w:val="27"/>
        </w:rPr>
        <w:t>произведенного</w:t>
      </w:r>
      <w:proofErr w:type="spellEnd"/>
      <w:r w:rsidR="00577535" w:rsidRPr="00577535">
        <w:rPr>
          <w:rFonts w:ascii="Times New Roman" w:hAnsi="Times New Roman"/>
          <w:color w:val="0070C0"/>
          <w:sz w:val="27"/>
          <w:szCs w:val="27"/>
        </w:rPr>
        <w:t xml:space="preserve"> из пищевого сырья, и (или) без</w:t>
      </w:r>
      <w:proofErr w:type="gramEnd"/>
      <w:r w:rsidR="00577535" w:rsidRPr="00577535">
        <w:rPr>
          <w:rFonts w:ascii="Times New Roman" w:hAnsi="Times New Roman"/>
          <w:color w:val="0070C0"/>
          <w:sz w:val="27"/>
          <w:szCs w:val="27"/>
        </w:rPr>
        <w:t xml:space="preserve"> добавления спиртованных виноградного или иного плодового сусла, и (или) без добавления дистиллятов, и (или) без добавления </w:t>
      </w:r>
      <w:proofErr w:type="spellStart"/>
      <w:r w:rsidR="00577535" w:rsidRPr="00577535">
        <w:rPr>
          <w:rFonts w:ascii="Times New Roman" w:hAnsi="Times New Roman"/>
          <w:color w:val="0070C0"/>
          <w:sz w:val="27"/>
          <w:szCs w:val="27"/>
        </w:rPr>
        <w:t>крепленого</w:t>
      </w:r>
      <w:proofErr w:type="spellEnd"/>
      <w:r w:rsidR="00577535" w:rsidRPr="00577535">
        <w:rPr>
          <w:rFonts w:ascii="Times New Roman" w:hAnsi="Times New Roman"/>
          <w:color w:val="0070C0"/>
          <w:sz w:val="27"/>
          <w:szCs w:val="27"/>
        </w:rPr>
        <w:t xml:space="preserve"> (</w:t>
      </w:r>
      <w:proofErr w:type="spellStart"/>
      <w:r w:rsidR="00577535" w:rsidRPr="00577535">
        <w:rPr>
          <w:rFonts w:ascii="Times New Roman" w:hAnsi="Times New Roman"/>
          <w:color w:val="0070C0"/>
          <w:sz w:val="27"/>
          <w:szCs w:val="27"/>
        </w:rPr>
        <w:t>ликерного</w:t>
      </w:r>
      <w:proofErr w:type="spellEnd"/>
      <w:r w:rsidR="00577535" w:rsidRPr="00577535">
        <w:rPr>
          <w:rFonts w:ascii="Times New Roman" w:hAnsi="Times New Roman"/>
          <w:color w:val="0070C0"/>
          <w:sz w:val="27"/>
          <w:szCs w:val="27"/>
        </w:rPr>
        <w:t>) вина)</w:t>
      </w:r>
      <w:r w:rsidRPr="00735FDB">
        <w:rPr>
          <w:rFonts w:ascii="Times New Roman" w:hAnsi="Times New Roman"/>
          <w:sz w:val="27"/>
          <w:szCs w:val="27"/>
        </w:rPr>
        <w:t xml:space="preserve">,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34DA8" w:rsidRPr="00735FDB" w:rsidRDefault="00034DA8" w:rsidP="000662D2">
      <w:pPr>
        <w:tabs>
          <w:tab w:val="num" w:pos="0"/>
        </w:tabs>
        <w:spacing w:after="0" w:line="240" w:lineRule="auto"/>
        <w:ind w:firstLine="709"/>
        <w:jc w:val="both"/>
        <w:rPr>
          <w:rFonts w:ascii="Times New Roman" w:hAnsi="Times New Roman"/>
          <w:sz w:val="27"/>
          <w:szCs w:val="27"/>
        </w:rPr>
      </w:pP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8669BC"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tabs>
          <w:tab w:val="num" w:pos="0"/>
        </w:tabs>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Pr="00735FDB">
        <w:rPr>
          <w:rFonts w:ascii="Times New Roman" w:hAnsi="Times New Roman"/>
          <w:bCs/>
          <w:sz w:val="27"/>
          <w:szCs w:val="27"/>
        </w:rPr>
        <w:t>налоговые ставки, предусмотренные главой 22 НК РФ «Акцизы</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поступлений акцизов на алкогольную продукцию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до 9 процентов включительно </w:t>
      </w:r>
      <w:r w:rsidR="00577535" w:rsidRPr="00577535">
        <w:rPr>
          <w:rFonts w:ascii="Times New Roman" w:hAnsi="Times New Roman"/>
          <w:color w:val="0070C0"/>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577535" w:rsidRPr="00577535">
        <w:rPr>
          <w:rFonts w:ascii="Times New Roman" w:hAnsi="Times New Roman"/>
          <w:color w:val="0070C0"/>
          <w:sz w:val="27"/>
          <w:szCs w:val="27"/>
        </w:rPr>
        <w:t>виноградосодержащих</w:t>
      </w:r>
      <w:proofErr w:type="spellEnd"/>
      <w:r w:rsidR="00577535" w:rsidRPr="00577535">
        <w:rPr>
          <w:rFonts w:ascii="Times New Roman" w:hAnsi="Times New Roman"/>
          <w:color w:val="0070C0"/>
          <w:sz w:val="27"/>
          <w:szCs w:val="27"/>
        </w:rPr>
        <w:t xml:space="preserve"> напитков, плодовых алкогольных напитков, изготавливаемых без добавления ректификованного этилового спирта, </w:t>
      </w:r>
      <w:proofErr w:type="spellStart"/>
      <w:r w:rsidR="00577535" w:rsidRPr="00577535">
        <w:rPr>
          <w:rFonts w:ascii="Times New Roman" w:hAnsi="Times New Roman"/>
          <w:color w:val="0070C0"/>
          <w:sz w:val="27"/>
          <w:szCs w:val="27"/>
        </w:rPr>
        <w:t>произведенного</w:t>
      </w:r>
      <w:proofErr w:type="spellEnd"/>
      <w:r w:rsidR="00577535" w:rsidRPr="00577535">
        <w:rPr>
          <w:rFonts w:ascii="Times New Roman" w:hAnsi="Times New Roman"/>
          <w:color w:val="0070C0"/>
          <w:sz w:val="27"/>
          <w:szCs w:val="27"/>
        </w:rPr>
        <w:t xml:space="preserve"> из пищевого сырья, и (или) без добавления спиртованных виноградного или иного</w:t>
      </w:r>
      <w:proofErr w:type="gramEnd"/>
      <w:r w:rsidR="00577535" w:rsidRPr="00577535">
        <w:rPr>
          <w:rFonts w:ascii="Times New Roman" w:hAnsi="Times New Roman"/>
          <w:color w:val="0070C0"/>
          <w:sz w:val="27"/>
          <w:szCs w:val="27"/>
        </w:rPr>
        <w:t xml:space="preserve"> плодового сусла, и (или) без добавления дистиллятов, и (или) без добавления </w:t>
      </w:r>
      <w:proofErr w:type="spellStart"/>
      <w:r w:rsidR="00577535" w:rsidRPr="00577535">
        <w:rPr>
          <w:rFonts w:ascii="Times New Roman" w:hAnsi="Times New Roman"/>
          <w:color w:val="0070C0"/>
          <w:sz w:val="27"/>
          <w:szCs w:val="27"/>
        </w:rPr>
        <w:t>крепленого</w:t>
      </w:r>
      <w:proofErr w:type="spellEnd"/>
      <w:r w:rsidR="00577535" w:rsidRPr="00577535">
        <w:rPr>
          <w:rFonts w:ascii="Times New Roman" w:hAnsi="Times New Roman"/>
          <w:color w:val="0070C0"/>
          <w:sz w:val="27"/>
          <w:szCs w:val="27"/>
        </w:rPr>
        <w:t xml:space="preserve"> (</w:t>
      </w:r>
      <w:proofErr w:type="spellStart"/>
      <w:r w:rsidR="00577535" w:rsidRPr="00577535">
        <w:rPr>
          <w:rFonts w:ascii="Times New Roman" w:hAnsi="Times New Roman"/>
          <w:color w:val="0070C0"/>
          <w:sz w:val="27"/>
          <w:szCs w:val="27"/>
        </w:rPr>
        <w:t>ликерного</w:t>
      </w:r>
      <w:proofErr w:type="spellEnd"/>
      <w:r w:rsidR="00577535" w:rsidRPr="00577535">
        <w:rPr>
          <w:rFonts w:ascii="Times New Roman" w:hAnsi="Times New Roman"/>
          <w:color w:val="0070C0"/>
          <w:sz w:val="27"/>
          <w:szCs w:val="27"/>
        </w:rPr>
        <w:t>) вина)</w:t>
      </w:r>
      <w:r w:rsidRPr="00735FDB">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с учётом крепости, размера ставок и других показателей,</w:t>
      </w:r>
      <w:r w:rsidRPr="00735FDB">
        <w:rPr>
          <w:rFonts w:ascii="Times New Roman" w:hAnsi="Times New Roman"/>
          <w:sz w:val="28"/>
          <w:szCs w:val="28"/>
        </w:rPr>
        <w:t xml:space="preserve"> </w:t>
      </w:r>
      <w:r w:rsidRPr="00735FDB">
        <w:rPr>
          <w:rFonts w:ascii="Times New Roman" w:hAnsi="Times New Roman"/>
          <w:sz w:val="27"/>
          <w:szCs w:val="27"/>
        </w:rPr>
        <w:t>определяющих поступления акцизов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Поступления акцизов на алкогольную продукцию с </w:t>
      </w:r>
      <w:r w:rsidR="00511150" w:rsidRPr="00735FDB">
        <w:rPr>
          <w:rFonts w:ascii="Times New Roman" w:hAnsi="Times New Roman"/>
          <w:sz w:val="27"/>
          <w:szCs w:val="27"/>
        </w:rPr>
        <w:t>объём</w:t>
      </w:r>
      <w:r w:rsidRPr="00735FDB">
        <w:rPr>
          <w:rFonts w:ascii="Times New Roman" w:hAnsi="Times New Roman"/>
          <w:sz w:val="27"/>
          <w:szCs w:val="27"/>
        </w:rPr>
        <w:t>ной долей этилового спирта до 9% (</w:t>
      </w: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АЛ</w:t>
      </w:r>
      <w:proofErr w:type="spellEnd"/>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до</w:t>
      </w:r>
      <w:proofErr w:type="gramStart"/>
      <w:r w:rsidRPr="00735FDB">
        <w:rPr>
          <w:rFonts w:ascii="Times New Roman" w:hAnsi="Times New Roman"/>
          <w:b/>
          <w:i/>
          <w:sz w:val="27"/>
          <w:szCs w:val="27"/>
          <w:vertAlign w:val="subscript"/>
        </w:rPr>
        <w:t>9</w:t>
      </w:r>
      <w:proofErr w:type="spellEnd"/>
      <w:proofErr w:type="gramEnd"/>
      <w:r w:rsidRPr="00735FDB">
        <w:rPr>
          <w:rFonts w:ascii="Times New Roman" w:hAnsi="Times New Roman"/>
          <w:b/>
          <w:i/>
          <w:sz w:val="27"/>
          <w:szCs w:val="27"/>
          <w:vertAlign w:val="subscript"/>
        </w:rPr>
        <w:t>%</w:t>
      </w:r>
      <w:r w:rsidRPr="00735FDB">
        <w:rPr>
          <w:rFonts w:ascii="Times New Roman" w:hAnsi="Times New Roman"/>
          <w:sz w:val="27"/>
          <w:szCs w:val="27"/>
        </w:rPr>
        <w:t>) включительно определяется исходя из следующего алгоритма расчёта (формуле):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BD3B2E" w:rsidRDefault="000662D2" w:rsidP="000662D2">
      <w:pPr>
        <w:jc w:val="center"/>
        <w:rPr>
          <w:rFonts w:ascii="Times New Roman" w:hAnsi="Times New Roman"/>
          <w:b/>
          <w:i/>
          <w:sz w:val="27"/>
          <w:szCs w:val="27"/>
        </w:rPr>
      </w:pPr>
      <w:proofErr w:type="spellStart"/>
      <w:r w:rsidRPr="00BD3B2E">
        <w:rPr>
          <w:rFonts w:ascii="Times New Roman" w:hAnsi="Times New Roman"/>
          <w:b/>
          <w:i/>
          <w:sz w:val="27"/>
          <w:szCs w:val="27"/>
        </w:rPr>
        <w:t>А</w:t>
      </w:r>
      <w:r w:rsidRPr="00735FDB">
        <w:rPr>
          <w:rFonts w:ascii="Times New Roman" w:hAnsi="Times New Roman"/>
          <w:b/>
          <w:i/>
          <w:sz w:val="27"/>
          <w:szCs w:val="27"/>
          <w:vertAlign w:val="subscript"/>
        </w:rPr>
        <w:t>АЛ</w:t>
      </w:r>
      <w:proofErr w:type="spellEnd"/>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до</w:t>
      </w:r>
      <w:proofErr w:type="gramStart"/>
      <w:r w:rsidRPr="00735FDB">
        <w:rPr>
          <w:rFonts w:ascii="Times New Roman" w:hAnsi="Times New Roman"/>
          <w:b/>
          <w:i/>
          <w:sz w:val="27"/>
          <w:szCs w:val="27"/>
          <w:vertAlign w:val="subscript"/>
        </w:rPr>
        <w:t>9</w:t>
      </w:r>
      <w:proofErr w:type="spellEnd"/>
      <w:proofErr w:type="gramEnd"/>
      <w:r w:rsidRPr="00735FDB">
        <w:rPr>
          <w:rFonts w:ascii="Times New Roman" w:hAnsi="Times New Roman"/>
          <w:b/>
          <w:i/>
          <w:sz w:val="27"/>
          <w:szCs w:val="27"/>
          <w:vertAlign w:val="subscript"/>
        </w:rPr>
        <w:t>%</w:t>
      </w:r>
      <w:r w:rsidRPr="00BD3B2E">
        <w:rPr>
          <w:rFonts w:ascii="Times New Roman" w:hAnsi="Times New Roman"/>
          <w:b/>
          <w:i/>
          <w:sz w:val="27"/>
          <w:szCs w:val="27"/>
        </w:rPr>
        <w:t>=∑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АЛ </w:t>
      </w:r>
      <w:proofErr w:type="spellStart"/>
      <w:r w:rsidRPr="00735FDB">
        <w:rPr>
          <w:rFonts w:ascii="Times New Roman" w:hAnsi="Times New Roman"/>
          <w:b/>
          <w:i/>
          <w:sz w:val="27"/>
          <w:szCs w:val="27"/>
          <w:vertAlign w:val="subscript"/>
        </w:rPr>
        <w:t>до9</w:t>
      </w:r>
      <w:proofErr w:type="spellEnd"/>
      <w:r w:rsidRPr="00735FDB">
        <w:rPr>
          <w:rFonts w:ascii="Times New Roman" w:hAnsi="Times New Roman"/>
          <w:b/>
          <w:i/>
          <w:sz w:val="27"/>
          <w:szCs w:val="27"/>
          <w:vertAlign w:val="subscript"/>
        </w:rPr>
        <w:t>%</w:t>
      </w:r>
      <w:r w:rsidR="003E52C5" w:rsidRPr="00BD3B2E">
        <w:rPr>
          <w:rFonts w:ascii="Times New Roman" w:hAnsi="Times New Roman"/>
          <w:b/>
          <w:i/>
          <w:sz w:val="27"/>
          <w:szCs w:val="27"/>
        </w:rPr>
        <w:t>×</w:t>
      </w:r>
      <w:r w:rsidRPr="00BD3B2E">
        <w:rPr>
          <w:rFonts w:ascii="Times New Roman" w:hAnsi="Times New Roman"/>
          <w:b/>
          <w:i/>
          <w:sz w:val="27"/>
          <w:szCs w:val="27"/>
          <w:lang w:val="en-US"/>
        </w:rPr>
        <w:t>S</w:t>
      </w:r>
      <w:r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w:t>
      </w:r>
      <w:r w:rsidRPr="00BD3B2E">
        <w:rPr>
          <w:rFonts w:ascii="Times New Roman" w:hAnsi="Times New Roman"/>
          <w:b/>
          <w:i/>
          <w:sz w:val="27"/>
          <w:szCs w:val="27"/>
          <w:lang w:val="en-US"/>
        </w:rPr>
        <w:t>P</w:t>
      </w:r>
      <w:r w:rsidRPr="00BD3B2E">
        <w:rPr>
          <w:rFonts w:ascii="Times New Roman" w:hAnsi="Times New Roman"/>
          <w:b/>
          <w:i/>
          <w:sz w:val="27"/>
          <w:szCs w:val="27"/>
        </w:rPr>
        <w:t xml:space="preserve">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F</w:t>
      </w:r>
      <w:proofErr w:type="gramEnd"/>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АЛдо9</w:t>
      </w:r>
      <w:proofErr w:type="spellEnd"/>
      <w:r w:rsidRPr="00735FDB">
        <w:rPr>
          <w:rFonts w:ascii="Times New Roman" w:hAnsi="Times New Roman"/>
          <w:b/>
          <w:i/>
          <w:sz w:val="27"/>
          <w:szCs w:val="27"/>
          <w:vertAlign w:val="subscript"/>
        </w:rPr>
        <w:t>%</w:t>
      </w:r>
      <w:r w:rsidRPr="00735FDB">
        <w:rPr>
          <w:rFonts w:ascii="Times New Roman" w:hAnsi="Times New Roman"/>
          <w:sz w:val="27"/>
          <w:szCs w:val="27"/>
        </w:rPr>
        <w:t xml:space="preserve"> – 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алкогольной продукции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до 9% включительно, литры безводного этилового спирта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5-АЛ);</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sz w:val="27"/>
          <w:szCs w:val="27"/>
        </w:rPr>
        <w:t xml:space="preserve"> </w:t>
      </w:r>
      <w:proofErr w:type="gramStart"/>
      <w:r w:rsidRPr="00735FDB">
        <w:rPr>
          <w:rFonts w:ascii="Times New Roman" w:hAnsi="Times New Roman"/>
          <w:sz w:val="27"/>
          <w:szCs w:val="27"/>
        </w:rPr>
        <w:t>ставка</w:t>
      </w:r>
      <w:proofErr w:type="gramEnd"/>
      <w:r w:rsidRPr="00735FDB">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P</w:t>
      </w:r>
      <w:r w:rsidRPr="00735FDB">
        <w:rPr>
          <w:rFonts w:ascii="Times New Roman" w:hAnsi="Times New Roman"/>
          <w:sz w:val="27"/>
          <w:szCs w:val="27"/>
        </w:rPr>
        <w:t xml:space="preserve"> – </w:t>
      </w:r>
      <w:proofErr w:type="gramStart"/>
      <w:r w:rsidRPr="00735FDB">
        <w:rPr>
          <w:rFonts w:ascii="Times New Roman" w:hAnsi="Times New Roman"/>
          <w:sz w:val="27"/>
          <w:szCs w:val="27"/>
        </w:rPr>
        <w:t>переходящие</w:t>
      </w:r>
      <w:proofErr w:type="gramEnd"/>
      <w:r w:rsidRPr="00735FDB">
        <w:rPr>
          <w:rFonts w:ascii="Times New Roman" w:hAnsi="Times New Roman"/>
          <w:sz w:val="27"/>
          <w:szCs w:val="27"/>
        </w:rPr>
        <w:t xml:space="preserve"> платежи, тыс. рублей;</w:t>
      </w:r>
    </w:p>
    <w:p w:rsidR="003D660E" w:rsidRPr="00735FDB" w:rsidRDefault="003D660E" w:rsidP="003D660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реализации алкогольной продукции с </w:t>
      </w:r>
      <w:r w:rsidR="00511150" w:rsidRPr="00735FDB">
        <w:rPr>
          <w:rFonts w:ascii="Times New Roman" w:hAnsi="Times New Roman"/>
          <w:sz w:val="27"/>
          <w:szCs w:val="27"/>
        </w:rPr>
        <w:t>объём</w:t>
      </w:r>
      <w:r w:rsidRPr="00735FDB">
        <w:rPr>
          <w:rFonts w:ascii="Times New Roman" w:hAnsi="Times New Roman"/>
          <w:sz w:val="27"/>
          <w:szCs w:val="27"/>
        </w:rPr>
        <w:t>ной долей этилового спирта до 9%, литры безводного этилового спирта</w:t>
      </w:r>
    </w:p>
    <w:p w:rsidR="000662D2" w:rsidRPr="00735FDB" w:rsidRDefault="000662D2" w:rsidP="000662D2">
      <w:pPr>
        <w:spacing w:after="0" w:line="240" w:lineRule="auto"/>
        <w:ind w:firstLine="709"/>
        <w:jc w:val="both"/>
        <w:rPr>
          <w:rFonts w:ascii="Times New Roman" w:hAnsi="Times New Roman"/>
          <w:sz w:val="26"/>
        </w:rPr>
      </w:pPr>
    </w:p>
    <w:p w:rsidR="000662D2" w:rsidRPr="00735FDB" w:rsidRDefault="000662D2" w:rsidP="000662D2">
      <w:pPr>
        <w:spacing w:after="0" w:line="240" w:lineRule="auto"/>
        <w:ind w:firstLine="709"/>
        <w:jc w:val="center"/>
        <w:rPr>
          <w:rFonts w:ascii="Times New Roman" w:hAnsi="Times New Roman"/>
          <w:b/>
          <w:i/>
          <w:sz w:val="27"/>
          <w:szCs w:val="27"/>
          <w:vertAlign w:val="subscript"/>
        </w:rPr>
      </w:pP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АЛдо9</w:t>
      </w:r>
      <w:proofErr w:type="spellEnd"/>
      <w:r w:rsidRPr="00735FDB">
        <w:rPr>
          <w:rFonts w:ascii="Times New Roman" w:hAnsi="Times New Roman"/>
          <w:b/>
          <w:i/>
          <w:sz w:val="27"/>
          <w:szCs w:val="27"/>
          <w:vertAlign w:val="subscript"/>
        </w:rPr>
        <w:t xml:space="preserve">% = </w:t>
      </w: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АП1</w:t>
      </w:r>
      <w:proofErr w:type="spellEnd"/>
      <w:r w:rsidR="003E52C5" w:rsidRPr="00735FDB">
        <w:rPr>
          <w:rFonts w:ascii="Times New Roman" w:hAnsi="Times New Roman"/>
          <w:b/>
          <w:i/>
          <w:sz w:val="27"/>
          <w:szCs w:val="27"/>
          <w:vertAlign w:val="subscript"/>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proofErr w:type="spellStart"/>
      <w:r w:rsidRPr="00735FDB">
        <w:rPr>
          <w:rFonts w:ascii="Times New Roman" w:hAnsi="Times New Roman"/>
          <w:b/>
          <w:i/>
          <w:sz w:val="27"/>
          <w:szCs w:val="27"/>
          <w:vertAlign w:val="subscript"/>
        </w:rPr>
        <w:t>АЛдо9</w:t>
      </w:r>
      <w:proofErr w:type="spellEnd"/>
      <w:r w:rsidRPr="00735FDB">
        <w:rPr>
          <w:rFonts w:ascii="Times New Roman" w:hAnsi="Times New Roman"/>
          <w:b/>
          <w:i/>
          <w:sz w:val="27"/>
          <w:szCs w:val="27"/>
          <w:vertAlign w:val="subscript"/>
        </w:rPr>
        <w:t>%;</w:t>
      </w:r>
    </w:p>
    <w:p w:rsidR="000662D2" w:rsidRPr="00735FDB" w:rsidRDefault="000662D2" w:rsidP="000662D2">
      <w:pPr>
        <w:spacing w:after="0" w:line="240" w:lineRule="auto"/>
        <w:ind w:firstLine="709"/>
        <w:jc w:val="center"/>
        <w:rPr>
          <w:rFonts w:ascii="Times New Roman" w:hAnsi="Times New Roman"/>
          <w:b/>
          <w:i/>
          <w:sz w:val="27"/>
          <w:szCs w:val="27"/>
          <w:vertAlign w:val="subscript"/>
        </w:rPr>
      </w:pP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АП1</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w:t>
      </w:r>
      <w:r w:rsidRPr="00735FDB">
        <w:rPr>
          <w:rFonts w:ascii="Times New Roman" w:hAnsi="Times New Roman"/>
          <w:sz w:val="27"/>
          <w:szCs w:val="27"/>
        </w:rPr>
        <w:t xml:space="preserve">налогооблагаемый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алкогольной продукции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до 9%, </w:t>
      </w:r>
      <w:proofErr w:type="gramStart"/>
      <w:r w:rsidRPr="00735FDB">
        <w:rPr>
          <w:rFonts w:ascii="Times New Roman" w:hAnsi="Times New Roman"/>
          <w:sz w:val="27"/>
          <w:szCs w:val="27"/>
        </w:rPr>
        <w:t>л.;</w:t>
      </w:r>
      <w:proofErr w:type="gramEnd"/>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proofErr w:type="spellStart"/>
      <w:r w:rsidRPr="00735FDB">
        <w:rPr>
          <w:rFonts w:ascii="Times New Roman" w:hAnsi="Times New Roman"/>
          <w:b/>
          <w:i/>
          <w:sz w:val="27"/>
          <w:szCs w:val="27"/>
          <w:vertAlign w:val="subscript"/>
        </w:rPr>
        <w:t>АЛдо9</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w:t>
      </w:r>
      <w:r w:rsidRPr="00735FDB">
        <w:rPr>
          <w:rFonts w:ascii="Times New Roman" w:hAnsi="Times New Roman"/>
          <w:sz w:val="27"/>
          <w:szCs w:val="27"/>
        </w:rPr>
        <w:t xml:space="preserve">средняя крепость алкогольной продукции с </w:t>
      </w:r>
      <w:r w:rsidR="00511150" w:rsidRPr="00735FDB">
        <w:rPr>
          <w:rFonts w:ascii="Times New Roman" w:hAnsi="Times New Roman"/>
          <w:sz w:val="27"/>
          <w:szCs w:val="27"/>
        </w:rPr>
        <w:t>объём</w:t>
      </w:r>
      <w:r w:rsidRPr="00735FDB">
        <w:rPr>
          <w:rFonts w:ascii="Times New Roman" w:hAnsi="Times New Roman"/>
          <w:sz w:val="27"/>
          <w:szCs w:val="27"/>
        </w:rPr>
        <w:t>ной долей этилового спирта до 9%, % (в соответствии с данными Росалкогольрегулирования и (или) оперативного анализа налоговых деклараций).</w:t>
      </w:r>
      <w:proofErr w:type="gramEnd"/>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0662D2" w:rsidRPr="00735FDB">
        <w:rPr>
          <w:rFonts w:ascii="Times New Roman" w:hAnsi="Times New Roman"/>
          <w:sz w:val="27"/>
          <w:szCs w:val="27"/>
        </w:rPr>
        <w:t xml:space="preserve"> выпадающих доходов определяется в рамках прописанного </w:t>
      </w:r>
      <w:proofErr w:type="gramStart"/>
      <w:r w:rsidR="000662D2"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0662D2"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налога</w:t>
      </w:r>
      <w:proofErr w:type="gramEnd"/>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Акцизы на алкогольную продукцию с </w:t>
      </w:r>
      <w:r w:rsidR="00511150" w:rsidRPr="00735FDB">
        <w:rPr>
          <w:rFonts w:ascii="Times New Roman" w:hAnsi="Times New Roman"/>
          <w:sz w:val="27"/>
          <w:szCs w:val="27"/>
        </w:rPr>
        <w:t>объём</w:t>
      </w:r>
      <w:r w:rsidRPr="00735FDB">
        <w:rPr>
          <w:rFonts w:ascii="Times New Roman" w:hAnsi="Times New Roman"/>
          <w:sz w:val="27"/>
          <w:szCs w:val="27"/>
        </w:rPr>
        <w:t xml:space="preserve">ной долей этилового спирта </w:t>
      </w:r>
      <w:r w:rsidRPr="00735FDB">
        <w:rPr>
          <w:rFonts w:ascii="Times New Roman" w:hAnsi="Times New Roman"/>
          <w:sz w:val="27"/>
          <w:szCs w:val="27"/>
        </w:rPr>
        <w:br/>
        <w:t xml:space="preserve">до 9 процентов включительно,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F554D9" w:rsidRPr="00735FDB" w:rsidRDefault="00F554D9" w:rsidP="000662D2">
      <w:pPr>
        <w:spacing w:after="0" w:line="240" w:lineRule="auto"/>
        <w:ind w:firstLine="709"/>
        <w:jc w:val="both"/>
        <w:rPr>
          <w:rFonts w:ascii="Times New Roman" w:hAnsi="Times New Roman"/>
          <w:sz w:val="27"/>
          <w:szCs w:val="27"/>
        </w:rPr>
      </w:pPr>
    </w:p>
    <w:p w:rsidR="00E263FA" w:rsidRPr="00A5231C" w:rsidRDefault="00E263FA" w:rsidP="00A5231C">
      <w:pPr>
        <w:pStyle w:val="3"/>
      </w:pPr>
      <w:bookmarkStart w:id="36" w:name="_Toc112747004"/>
      <w:bookmarkEnd w:id="35"/>
      <w:proofErr w:type="gramStart"/>
      <w:r w:rsidRPr="00A5231C">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A5231C">
        <w:br/>
        <w:t xml:space="preserve">182 1 03 02440 01 0000 110 </w:t>
      </w:r>
      <w:r w:rsidRPr="00A5231C">
        <w:br/>
        <w:t>(является подакцизным товаром с 01.01.2022)</w:t>
      </w:r>
      <w:bookmarkEnd w:id="36"/>
      <w:proofErr w:type="gramEnd"/>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735FDB" w:rsidRDefault="00E263FA" w:rsidP="00E263FA">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w:t>
      </w:r>
      <w:r w:rsidR="00511150" w:rsidRPr="00735FDB">
        <w:rPr>
          <w:rFonts w:ascii="Times New Roman" w:hAnsi="Times New Roman"/>
          <w:sz w:val="27"/>
          <w:szCs w:val="27"/>
        </w:rPr>
        <w:t>объём</w:t>
      </w:r>
      <w:r w:rsidRPr="00735FDB">
        <w:rPr>
          <w:rFonts w:ascii="Times New Roman" w:hAnsi="Times New Roman"/>
          <w:sz w:val="27"/>
          <w:szCs w:val="27"/>
        </w:rPr>
        <w:t xml:space="preserve">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w:t>
      </w:r>
      <w:r w:rsidR="007E4CF8" w:rsidRPr="00735FDB">
        <w:rPr>
          <w:rFonts w:ascii="Times New Roman" w:hAnsi="Times New Roman"/>
          <w:sz w:val="27"/>
          <w:szCs w:val="27"/>
        </w:rPr>
        <w:t>путём</w:t>
      </w:r>
      <w:r w:rsidRPr="00735FDB">
        <w:rPr>
          <w:rFonts w:ascii="Times New Roman" w:hAnsi="Times New Roman"/>
          <w:sz w:val="27"/>
          <w:szCs w:val="27"/>
        </w:rPr>
        <w:t xml:space="preserve"> литья), разрабатываемые </w:t>
      </w:r>
      <w:r w:rsidR="00E810CA" w:rsidRPr="00735FDB">
        <w:rPr>
          <w:rFonts w:ascii="Times New Roman" w:hAnsi="Times New Roman"/>
          <w:sz w:val="27"/>
          <w:szCs w:val="27"/>
        </w:rPr>
        <w:t>АНО «Центр стратегических исследований Ульяновской</w:t>
      </w:r>
      <w:proofErr w:type="gramEnd"/>
      <w:r w:rsidR="00E810CA" w:rsidRPr="00735FDB">
        <w:rPr>
          <w:rFonts w:ascii="Times New Roman" w:hAnsi="Times New Roman"/>
          <w:sz w:val="27"/>
          <w:szCs w:val="27"/>
        </w:rPr>
        <w:t xml:space="preserve"> области»</w:t>
      </w:r>
      <w:r w:rsidRPr="00735FDB">
        <w:rPr>
          <w:rFonts w:ascii="Times New Roman" w:hAnsi="Times New Roman"/>
          <w:sz w:val="27"/>
          <w:szCs w:val="27"/>
        </w:rPr>
        <w:t>;</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сложившаяся за предыдущие периоды,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5-НП ««Отчёт о налоговой базе и структуре начислений по акцизам на нефтепродукты»;</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налоговые ставки, коэффициенты (применяемые к начислениям для </w:t>
      </w:r>
      <w:r w:rsidR="00511150" w:rsidRPr="00735FDB">
        <w:rPr>
          <w:rFonts w:ascii="Times New Roman" w:hAnsi="Times New Roman"/>
          <w:sz w:val="27"/>
          <w:szCs w:val="27"/>
        </w:rPr>
        <w:t>расчёт</w:t>
      </w:r>
      <w:r w:rsidRPr="00735FDB">
        <w:rPr>
          <w:rFonts w:ascii="Times New Roman" w:hAnsi="Times New Roman"/>
          <w:sz w:val="27"/>
          <w:szCs w:val="27"/>
        </w:rPr>
        <w:t>а возврата) и преференции, предусмотренные главой 22 НК РФ «Акцизы»;</w:t>
      </w:r>
    </w:p>
    <w:p w:rsidR="00E263FA" w:rsidRPr="00735FDB" w:rsidRDefault="00E263FA" w:rsidP="00E263FA">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w:t>
      </w:r>
      <w:proofErr w:type="gramEnd"/>
      <w:r w:rsidRPr="00735FDB">
        <w:rPr>
          <w:rFonts w:ascii="Times New Roman" w:hAnsi="Times New Roman"/>
          <w:sz w:val="27"/>
          <w:szCs w:val="27"/>
        </w:rPr>
        <w:t xml:space="preserve"> показателей, определяющих поступления акцизов.</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735FDB">
        <w:rPr>
          <w:rFonts w:ascii="Times New Roman" w:hAnsi="Times New Roman"/>
          <w:sz w:val="27"/>
          <w:szCs w:val="27"/>
        </w:rPr>
        <w:t>А</w:t>
      </w:r>
      <w:r w:rsidRPr="00735FDB">
        <w:rPr>
          <w:rFonts w:ascii="Times New Roman" w:hAnsi="Times New Roman"/>
          <w:sz w:val="27"/>
          <w:szCs w:val="27"/>
          <w:vertAlign w:val="subscript"/>
        </w:rPr>
        <w:t>СЖ</w:t>
      </w:r>
      <w:proofErr w:type="spellEnd"/>
      <w:r w:rsidRPr="00735FDB">
        <w:rPr>
          <w:rFonts w:ascii="Times New Roman" w:hAnsi="Times New Roman"/>
          <w:sz w:val="27"/>
          <w:szCs w:val="27"/>
        </w:rPr>
        <w:t>) определяется исходя из следующего алгоритма расчёта (формуле):</w:t>
      </w:r>
    </w:p>
    <w:p w:rsidR="00E263FA" w:rsidRPr="00735FDB" w:rsidRDefault="00E263FA" w:rsidP="00E263FA">
      <w:pPr>
        <w:spacing w:after="0" w:line="240" w:lineRule="auto"/>
        <w:ind w:firstLine="709"/>
        <w:jc w:val="both"/>
        <w:rPr>
          <w:rFonts w:ascii="Times New Roman" w:hAnsi="Times New Roman"/>
          <w:sz w:val="16"/>
          <w:szCs w:val="16"/>
        </w:rPr>
      </w:pPr>
    </w:p>
    <w:p w:rsidR="00E263FA" w:rsidRPr="00BD3B2E" w:rsidRDefault="00E263FA" w:rsidP="00E263FA">
      <w:pPr>
        <w:spacing w:after="0" w:line="240" w:lineRule="auto"/>
        <w:ind w:firstLine="709"/>
        <w:jc w:val="center"/>
        <w:rPr>
          <w:rFonts w:ascii="Times New Roman" w:hAnsi="Times New Roman"/>
          <w:b/>
          <w:i/>
          <w:sz w:val="27"/>
          <w:szCs w:val="27"/>
        </w:rPr>
      </w:pPr>
      <w:proofErr w:type="spellStart"/>
      <w:r w:rsidRPr="00BD3B2E">
        <w:rPr>
          <w:rFonts w:ascii="Times New Roman" w:hAnsi="Times New Roman"/>
          <w:b/>
          <w:i/>
          <w:sz w:val="27"/>
          <w:szCs w:val="27"/>
        </w:rPr>
        <w:t>А</w:t>
      </w:r>
      <w:r w:rsidRPr="00735FDB">
        <w:rPr>
          <w:rFonts w:ascii="Times New Roman" w:hAnsi="Times New Roman"/>
          <w:sz w:val="27"/>
          <w:szCs w:val="27"/>
          <w:vertAlign w:val="subscript"/>
        </w:rPr>
        <w:t>СЖ</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w:t>
      </w:r>
      <w:r w:rsidR="009065D3">
        <w:rPr>
          <w:rFonts w:ascii="Times New Roman" w:hAnsi="Times New Roman"/>
          <w:b/>
          <w:i/>
          <w:sz w:val="27"/>
          <w:szCs w:val="27"/>
        </w:rPr>
        <w:t xml:space="preserve"> </w:t>
      </w:r>
      <w:r w:rsidRPr="00BD3B2E">
        <w:rPr>
          <w:rFonts w:ascii="Times New Roman" w:hAnsi="Times New Roman"/>
          <w:b/>
          <w:i/>
          <w:sz w:val="27"/>
          <w:szCs w:val="27"/>
        </w:rPr>
        <w:t>∑ (</w:t>
      </w:r>
      <w:proofErr w:type="gramStart"/>
      <w:r w:rsidRPr="00BD3B2E">
        <w:rPr>
          <w:rFonts w:ascii="Times New Roman" w:hAnsi="Times New Roman"/>
          <w:b/>
          <w:i/>
          <w:sz w:val="27"/>
          <w:szCs w:val="27"/>
          <w:lang w:val="en-US"/>
        </w:rPr>
        <w:t>V</w:t>
      </w:r>
      <w:proofErr w:type="spellStart"/>
      <w:proofErr w:type="gramEnd"/>
      <w:r w:rsidRPr="00735FDB">
        <w:rPr>
          <w:rFonts w:ascii="Times New Roman" w:hAnsi="Times New Roman"/>
          <w:sz w:val="27"/>
          <w:szCs w:val="27"/>
          <w:vertAlign w:val="subscript"/>
        </w:rPr>
        <w:t>сж</w:t>
      </w:r>
      <w:proofErr w:type="spellEnd"/>
      <w:r w:rsidR="003E52C5" w:rsidRPr="00BD3B2E">
        <w:rPr>
          <w:rFonts w:ascii="Times New Roman" w:hAnsi="Times New Roman"/>
          <w:b/>
          <w:i/>
          <w:sz w:val="27"/>
          <w:szCs w:val="27"/>
        </w:rPr>
        <w:t>×</w:t>
      </w:r>
      <w:r w:rsidRPr="00BD3B2E">
        <w:rPr>
          <w:rFonts w:ascii="Times New Roman" w:hAnsi="Times New Roman"/>
          <w:b/>
          <w:i/>
          <w:sz w:val="27"/>
          <w:szCs w:val="27"/>
          <w:lang w:val="en-US"/>
        </w:rPr>
        <w:t>S</w:t>
      </w:r>
      <w:proofErr w:type="spellStart"/>
      <w:r w:rsidRPr="00735FDB">
        <w:rPr>
          <w:rFonts w:ascii="Times New Roman" w:hAnsi="Times New Roman"/>
          <w:sz w:val="27"/>
          <w:szCs w:val="27"/>
          <w:vertAlign w:val="subscript"/>
        </w:rPr>
        <w:t>сж</w:t>
      </w:r>
      <w:proofErr w:type="spellEnd"/>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 .</w:t>
      </w:r>
      <w:r w:rsidRPr="00BD3B2E">
        <w:rPr>
          <w:rFonts w:ascii="Times New Roman" w:hAnsi="Times New Roman"/>
          <w:b/>
          <w:i/>
          <w:sz w:val="27"/>
          <w:szCs w:val="27"/>
        </w:rPr>
        <w:t xml:space="preserve">(+/-)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BD3B2E">
        <w:rPr>
          <w:rFonts w:ascii="Times New Roman" w:hAnsi="Times New Roman"/>
          <w:b/>
          <w:i/>
          <w:sz w:val="27"/>
          <w:szCs w:val="27"/>
        </w:rPr>
        <w:t>,</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E263FA" w:rsidRPr="00735FDB" w:rsidRDefault="00E263FA" w:rsidP="00E263FA">
      <w:pPr>
        <w:spacing w:after="0" w:line="240" w:lineRule="auto"/>
        <w:ind w:firstLine="709"/>
        <w:jc w:val="both"/>
        <w:rPr>
          <w:rFonts w:ascii="Times New Roman" w:hAnsi="Times New Roman"/>
          <w:sz w:val="27"/>
          <w:szCs w:val="27"/>
        </w:rPr>
      </w:pPr>
      <w:proofErr w:type="spellStart"/>
      <w:proofErr w:type="gramStart"/>
      <w:r w:rsidRPr="00735FDB">
        <w:rPr>
          <w:rFonts w:ascii="Times New Roman" w:hAnsi="Times New Roman"/>
          <w:sz w:val="27"/>
          <w:szCs w:val="27"/>
        </w:rPr>
        <w:t>V</w:t>
      </w:r>
      <w:r w:rsidRPr="00735FDB">
        <w:rPr>
          <w:rFonts w:ascii="Times New Roman" w:hAnsi="Times New Roman"/>
          <w:sz w:val="27"/>
          <w:szCs w:val="27"/>
          <w:vertAlign w:val="subscript"/>
        </w:rPr>
        <w:t>СЖ</w:t>
      </w:r>
      <w:proofErr w:type="spellEnd"/>
      <w:r w:rsidRPr="00735FDB">
        <w:rPr>
          <w:rFonts w:ascii="Times New Roman" w:hAnsi="Times New Roman"/>
          <w:sz w:val="27"/>
          <w:szCs w:val="27"/>
        </w:rPr>
        <w:t xml:space="preserve"> – </w:t>
      </w:r>
      <w:r w:rsidR="00511150" w:rsidRPr="00735FDB">
        <w:rPr>
          <w:rFonts w:ascii="Times New Roman" w:hAnsi="Times New Roman"/>
          <w:sz w:val="27"/>
          <w:szCs w:val="27"/>
        </w:rPr>
        <w:t>объём</w:t>
      </w:r>
      <w:r w:rsidRPr="00735FDB">
        <w:rPr>
          <w:rFonts w:ascii="Times New Roman" w:hAnsi="Times New Roman"/>
          <w:sz w:val="27"/>
          <w:szCs w:val="27"/>
        </w:rPr>
        <w:t xml:space="preserve">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w:t>
      </w:r>
      <w:r w:rsidR="007E4CF8" w:rsidRPr="00735FDB">
        <w:rPr>
          <w:rFonts w:ascii="Times New Roman" w:hAnsi="Times New Roman"/>
          <w:sz w:val="27"/>
          <w:szCs w:val="27"/>
        </w:rPr>
        <w:t>путём</w:t>
      </w:r>
      <w:r w:rsidRPr="00735FDB">
        <w:rPr>
          <w:rFonts w:ascii="Times New Roman" w:hAnsi="Times New Roman"/>
          <w:sz w:val="27"/>
          <w:szCs w:val="27"/>
        </w:rPr>
        <w:t xml:space="preserve"> литья,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w:t>
      </w:r>
      <w:proofErr w:type="gramEnd"/>
      <w:r w:rsidRPr="00735FDB">
        <w:rPr>
          <w:rFonts w:ascii="Times New Roman" w:hAnsi="Times New Roman"/>
          <w:sz w:val="27"/>
          <w:szCs w:val="27"/>
        </w:rPr>
        <w:t xml:space="preserve"> макроэкономического развития, и (или)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5-НП);</w:t>
      </w:r>
    </w:p>
    <w:p w:rsidR="00E263FA" w:rsidRPr="00735FDB" w:rsidRDefault="00E263FA" w:rsidP="00E263FA">
      <w:pPr>
        <w:spacing w:after="0" w:line="240" w:lineRule="auto"/>
        <w:ind w:firstLine="709"/>
        <w:jc w:val="both"/>
        <w:rPr>
          <w:rFonts w:ascii="Times New Roman" w:hAnsi="Times New Roman"/>
          <w:sz w:val="27"/>
          <w:szCs w:val="27"/>
        </w:rPr>
      </w:pPr>
      <w:proofErr w:type="spellStart"/>
      <w:proofErr w:type="gramStart"/>
      <w:r w:rsidRPr="00735FDB">
        <w:rPr>
          <w:rFonts w:ascii="Times New Roman" w:hAnsi="Times New Roman"/>
          <w:sz w:val="27"/>
          <w:szCs w:val="27"/>
        </w:rPr>
        <w:t>S</w:t>
      </w:r>
      <w:r w:rsidRPr="00735FDB">
        <w:rPr>
          <w:rFonts w:ascii="Times New Roman" w:hAnsi="Times New Roman"/>
          <w:sz w:val="27"/>
          <w:szCs w:val="27"/>
          <w:vertAlign w:val="subscript"/>
        </w:rPr>
        <w:t>СЖ</w:t>
      </w:r>
      <w:proofErr w:type="spellEnd"/>
      <w:r w:rsidRPr="00735FDB">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roofErr w:type="gramEnd"/>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P – переходящие платежи, тыс. рублей;</w:t>
      </w:r>
    </w:p>
    <w:p w:rsidR="00E263FA" w:rsidRPr="00735FDB" w:rsidRDefault="00E263FA" w:rsidP="00E263FA">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735FDB" w:rsidRDefault="00511150"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E263FA" w:rsidRPr="00735FDB">
        <w:rPr>
          <w:rFonts w:ascii="Times New Roman" w:hAnsi="Times New Roman"/>
          <w:sz w:val="27"/>
          <w:szCs w:val="27"/>
        </w:rPr>
        <w:t xml:space="preserve"> выпадающих доходов определяется в рамках прописанного </w:t>
      </w:r>
      <w:proofErr w:type="gramStart"/>
      <w:r w:rsidR="00E263FA"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E263FA"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E263FA" w:rsidRPr="00735FDB">
        <w:rPr>
          <w:rFonts w:ascii="Times New Roman" w:hAnsi="Times New Roman"/>
          <w:sz w:val="27"/>
          <w:szCs w:val="27"/>
        </w:rPr>
        <w:t>а поступлений налога</w:t>
      </w:r>
      <w:proofErr w:type="gramEnd"/>
      <w:r w:rsidR="00E263FA" w:rsidRPr="00735FDB">
        <w:rPr>
          <w:rFonts w:ascii="Times New Roman" w:hAnsi="Times New Roman"/>
          <w:sz w:val="27"/>
          <w:szCs w:val="27"/>
        </w:rPr>
        <w:t>.</w:t>
      </w:r>
    </w:p>
    <w:p w:rsidR="00E263FA" w:rsidRPr="00735FDB" w:rsidRDefault="00E263FA" w:rsidP="00E263FA">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roofErr w:type="gramEnd"/>
    </w:p>
    <w:p w:rsidR="00CC222E" w:rsidRPr="00735FDB" w:rsidRDefault="00CC222E" w:rsidP="00E263FA">
      <w:pPr>
        <w:spacing w:after="0" w:line="240" w:lineRule="auto"/>
        <w:ind w:firstLine="709"/>
        <w:jc w:val="both"/>
      </w:pPr>
    </w:p>
    <w:p w:rsidR="00E263FA" w:rsidRPr="00A5231C" w:rsidRDefault="00E263FA" w:rsidP="00A5231C">
      <w:pPr>
        <w:pStyle w:val="3"/>
      </w:pPr>
      <w:bookmarkStart w:id="37" w:name="_Toc112747005"/>
      <w:r w:rsidRPr="00A5231C">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A5231C">
        <w:br/>
        <w:t>182 1 03 0245</w:t>
      </w:r>
      <w:r w:rsidR="00625797" w:rsidRPr="00A5231C">
        <w:t>0</w:t>
      </w:r>
      <w:r w:rsidRPr="00A5231C">
        <w:t xml:space="preserve"> 01 0000 110 </w:t>
      </w:r>
      <w:r w:rsidRPr="00A5231C">
        <w:br/>
        <w:t>(является подакцизным товаром с 01.01.2022)</w:t>
      </w:r>
      <w:bookmarkEnd w:id="37"/>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735FDB" w:rsidRDefault="00E263FA" w:rsidP="00E263FA">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w:t>
      </w:r>
      <w:r w:rsidR="00511150" w:rsidRPr="00735FDB">
        <w:rPr>
          <w:rFonts w:ascii="Times New Roman" w:hAnsi="Times New Roman"/>
          <w:sz w:val="27"/>
          <w:szCs w:val="27"/>
        </w:rPr>
        <w:t>объём</w:t>
      </w:r>
      <w:r w:rsidRPr="00735FDB">
        <w:rPr>
          <w:rFonts w:ascii="Times New Roman" w:hAnsi="Times New Roman"/>
          <w:sz w:val="27"/>
          <w:szCs w:val="27"/>
        </w:rPr>
        <w:t xml:space="preserve">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w:t>
      </w:r>
      <w:r w:rsidR="007E4CF8" w:rsidRPr="00735FDB">
        <w:rPr>
          <w:rFonts w:ascii="Times New Roman" w:hAnsi="Times New Roman"/>
          <w:sz w:val="27"/>
          <w:szCs w:val="27"/>
        </w:rPr>
        <w:t>путём</w:t>
      </w:r>
      <w:r w:rsidRPr="00735FDB">
        <w:rPr>
          <w:rFonts w:ascii="Times New Roman" w:hAnsi="Times New Roman"/>
          <w:sz w:val="27"/>
          <w:szCs w:val="27"/>
        </w:rPr>
        <w:t xml:space="preserve"> литья)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roofErr w:type="gramEnd"/>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акцизу, сложившаяся за предыдущие периоды,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5-НП ««Отчёт о налоговой базе и структуре начислений по акцизам на нефтепродукты»;</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налоговые ставки, коэффициенты (применяемые к начислениям для </w:t>
      </w:r>
      <w:r w:rsidR="00511150" w:rsidRPr="00735FDB">
        <w:rPr>
          <w:rFonts w:ascii="Times New Roman" w:hAnsi="Times New Roman"/>
          <w:sz w:val="27"/>
          <w:szCs w:val="27"/>
        </w:rPr>
        <w:t>расчёт</w:t>
      </w:r>
      <w:r w:rsidRPr="00735FDB">
        <w:rPr>
          <w:rFonts w:ascii="Times New Roman" w:hAnsi="Times New Roman"/>
          <w:sz w:val="27"/>
          <w:szCs w:val="27"/>
        </w:rPr>
        <w:t>а возврата) и преференции, предусмотренные главой 22 НК РФ «Акцизы»;</w:t>
      </w:r>
    </w:p>
    <w:p w:rsidR="00E263FA" w:rsidRPr="00735FDB" w:rsidRDefault="00E263FA" w:rsidP="00E263FA">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размера ставок, и других показателей, определяющих поступления акцизов.</w:t>
      </w:r>
      <w:proofErr w:type="gramEnd"/>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735FDB">
        <w:rPr>
          <w:rFonts w:ascii="Times New Roman" w:hAnsi="Times New Roman"/>
          <w:sz w:val="27"/>
          <w:szCs w:val="27"/>
        </w:rPr>
        <w:t>А</w:t>
      </w:r>
      <w:r w:rsidRPr="00735FDB">
        <w:rPr>
          <w:rFonts w:ascii="Times New Roman" w:hAnsi="Times New Roman"/>
          <w:sz w:val="27"/>
          <w:szCs w:val="27"/>
          <w:vertAlign w:val="subscript"/>
        </w:rPr>
        <w:t>СЖм</w:t>
      </w:r>
      <w:proofErr w:type="spellEnd"/>
      <w:r w:rsidRPr="00735FDB">
        <w:rPr>
          <w:rFonts w:ascii="Times New Roman" w:hAnsi="Times New Roman"/>
          <w:sz w:val="27"/>
          <w:szCs w:val="27"/>
        </w:rPr>
        <w:t>) определяется исходя из следующего алгоритма расчёта (формуле):</w:t>
      </w:r>
    </w:p>
    <w:p w:rsidR="00E263FA" w:rsidRPr="00735FDB" w:rsidRDefault="00E263FA" w:rsidP="00E263FA">
      <w:pPr>
        <w:spacing w:after="0" w:line="240" w:lineRule="auto"/>
        <w:ind w:firstLine="709"/>
        <w:jc w:val="both"/>
        <w:rPr>
          <w:rFonts w:ascii="Times New Roman" w:hAnsi="Times New Roman"/>
          <w:sz w:val="16"/>
          <w:szCs w:val="16"/>
        </w:rPr>
      </w:pPr>
    </w:p>
    <w:p w:rsidR="00E263FA" w:rsidRPr="00BD3B2E" w:rsidRDefault="00E263FA" w:rsidP="00E263FA">
      <w:pPr>
        <w:spacing w:after="0" w:line="240" w:lineRule="auto"/>
        <w:ind w:firstLine="709"/>
        <w:jc w:val="center"/>
        <w:rPr>
          <w:rFonts w:ascii="Times New Roman" w:hAnsi="Times New Roman"/>
          <w:b/>
          <w:i/>
          <w:sz w:val="27"/>
          <w:szCs w:val="27"/>
        </w:rPr>
      </w:pPr>
      <w:proofErr w:type="spellStart"/>
      <w:r w:rsidRPr="00BD3B2E">
        <w:rPr>
          <w:rFonts w:ascii="Times New Roman" w:hAnsi="Times New Roman"/>
          <w:b/>
          <w:i/>
          <w:sz w:val="27"/>
          <w:szCs w:val="27"/>
        </w:rPr>
        <w:t>А</w:t>
      </w:r>
      <w:r w:rsidRPr="00735FDB">
        <w:rPr>
          <w:rFonts w:ascii="Times New Roman" w:hAnsi="Times New Roman"/>
          <w:sz w:val="27"/>
          <w:szCs w:val="27"/>
          <w:vertAlign w:val="subscript"/>
        </w:rPr>
        <w:t>СЖ</w:t>
      </w:r>
      <w:proofErr w:type="spellEnd"/>
      <w:r w:rsidRPr="00735FDB">
        <w:rPr>
          <w:rFonts w:ascii="Times New Roman" w:hAnsi="Times New Roman"/>
          <w:b/>
          <w:i/>
          <w:sz w:val="27"/>
          <w:szCs w:val="27"/>
          <w:vertAlign w:val="subscript"/>
        </w:rPr>
        <w:t xml:space="preserve"> м</w:t>
      </w:r>
      <w:r w:rsidRPr="00BD3B2E">
        <w:rPr>
          <w:rFonts w:ascii="Times New Roman" w:hAnsi="Times New Roman"/>
          <w:b/>
          <w:i/>
          <w:sz w:val="27"/>
          <w:szCs w:val="27"/>
        </w:rPr>
        <w:t>=</w:t>
      </w:r>
      <w:r w:rsidR="009065D3">
        <w:rPr>
          <w:rFonts w:ascii="Times New Roman" w:hAnsi="Times New Roman"/>
          <w:b/>
          <w:i/>
          <w:sz w:val="27"/>
          <w:szCs w:val="27"/>
        </w:rPr>
        <w:t xml:space="preserve"> </w:t>
      </w:r>
      <w:r w:rsidRPr="00BD3B2E">
        <w:rPr>
          <w:rFonts w:ascii="Times New Roman" w:hAnsi="Times New Roman"/>
          <w:b/>
          <w:i/>
          <w:sz w:val="27"/>
          <w:szCs w:val="27"/>
        </w:rPr>
        <w:t>∑ (</w:t>
      </w:r>
      <w:proofErr w:type="gramStart"/>
      <w:r w:rsidRPr="00BD3B2E">
        <w:rPr>
          <w:rFonts w:ascii="Times New Roman" w:hAnsi="Times New Roman"/>
          <w:b/>
          <w:i/>
          <w:sz w:val="27"/>
          <w:szCs w:val="27"/>
          <w:lang w:val="en-US"/>
        </w:rPr>
        <w:t>V</w:t>
      </w:r>
      <w:proofErr w:type="spellStart"/>
      <w:proofErr w:type="gramEnd"/>
      <w:r w:rsidRPr="00735FDB">
        <w:rPr>
          <w:rFonts w:ascii="Times New Roman" w:hAnsi="Times New Roman"/>
          <w:sz w:val="27"/>
          <w:szCs w:val="27"/>
          <w:vertAlign w:val="subscript"/>
        </w:rPr>
        <w:t>сжм</w:t>
      </w:r>
      <w:proofErr w:type="spellEnd"/>
      <w:r w:rsidR="003E52C5" w:rsidRPr="00BD3B2E">
        <w:rPr>
          <w:rFonts w:ascii="Times New Roman" w:hAnsi="Times New Roman"/>
          <w:b/>
          <w:i/>
          <w:sz w:val="27"/>
          <w:szCs w:val="27"/>
        </w:rPr>
        <w:t>×</w:t>
      </w:r>
      <w:r w:rsidRPr="00BD3B2E">
        <w:rPr>
          <w:rFonts w:ascii="Times New Roman" w:hAnsi="Times New Roman"/>
          <w:b/>
          <w:i/>
          <w:sz w:val="27"/>
          <w:szCs w:val="27"/>
          <w:lang w:val="en-US"/>
        </w:rPr>
        <w:t>S</w:t>
      </w:r>
      <w:proofErr w:type="spellStart"/>
      <w:r w:rsidRPr="00735FDB">
        <w:rPr>
          <w:rFonts w:ascii="Times New Roman" w:hAnsi="Times New Roman"/>
          <w:sz w:val="27"/>
          <w:szCs w:val="27"/>
          <w:vertAlign w:val="subscript"/>
        </w:rPr>
        <w:t>сжм</w:t>
      </w:r>
      <w:proofErr w:type="spellEnd"/>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 .</w:t>
      </w:r>
      <w:r w:rsidRPr="00BD3B2E">
        <w:rPr>
          <w:rFonts w:ascii="Times New Roman" w:hAnsi="Times New Roman"/>
          <w:b/>
          <w:i/>
          <w:sz w:val="27"/>
          <w:szCs w:val="27"/>
        </w:rPr>
        <w:t xml:space="preserve">(+/-)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BD3B2E">
        <w:rPr>
          <w:rFonts w:ascii="Times New Roman" w:hAnsi="Times New Roman"/>
          <w:b/>
          <w:i/>
          <w:sz w:val="27"/>
          <w:szCs w:val="27"/>
        </w:rPr>
        <w:t>,</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E263FA" w:rsidRPr="00735FDB" w:rsidRDefault="00E263FA" w:rsidP="00E263FA">
      <w:pPr>
        <w:spacing w:after="0" w:line="240" w:lineRule="auto"/>
        <w:ind w:firstLine="709"/>
        <w:jc w:val="both"/>
        <w:rPr>
          <w:rFonts w:ascii="Times New Roman" w:hAnsi="Times New Roman"/>
          <w:sz w:val="27"/>
          <w:szCs w:val="27"/>
        </w:rPr>
      </w:pPr>
      <w:proofErr w:type="spellStart"/>
      <w:proofErr w:type="gramStart"/>
      <w:r w:rsidRPr="00735FDB">
        <w:rPr>
          <w:rFonts w:ascii="Times New Roman" w:hAnsi="Times New Roman"/>
          <w:sz w:val="27"/>
          <w:szCs w:val="27"/>
        </w:rPr>
        <w:t>V</w:t>
      </w:r>
      <w:r w:rsidRPr="00735FDB">
        <w:rPr>
          <w:rFonts w:ascii="Times New Roman" w:hAnsi="Times New Roman"/>
          <w:sz w:val="27"/>
          <w:szCs w:val="27"/>
          <w:vertAlign w:val="subscript"/>
        </w:rPr>
        <w:t>СЖм</w:t>
      </w:r>
      <w:proofErr w:type="spellEnd"/>
      <w:r w:rsidRPr="00735FDB">
        <w:rPr>
          <w:rFonts w:ascii="Times New Roman" w:hAnsi="Times New Roman"/>
          <w:sz w:val="27"/>
          <w:szCs w:val="27"/>
        </w:rPr>
        <w:t xml:space="preserve"> – </w:t>
      </w:r>
      <w:r w:rsidR="00511150" w:rsidRPr="00735FDB">
        <w:rPr>
          <w:rFonts w:ascii="Times New Roman" w:hAnsi="Times New Roman"/>
          <w:sz w:val="27"/>
          <w:szCs w:val="27"/>
        </w:rPr>
        <w:t>объём</w:t>
      </w:r>
      <w:r w:rsidRPr="00735FDB">
        <w:rPr>
          <w:rFonts w:ascii="Times New Roman" w:hAnsi="Times New Roman"/>
          <w:sz w:val="27"/>
          <w:szCs w:val="27"/>
        </w:rPr>
        <w:t xml:space="preserve">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w:t>
      </w:r>
      <w:r w:rsidR="007E4CF8" w:rsidRPr="00735FDB">
        <w:rPr>
          <w:rFonts w:ascii="Times New Roman" w:hAnsi="Times New Roman"/>
          <w:sz w:val="27"/>
          <w:szCs w:val="27"/>
        </w:rPr>
        <w:t>путём</w:t>
      </w:r>
      <w:r w:rsidRPr="00735FDB">
        <w:rPr>
          <w:rFonts w:ascii="Times New Roman" w:hAnsi="Times New Roman"/>
          <w:sz w:val="27"/>
          <w:szCs w:val="27"/>
        </w:rPr>
        <w:t xml:space="preserve"> литья, тонны (с </w:t>
      </w:r>
      <w:r w:rsidR="00453657" w:rsidRPr="00735FDB">
        <w:rPr>
          <w:rFonts w:ascii="Times New Roman" w:hAnsi="Times New Roman"/>
          <w:sz w:val="27"/>
          <w:szCs w:val="27"/>
        </w:rPr>
        <w:t>учётом</w:t>
      </w:r>
      <w:r w:rsidRPr="00735FDB">
        <w:rPr>
          <w:rFonts w:ascii="Times New Roman" w:hAnsi="Times New Roman"/>
          <w:sz w:val="27"/>
          <w:szCs w:val="27"/>
        </w:rPr>
        <w:t xml:space="preserve"> распределения по долям в соответствии с показателями макроэкономического развития, и (или</w:t>
      </w:r>
      <w:proofErr w:type="gramEnd"/>
      <w:r w:rsidRPr="00735FDB">
        <w:rPr>
          <w:rFonts w:ascii="Times New Roman" w:hAnsi="Times New Roman"/>
          <w:sz w:val="27"/>
          <w:szCs w:val="27"/>
        </w:rPr>
        <w:t xml:space="preserve">) с данными оперативного анализа налоговых деклараций, и (или) </w:t>
      </w:r>
      <w:r w:rsidR="00795730" w:rsidRPr="00735FDB">
        <w:rPr>
          <w:rFonts w:ascii="Times New Roman" w:hAnsi="Times New Roman"/>
          <w:sz w:val="27"/>
          <w:szCs w:val="27"/>
        </w:rPr>
        <w:t xml:space="preserve">с данными </w:t>
      </w:r>
      <w:r w:rsidR="00087069" w:rsidRPr="00735FDB">
        <w:rPr>
          <w:rFonts w:ascii="Times New Roman" w:hAnsi="Times New Roman"/>
          <w:sz w:val="27"/>
          <w:szCs w:val="27"/>
        </w:rPr>
        <w:t>Ульяновскстат</w:t>
      </w:r>
      <w:r w:rsidR="00795730" w:rsidRPr="00735FDB">
        <w:rPr>
          <w:rFonts w:ascii="Times New Roman" w:hAnsi="Times New Roman"/>
          <w:sz w:val="27"/>
          <w:szCs w:val="27"/>
        </w:rPr>
        <w:t>а</w:t>
      </w:r>
      <w:r w:rsidRPr="00735FDB">
        <w:rPr>
          <w:rFonts w:ascii="Times New Roman" w:hAnsi="Times New Roman"/>
          <w:sz w:val="27"/>
          <w:szCs w:val="27"/>
        </w:rPr>
        <w:t xml:space="preserve">, и (или) с показателями </w:t>
      </w:r>
      <w:r w:rsidR="002F259A" w:rsidRPr="00735FDB">
        <w:rPr>
          <w:rFonts w:ascii="Times New Roman" w:hAnsi="Times New Roman"/>
          <w:sz w:val="27"/>
          <w:szCs w:val="27"/>
        </w:rPr>
        <w:t>отчёт</w:t>
      </w:r>
      <w:r w:rsidRPr="00735FDB">
        <w:rPr>
          <w:rFonts w:ascii="Times New Roman" w:hAnsi="Times New Roman"/>
          <w:sz w:val="27"/>
          <w:szCs w:val="27"/>
        </w:rPr>
        <w:t>а по форме № 5-НП);</w:t>
      </w:r>
    </w:p>
    <w:p w:rsidR="00E263FA" w:rsidRPr="00735FDB" w:rsidRDefault="00E263FA" w:rsidP="00E263FA">
      <w:pPr>
        <w:spacing w:after="0" w:line="240" w:lineRule="auto"/>
        <w:ind w:firstLine="709"/>
        <w:jc w:val="both"/>
        <w:rPr>
          <w:rFonts w:ascii="Times New Roman" w:hAnsi="Times New Roman"/>
          <w:sz w:val="27"/>
          <w:szCs w:val="27"/>
        </w:rPr>
      </w:pPr>
      <w:proofErr w:type="spellStart"/>
      <w:proofErr w:type="gramStart"/>
      <w:r w:rsidRPr="00735FDB">
        <w:rPr>
          <w:rFonts w:ascii="Times New Roman" w:hAnsi="Times New Roman"/>
          <w:sz w:val="27"/>
          <w:szCs w:val="27"/>
        </w:rPr>
        <w:t>S</w:t>
      </w:r>
      <w:r w:rsidRPr="00735FDB">
        <w:rPr>
          <w:rFonts w:ascii="Times New Roman" w:hAnsi="Times New Roman"/>
          <w:sz w:val="27"/>
          <w:szCs w:val="27"/>
          <w:vertAlign w:val="subscript"/>
        </w:rPr>
        <w:t>СЖм</w:t>
      </w:r>
      <w:proofErr w:type="spellEnd"/>
      <w:r w:rsidRPr="00735FDB">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P – переходящие платежи, тыс. рублей;</w:t>
      </w:r>
    </w:p>
    <w:p w:rsidR="00E263FA" w:rsidRPr="00735FDB" w:rsidRDefault="00E263FA" w:rsidP="00E263FA">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735FDB" w:rsidRDefault="00E263FA"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735FDB" w:rsidRDefault="00511150" w:rsidP="00E263FA">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E263FA" w:rsidRPr="00735FDB">
        <w:rPr>
          <w:rFonts w:ascii="Times New Roman" w:hAnsi="Times New Roman"/>
          <w:sz w:val="27"/>
          <w:szCs w:val="27"/>
        </w:rPr>
        <w:t xml:space="preserve"> выпадающих доходов определяется в рамках прописанного </w:t>
      </w:r>
      <w:proofErr w:type="gramStart"/>
      <w:r w:rsidR="00E263FA" w:rsidRPr="00735FDB">
        <w:rPr>
          <w:rFonts w:ascii="Times New Roman" w:hAnsi="Times New Roman"/>
          <w:sz w:val="27"/>
          <w:szCs w:val="27"/>
        </w:rPr>
        <w:t xml:space="preserve">алгоритма </w:t>
      </w:r>
      <w:r w:rsidRPr="00735FDB">
        <w:rPr>
          <w:rFonts w:ascii="Times New Roman" w:hAnsi="Times New Roman"/>
          <w:sz w:val="27"/>
          <w:szCs w:val="27"/>
        </w:rPr>
        <w:t>расчёт</w:t>
      </w:r>
      <w:r w:rsidR="00E263FA" w:rsidRPr="00735FDB">
        <w:rPr>
          <w:rFonts w:ascii="Times New Roman" w:hAnsi="Times New Roman"/>
          <w:sz w:val="27"/>
          <w:szCs w:val="27"/>
        </w:rPr>
        <w:t xml:space="preserve">а прогнозного </w:t>
      </w:r>
      <w:r w:rsidRPr="00735FDB">
        <w:rPr>
          <w:rFonts w:ascii="Times New Roman" w:hAnsi="Times New Roman"/>
          <w:sz w:val="27"/>
          <w:szCs w:val="27"/>
        </w:rPr>
        <w:t>объём</w:t>
      </w:r>
      <w:r w:rsidR="00E263FA" w:rsidRPr="00735FDB">
        <w:rPr>
          <w:rFonts w:ascii="Times New Roman" w:hAnsi="Times New Roman"/>
          <w:sz w:val="27"/>
          <w:szCs w:val="27"/>
        </w:rPr>
        <w:t>а поступлений налога</w:t>
      </w:r>
      <w:proofErr w:type="gramEnd"/>
      <w:r w:rsidR="00E263FA" w:rsidRPr="00735FDB">
        <w:rPr>
          <w:rFonts w:ascii="Times New Roman" w:hAnsi="Times New Roman"/>
          <w:sz w:val="27"/>
          <w:szCs w:val="27"/>
        </w:rPr>
        <w:t>.</w:t>
      </w:r>
    </w:p>
    <w:p w:rsidR="00E263FA" w:rsidRPr="00735FDB" w:rsidRDefault="00E263FA" w:rsidP="00E263FA">
      <w:pPr>
        <w:spacing w:after="0" w:line="240" w:lineRule="auto"/>
        <w:ind w:firstLine="709"/>
        <w:jc w:val="both"/>
      </w:pPr>
      <w:proofErr w:type="gramStart"/>
      <w:r w:rsidRPr="00735FDB">
        <w:rPr>
          <w:rFonts w:ascii="Times New Roman" w:hAnsi="Times New Roman"/>
          <w:sz w:val="27"/>
          <w:szCs w:val="27"/>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roofErr w:type="gramEnd"/>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38" w:name="_Toc112747006"/>
      <w:r w:rsidRPr="00735FDB">
        <w:t xml:space="preserve">Налог, взимаемый в связи с применением </w:t>
      </w:r>
      <w:r w:rsidR="00382834" w:rsidRPr="00735FDB">
        <w:t>упрощённой</w:t>
      </w:r>
      <w:r w:rsidRPr="00735FDB">
        <w:t xml:space="preserve"> </w:t>
      </w:r>
      <w:r w:rsidRPr="00735FDB">
        <w:br/>
        <w:t xml:space="preserve">системы налогообложения </w:t>
      </w:r>
      <w:r w:rsidRPr="00735FDB">
        <w:br/>
        <w:t>182 1 05 01000 00 0000 110</w:t>
      </w:r>
      <w:bookmarkEnd w:id="38"/>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Расчёт доходов в бюджетную систему Российской Федерации от уплаты налога</w:t>
      </w:r>
      <w:proofErr w:type="gramStart"/>
      <w:r w:rsidRPr="00735FDB">
        <w:rPr>
          <w:rFonts w:ascii="Times New Roman" w:hAnsi="Times New Roman"/>
          <w:snapToGrid w:val="0"/>
          <w:sz w:val="27"/>
          <w:szCs w:val="27"/>
          <w:lang w:eastAsia="ru-RU"/>
        </w:rPr>
        <w:t>.</w:t>
      </w:r>
      <w:proofErr w:type="gramEnd"/>
      <w:r w:rsidRPr="00735FDB">
        <w:rPr>
          <w:rFonts w:ascii="Times New Roman" w:hAnsi="Times New Roman"/>
          <w:snapToGrid w:val="0"/>
          <w:sz w:val="27"/>
          <w:szCs w:val="27"/>
          <w:lang w:eastAsia="ru-RU"/>
        </w:rPr>
        <w:t xml:space="preserve"> </w:t>
      </w:r>
      <w:proofErr w:type="gramStart"/>
      <w:r w:rsidRPr="00735FDB">
        <w:rPr>
          <w:rFonts w:ascii="Times New Roman" w:hAnsi="Times New Roman"/>
          <w:snapToGrid w:val="0"/>
          <w:sz w:val="27"/>
          <w:szCs w:val="27"/>
          <w:lang w:eastAsia="ru-RU"/>
        </w:rPr>
        <w:t>у</w:t>
      </w:r>
      <w:proofErr w:type="gramEnd"/>
      <w:r w:rsidRPr="00735FDB">
        <w:rPr>
          <w:rFonts w:ascii="Times New Roman" w:hAnsi="Times New Roman"/>
          <w:snapToGrid w:val="0"/>
          <w:sz w:val="27"/>
          <w:szCs w:val="27"/>
          <w:lang w:eastAsia="ru-RU"/>
        </w:rPr>
        <w:t xml:space="preserve">плачиваемого в связи с применением </w:t>
      </w:r>
      <w:r w:rsidR="00382834" w:rsidRPr="00735FDB">
        <w:rPr>
          <w:rFonts w:ascii="Times New Roman" w:hAnsi="Times New Roman"/>
          <w:snapToGrid w:val="0"/>
          <w:sz w:val="27"/>
          <w:szCs w:val="27"/>
          <w:lang w:eastAsia="ru-RU"/>
        </w:rPr>
        <w:t>упрощённой</w:t>
      </w:r>
      <w:r w:rsidRPr="00735FDB">
        <w:rPr>
          <w:rFonts w:ascii="Times New Roman" w:hAnsi="Times New Roman"/>
          <w:snapToGrid w:val="0"/>
          <w:sz w:val="27"/>
          <w:szCs w:val="27"/>
          <w:lang w:eastAsia="ru-RU"/>
        </w:rPr>
        <w:t xml:space="preserve">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Для расчёта налога, уплачиваемого в связи с применением </w:t>
      </w:r>
      <w:r w:rsidR="00382834" w:rsidRPr="00735FDB">
        <w:rPr>
          <w:rFonts w:ascii="Times New Roman" w:hAnsi="Times New Roman"/>
          <w:snapToGrid w:val="0"/>
          <w:sz w:val="27"/>
          <w:szCs w:val="27"/>
          <w:lang w:eastAsia="ru-RU"/>
        </w:rPr>
        <w:t>упрощённой</w:t>
      </w:r>
      <w:r w:rsidRPr="00735FDB">
        <w:rPr>
          <w:rFonts w:ascii="Times New Roman" w:hAnsi="Times New Roman"/>
          <w:snapToGrid w:val="0"/>
          <w:sz w:val="27"/>
          <w:szCs w:val="27"/>
          <w:lang w:eastAsia="ru-RU"/>
        </w:rPr>
        <w:t xml:space="preserve"> системы налогообложения,</w:t>
      </w:r>
      <w:r w:rsidR="00082E09"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lang w:eastAsia="ru-RU"/>
        </w:rPr>
        <w:t>используются:</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 показатели прогноза </w:t>
      </w:r>
      <w:r w:rsidR="00E810CA" w:rsidRPr="00735FDB">
        <w:rPr>
          <w:rFonts w:ascii="Times New Roman" w:hAnsi="Times New Roman"/>
          <w:snapToGrid w:val="0"/>
          <w:sz w:val="27"/>
          <w:szCs w:val="27"/>
          <w:lang w:eastAsia="ru-RU"/>
        </w:rPr>
        <w:t>социально-экономического развития Ульяновской области</w:t>
      </w:r>
      <w:r w:rsidRPr="00735FDB">
        <w:rPr>
          <w:rFonts w:ascii="Times New Roman" w:hAnsi="Times New Roman"/>
          <w:snapToGrid w:val="0"/>
          <w:sz w:val="27"/>
          <w:szCs w:val="27"/>
          <w:lang w:eastAsia="ru-RU"/>
        </w:rPr>
        <w:t xml:space="preserve"> на очередной финансовый год и плановый период</w:t>
      </w:r>
      <w:r w:rsidR="00082E09" w:rsidRPr="00735FDB">
        <w:rPr>
          <w:rFonts w:ascii="Times New Roman" w:hAnsi="Times New Roman"/>
          <w:snapToGrid w:val="0"/>
          <w:sz w:val="27"/>
          <w:szCs w:val="27"/>
          <w:lang w:eastAsia="ru-RU"/>
        </w:rPr>
        <w:t xml:space="preserve"> </w:t>
      </w:r>
      <w:r w:rsidRPr="00735FDB">
        <w:rPr>
          <w:rFonts w:ascii="Times New Roman" w:hAnsi="Times New Roman"/>
          <w:iCs/>
          <w:snapToGrid w:val="0"/>
          <w:sz w:val="27"/>
          <w:szCs w:val="27"/>
          <w:lang w:eastAsia="ru-RU"/>
        </w:rPr>
        <w:t>(</w:t>
      </w:r>
      <w:r w:rsidR="00DA534F" w:rsidRPr="00735FDB">
        <w:rPr>
          <w:rFonts w:ascii="Times New Roman" w:hAnsi="Times New Roman"/>
          <w:iCs/>
          <w:snapToGrid w:val="0"/>
          <w:sz w:val="27"/>
          <w:szCs w:val="27"/>
          <w:lang w:eastAsia="ru-RU"/>
        </w:rPr>
        <w:t>ВРП</w:t>
      </w:r>
      <w:r w:rsidRPr="00735FDB">
        <w:rPr>
          <w:rFonts w:ascii="Times New Roman" w:hAnsi="Times New Roman"/>
          <w:iCs/>
          <w:snapToGrid w:val="0"/>
          <w:sz w:val="27"/>
          <w:szCs w:val="27"/>
          <w:lang w:eastAsia="ru-RU"/>
        </w:rPr>
        <w:t xml:space="preserve">, прибыли прибыльных организаций для целей бухгалтерского </w:t>
      </w:r>
      <w:r w:rsidR="00382834" w:rsidRPr="00735FDB">
        <w:rPr>
          <w:rFonts w:ascii="Times New Roman" w:hAnsi="Times New Roman"/>
          <w:iCs/>
          <w:snapToGrid w:val="0"/>
          <w:sz w:val="27"/>
          <w:szCs w:val="27"/>
          <w:lang w:eastAsia="ru-RU"/>
        </w:rPr>
        <w:t>учёта</w:t>
      </w:r>
      <w:r w:rsidRPr="00735FDB">
        <w:rPr>
          <w:rFonts w:ascii="Times New Roman" w:hAnsi="Times New Roman"/>
          <w:iCs/>
          <w:snapToGrid w:val="0"/>
          <w:sz w:val="27"/>
          <w:szCs w:val="27"/>
          <w:lang w:eastAsia="ru-RU"/>
        </w:rPr>
        <w:t>)</w:t>
      </w:r>
      <w:r w:rsidRPr="00735FDB">
        <w:rPr>
          <w:rFonts w:ascii="Times New Roman" w:hAnsi="Times New Roman"/>
          <w:snapToGrid w:val="0"/>
          <w:sz w:val="27"/>
          <w:szCs w:val="27"/>
          <w:lang w:eastAsia="ru-RU"/>
        </w:rPr>
        <w:t xml:space="preserve">, разрабатываемые </w:t>
      </w:r>
      <w:r w:rsidR="00E810CA" w:rsidRPr="00735FDB">
        <w:rPr>
          <w:rFonts w:ascii="Times New Roman" w:hAnsi="Times New Roman"/>
          <w:snapToGrid w:val="0"/>
          <w:sz w:val="27"/>
          <w:szCs w:val="27"/>
          <w:lang w:eastAsia="ru-RU"/>
        </w:rPr>
        <w:t>АНО «Центр стратегических исследований Ульяновской области»</w:t>
      </w:r>
      <w:r w:rsidRPr="00735FDB">
        <w:rPr>
          <w:rFonts w:ascii="Times New Roman" w:hAnsi="Times New Roman"/>
          <w:snapToGrid w:val="0"/>
          <w:sz w:val="27"/>
          <w:szCs w:val="27"/>
          <w:lang w:eastAsia="ru-RU"/>
        </w:rPr>
        <w:t xml:space="preserve"> и утверждаемые Правительством Российской Федерации;</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 динамика налоговой базы по УСН на основе статистической налоговой </w:t>
      </w:r>
      <w:r w:rsidR="002F259A" w:rsidRPr="00735FDB">
        <w:rPr>
          <w:rFonts w:ascii="Times New Roman" w:hAnsi="Times New Roman"/>
          <w:snapToGrid w:val="0"/>
          <w:sz w:val="27"/>
          <w:szCs w:val="27"/>
          <w:lang w:eastAsia="ru-RU"/>
        </w:rPr>
        <w:t>отчёт</w:t>
      </w:r>
      <w:r w:rsidRPr="00735FDB">
        <w:rPr>
          <w:rFonts w:ascii="Times New Roman" w:hAnsi="Times New Roman"/>
          <w:snapToGrid w:val="0"/>
          <w:sz w:val="27"/>
          <w:szCs w:val="27"/>
          <w:lang w:eastAsia="ru-RU"/>
        </w:rPr>
        <w:t>ности по форме № 5-УСН «</w:t>
      </w:r>
      <w:r w:rsidR="002F259A" w:rsidRPr="00735FDB">
        <w:rPr>
          <w:rFonts w:ascii="Times New Roman" w:hAnsi="Times New Roman"/>
          <w:snapToGrid w:val="0"/>
          <w:sz w:val="27"/>
          <w:szCs w:val="27"/>
          <w:lang w:eastAsia="ru-RU"/>
        </w:rPr>
        <w:t>Отчёт</w:t>
      </w:r>
      <w:r w:rsidRPr="00735FDB">
        <w:rPr>
          <w:rFonts w:ascii="Times New Roman" w:hAnsi="Times New Roman"/>
          <w:snapToGrid w:val="0"/>
          <w:sz w:val="27"/>
          <w:szCs w:val="27"/>
          <w:lang w:eastAsia="ru-RU"/>
        </w:rPr>
        <w:t xml:space="preserve"> о налоговой базе и структуре начислений по налогу, уплачиваемому в связи с применением </w:t>
      </w:r>
      <w:r w:rsidR="00382834" w:rsidRPr="00735FDB">
        <w:rPr>
          <w:rFonts w:ascii="Times New Roman" w:hAnsi="Times New Roman"/>
          <w:snapToGrid w:val="0"/>
          <w:sz w:val="27"/>
          <w:szCs w:val="27"/>
          <w:lang w:eastAsia="ru-RU"/>
        </w:rPr>
        <w:t>упрощённой</w:t>
      </w:r>
      <w:r w:rsidRPr="00735FDB">
        <w:rPr>
          <w:rFonts w:ascii="Times New Roman" w:hAnsi="Times New Roman"/>
          <w:snapToGrid w:val="0"/>
          <w:sz w:val="27"/>
          <w:szCs w:val="27"/>
          <w:lang w:eastAsia="ru-RU"/>
        </w:rPr>
        <w:t xml:space="preserve"> системы налогообложения»;</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динамика фактических поступлений по налогу согласно данным отчёта по форме № 1-НМ «</w:t>
      </w:r>
      <w:r w:rsidR="002F259A" w:rsidRPr="00735FDB">
        <w:rPr>
          <w:rFonts w:ascii="Times New Roman" w:hAnsi="Times New Roman"/>
          <w:snapToGrid w:val="0"/>
          <w:sz w:val="27"/>
          <w:szCs w:val="27"/>
          <w:lang w:eastAsia="ru-RU"/>
        </w:rPr>
        <w:t>Отчёт</w:t>
      </w:r>
      <w:r w:rsidRPr="00735FDB">
        <w:rPr>
          <w:rFonts w:ascii="Times New Roman" w:hAnsi="Times New Roman"/>
          <w:snapToGrid w:val="0"/>
          <w:sz w:val="27"/>
          <w:szCs w:val="27"/>
          <w:lang w:eastAsia="ru-RU"/>
        </w:rPr>
        <w:t xml:space="preserve"> о начислении и поступлении налогов, сборов</w:t>
      </w:r>
      <w:r w:rsidR="00D61977" w:rsidRPr="00735FDB">
        <w:rPr>
          <w:rFonts w:ascii="Times New Roman" w:hAnsi="Times New Roman"/>
          <w:snapToGrid w:val="0"/>
          <w:sz w:val="27"/>
          <w:szCs w:val="27"/>
          <w:lang w:eastAsia="ru-RU"/>
        </w:rPr>
        <w:t xml:space="preserve">, </w:t>
      </w:r>
      <w:r w:rsidR="00D61977" w:rsidRPr="00735FDB">
        <w:rPr>
          <w:rFonts w:ascii="Times New Roman" w:hAnsi="Times New Roman"/>
          <w:sz w:val="27"/>
          <w:szCs w:val="27"/>
        </w:rPr>
        <w:t>страховых взносов</w:t>
      </w:r>
      <w:r w:rsidRPr="00735FDB">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налоговые ставки, льготы и преференции, предусмотренные главой 26.2 НК РФ «</w:t>
      </w:r>
      <w:proofErr w:type="spellStart"/>
      <w:r w:rsidRPr="00735FDB">
        <w:rPr>
          <w:rFonts w:ascii="Times New Roman" w:hAnsi="Times New Roman"/>
          <w:snapToGrid w:val="0"/>
          <w:sz w:val="27"/>
          <w:szCs w:val="27"/>
          <w:lang w:eastAsia="ru-RU"/>
        </w:rPr>
        <w:t>Упрощенная</w:t>
      </w:r>
      <w:proofErr w:type="spellEnd"/>
      <w:r w:rsidRPr="00735FDB">
        <w:rPr>
          <w:rFonts w:ascii="Times New Roman" w:hAnsi="Times New Roman"/>
          <w:snapToGrid w:val="0"/>
          <w:sz w:val="27"/>
          <w:szCs w:val="27"/>
          <w:lang w:eastAsia="ru-RU"/>
        </w:rPr>
        <w:t xml:space="preserve"> система налогообложения», и др. источники.</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Расчёт прогнозного объёма поступлений налога, взимаемого в связи с применением </w:t>
      </w:r>
      <w:r w:rsidR="00382834" w:rsidRPr="00735FDB">
        <w:rPr>
          <w:rFonts w:ascii="Times New Roman" w:hAnsi="Times New Roman"/>
          <w:snapToGrid w:val="0"/>
          <w:sz w:val="27"/>
          <w:szCs w:val="27"/>
          <w:lang w:eastAsia="ru-RU"/>
        </w:rPr>
        <w:t>упрощённой</w:t>
      </w:r>
      <w:r w:rsidRPr="00735FDB">
        <w:rPr>
          <w:rFonts w:ascii="Times New Roman" w:hAnsi="Times New Roman"/>
          <w:snapToGrid w:val="0"/>
          <w:sz w:val="27"/>
          <w:szCs w:val="27"/>
          <w:lang w:eastAsia="ru-RU"/>
        </w:rPr>
        <w:t xml:space="preserve">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Прогнозный объём поступлений налога, взимаемого в связи с применением </w:t>
      </w:r>
      <w:r w:rsidR="00382834" w:rsidRPr="00735FDB">
        <w:rPr>
          <w:rFonts w:ascii="Times New Roman" w:hAnsi="Times New Roman"/>
          <w:snapToGrid w:val="0"/>
          <w:sz w:val="27"/>
          <w:szCs w:val="27"/>
          <w:lang w:eastAsia="ru-RU"/>
        </w:rPr>
        <w:t>упрощённой</w:t>
      </w:r>
      <w:r w:rsidRPr="00735FDB">
        <w:rPr>
          <w:rFonts w:ascii="Times New Roman" w:hAnsi="Times New Roman"/>
          <w:snapToGrid w:val="0"/>
          <w:sz w:val="27"/>
          <w:szCs w:val="27"/>
          <w:lang w:eastAsia="ru-RU"/>
        </w:rPr>
        <w:t xml:space="preserve"> системы налогообложения (</w:t>
      </w:r>
      <w:r w:rsidRPr="00BD3B2E">
        <w:rPr>
          <w:rFonts w:ascii="Times New Roman" w:hAnsi="Times New Roman"/>
          <w:b/>
          <w:i/>
          <w:snapToGrid w:val="0"/>
          <w:sz w:val="27"/>
          <w:szCs w:val="27"/>
          <w:lang w:eastAsia="ru-RU"/>
        </w:rPr>
        <w:t xml:space="preserve">УСН </w:t>
      </w:r>
      <w:r w:rsidRPr="00735FDB">
        <w:rPr>
          <w:rFonts w:ascii="Times New Roman" w:hAnsi="Times New Roman"/>
          <w:b/>
          <w:i/>
          <w:snapToGrid w:val="0"/>
          <w:sz w:val="27"/>
          <w:szCs w:val="27"/>
          <w:vertAlign w:val="subscript"/>
          <w:lang w:eastAsia="ru-RU"/>
        </w:rPr>
        <w:t>всего</w:t>
      </w:r>
      <w:r w:rsidRPr="00735FDB">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735FDB" w:rsidRDefault="000662D2" w:rsidP="000662D2">
      <w:pPr>
        <w:spacing w:after="0" w:line="240" w:lineRule="auto"/>
        <w:ind w:firstLine="709"/>
        <w:jc w:val="both"/>
        <w:rPr>
          <w:rFonts w:ascii="Times New Roman" w:hAnsi="Times New Roman"/>
          <w:snapToGrid w:val="0"/>
          <w:sz w:val="16"/>
          <w:szCs w:val="16"/>
          <w:lang w:eastAsia="ru-RU"/>
        </w:rPr>
      </w:pPr>
    </w:p>
    <w:p w:rsidR="000662D2" w:rsidRPr="00BD3B2E" w:rsidRDefault="000662D2" w:rsidP="000662D2">
      <w:pPr>
        <w:spacing w:before="120" w:after="120" w:line="240" w:lineRule="auto"/>
        <w:ind w:firstLine="709"/>
        <w:jc w:val="center"/>
        <w:rPr>
          <w:rFonts w:ascii="Times New Roman" w:hAnsi="Times New Roman"/>
          <w:b/>
          <w:i/>
          <w:snapToGrid w:val="0"/>
          <w:sz w:val="27"/>
          <w:szCs w:val="27"/>
          <w:lang w:eastAsia="ru-RU"/>
        </w:rPr>
      </w:pPr>
      <w:r w:rsidRPr="00BD3B2E">
        <w:rPr>
          <w:rFonts w:ascii="Times New Roman" w:hAnsi="Times New Roman"/>
          <w:b/>
          <w:i/>
          <w:snapToGrid w:val="0"/>
          <w:sz w:val="27"/>
          <w:szCs w:val="27"/>
          <w:lang w:eastAsia="ru-RU"/>
        </w:rPr>
        <w:t xml:space="preserve">УСН </w:t>
      </w:r>
      <w:r w:rsidRPr="00735FDB">
        <w:rPr>
          <w:rFonts w:ascii="Times New Roman" w:hAnsi="Times New Roman"/>
          <w:b/>
          <w:i/>
          <w:snapToGrid w:val="0"/>
          <w:sz w:val="27"/>
          <w:szCs w:val="27"/>
          <w:vertAlign w:val="subscript"/>
          <w:lang w:eastAsia="ru-RU"/>
        </w:rPr>
        <w:t>всего</w:t>
      </w:r>
      <w:r w:rsidRPr="00BD3B2E">
        <w:rPr>
          <w:rFonts w:ascii="Times New Roman" w:hAnsi="Times New Roman"/>
          <w:b/>
          <w:i/>
          <w:snapToGrid w:val="0"/>
          <w:sz w:val="27"/>
          <w:szCs w:val="27"/>
          <w:lang w:eastAsia="ru-RU"/>
        </w:rPr>
        <w:t xml:space="preserve"> = УСН </w:t>
      </w:r>
      <w:r w:rsidRPr="00735FDB">
        <w:rPr>
          <w:rFonts w:ascii="Times New Roman" w:hAnsi="Times New Roman"/>
          <w:b/>
          <w:i/>
          <w:snapToGrid w:val="0"/>
          <w:sz w:val="27"/>
          <w:szCs w:val="27"/>
          <w:vertAlign w:val="subscript"/>
          <w:lang w:eastAsia="ru-RU"/>
        </w:rPr>
        <w:t>1</w:t>
      </w:r>
      <w:r w:rsidRPr="00BD3B2E">
        <w:rPr>
          <w:rFonts w:ascii="Times New Roman" w:hAnsi="Times New Roman"/>
          <w:b/>
          <w:i/>
          <w:snapToGrid w:val="0"/>
          <w:sz w:val="27"/>
          <w:szCs w:val="27"/>
          <w:lang w:eastAsia="ru-RU"/>
        </w:rPr>
        <w:t xml:space="preserve"> + УСН </w:t>
      </w:r>
      <w:r w:rsidRPr="00735FDB">
        <w:rPr>
          <w:rFonts w:ascii="Times New Roman" w:hAnsi="Times New Roman"/>
          <w:b/>
          <w:i/>
          <w:snapToGrid w:val="0"/>
          <w:sz w:val="27"/>
          <w:szCs w:val="27"/>
          <w:vertAlign w:val="subscript"/>
          <w:lang w:eastAsia="ru-RU"/>
        </w:rPr>
        <w:t>2</w:t>
      </w:r>
      <w:r w:rsidR="00082E09" w:rsidRPr="00BD3B2E">
        <w:rPr>
          <w:rFonts w:ascii="Times New Roman" w:hAnsi="Times New Roman"/>
          <w:b/>
          <w:i/>
          <w:snapToGrid w:val="0"/>
          <w:sz w:val="27"/>
          <w:szCs w:val="27"/>
          <w:lang w:eastAsia="ru-RU"/>
        </w:rPr>
        <w:t xml:space="preserve"> </w:t>
      </w:r>
      <w:r w:rsidRPr="00BD3B2E">
        <w:rPr>
          <w:rFonts w:ascii="Times New Roman" w:hAnsi="Times New Roman"/>
          <w:b/>
          <w:i/>
          <w:snapToGrid w:val="0"/>
          <w:sz w:val="27"/>
          <w:szCs w:val="27"/>
          <w:lang w:eastAsia="ru-RU"/>
        </w:rPr>
        <w:t>,</w:t>
      </w:r>
    </w:p>
    <w:p w:rsidR="000662D2" w:rsidRPr="00735FDB" w:rsidRDefault="000662D2" w:rsidP="000662D2">
      <w:pPr>
        <w:spacing w:after="0" w:line="240" w:lineRule="auto"/>
        <w:ind w:firstLine="709"/>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0662D2" w:rsidRPr="00735FDB"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 xml:space="preserve">1 </w:t>
      </w:r>
      <w:r w:rsidRPr="00735FDB">
        <w:rPr>
          <w:rFonts w:ascii="Times New Roman" w:hAnsi="Times New Roman"/>
          <w:iCs/>
          <w:snapToGrid w:val="0"/>
          <w:sz w:val="27"/>
          <w:szCs w:val="27"/>
          <w:lang w:eastAsia="ru-RU"/>
        </w:rPr>
        <w:t xml:space="preserve">– УСН, </w:t>
      </w:r>
      <w:proofErr w:type="gramStart"/>
      <w:r w:rsidRPr="00735FDB">
        <w:rPr>
          <w:rFonts w:ascii="Times New Roman" w:hAnsi="Times New Roman"/>
          <w:iCs/>
          <w:snapToGrid w:val="0"/>
          <w:sz w:val="27"/>
          <w:szCs w:val="27"/>
          <w:lang w:eastAsia="ru-RU"/>
        </w:rPr>
        <w:t>уплачиваемый</w:t>
      </w:r>
      <w:proofErr w:type="gramEnd"/>
      <w:r w:rsidRPr="00735FDB">
        <w:rPr>
          <w:rFonts w:ascii="Times New Roman" w:hAnsi="Times New Roman"/>
          <w:iCs/>
          <w:snapToGrid w:val="0"/>
          <w:sz w:val="27"/>
          <w:szCs w:val="27"/>
          <w:lang w:eastAsia="ru-RU"/>
        </w:rPr>
        <w:t xml:space="preserve"> при использовании в качестве объекта налогообложения доходы;</w:t>
      </w:r>
    </w:p>
    <w:p w:rsidR="000662D2" w:rsidRPr="00735FDB"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2</w:t>
      </w:r>
      <w:r w:rsidRPr="00735FDB">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eastAsia="ru-RU"/>
        </w:rPr>
        <w:t>минимальный налог);</w:t>
      </w:r>
    </w:p>
    <w:p w:rsidR="000662D2" w:rsidRPr="00735FDB"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735FDB" w:rsidRDefault="000662D2" w:rsidP="000662D2">
      <w:pPr>
        <w:spacing w:after="0" w:line="240" w:lineRule="auto"/>
        <w:ind w:firstLine="709"/>
        <w:jc w:val="both"/>
        <w:rPr>
          <w:rFonts w:ascii="Times New Roman" w:hAnsi="Times New Roman"/>
          <w:snapToGrid w:val="0"/>
          <w:spacing w:val="2"/>
          <w:sz w:val="27"/>
          <w:szCs w:val="27"/>
          <w:lang w:eastAsia="ru-RU"/>
        </w:rPr>
      </w:pPr>
      <w:r w:rsidRPr="00735FDB">
        <w:rPr>
          <w:rFonts w:ascii="Times New Roman" w:hAnsi="Times New Roman"/>
          <w:iCs/>
          <w:snapToGrid w:val="0"/>
          <w:sz w:val="27"/>
          <w:szCs w:val="27"/>
          <w:lang w:eastAsia="ru-RU"/>
        </w:rPr>
        <w:t xml:space="preserve">Прогнозный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УСН, уплачиваемый при использовании в качестве объекта налогообложения доходы (</w:t>
      </w: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1</w:t>
      </w:r>
      <w:r w:rsidRPr="00735FDB">
        <w:rPr>
          <w:rFonts w:ascii="Times New Roman" w:hAnsi="Times New Roman"/>
          <w:snapToGrid w:val="0"/>
          <w:spacing w:val="2"/>
          <w:sz w:val="27"/>
          <w:szCs w:val="27"/>
          <w:lang w:eastAsia="ru-RU"/>
        </w:rPr>
        <w:t>), рассчитывается по следующей формуле:</w:t>
      </w:r>
    </w:p>
    <w:p w:rsidR="000662D2" w:rsidRPr="00735FDB"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735FDB" w:rsidRDefault="000662D2" w:rsidP="000662D2">
      <w:pPr>
        <w:spacing w:after="0" w:line="240" w:lineRule="auto"/>
        <w:ind w:firstLine="709"/>
        <w:jc w:val="center"/>
        <w:rPr>
          <w:rFonts w:ascii="Times New Roman" w:hAnsi="Times New Roman"/>
          <w:b/>
          <w:i/>
          <w:snapToGrid w:val="0"/>
          <w:sz w:val="27"/>
          <w:szCs w:val="27"/>
          <w:vertAlign w:val="subscript"/>
          <w:lang w:eastAsia="ru-RU"/>
        </w:rPr>
      </w:pP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1</w:t>
      </w:r>
      <w:r w:rsidRPr="00735FDB">
        <w:rPr>
          <w:rFonts w:ascii="Times New Roman" w:hAnsi="Times New Roman"/>
          <w:snapToGrid w:val="0"/>
          <w:sz w:val="27"/>
          <w:szCs w:val="27"/>
          <w:lang w:eastAsia="ru-RU"/>
        </w:rPr>
        <w:t xml:space="preserve"> = [(</w:t>
      </w: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нб1</w:t>
      </w:r>
      <w:r w:rsidRPr="00735FDB">
        <w:rPr>
          <w:rFonts w:ascii="Times New Roman" w:hAnsi="Times New Roman"/>
          <w:i/>
          <w:iCs/>
          <w:snapToGrid w:val="0"/>
          <w:sz w:val="27"/>
          <w:szCs w:val="27"/>
          <w:vertAlign w:val="subscript"/>
          <w:lang w:eastAsia="ru-RU"/>
        </w:rPr>
        <w:t>пп</w:t>
      </w:r>
      <w:r w:rsidRPr="00735FDB">
        <w:rPr>
          <w:rFonts w:ascii="Times New Roman" w:hAnsi="Times New Roman"/>
          <w:iCs/>
          <w:snapToGrid w:val="0"/>
          <w:sz w:val="27"/>
          <w:szCs w:val="27"/>
          <w:lang w:eastAsia="ru-RU"/>
        </w:rPr>
        <w:t xml:space="preserve"> </w:t>
      </w:r>
      <w:r w:rsidR="003E52C5" w:rsidRPr="00735FDB">
        <w:rPr>
          <w:rFonts w:ascii="Times New Roman" w:hAnsi="Times New Roman"/>
          <w:iCs/>
          <w:snapToGrid w:val="0"/>
          <w:sz w:val="27"/>
          <w:szCs w:val="27"/>
          <w:lang w:eastAsia="ru-RU"/>
        </w:rPr>
        <w:t>×</w:t>
      </w:r>
      <w:r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val="en-US" w:eastAsia="ru-RU"/>
        </w:rPr>
        <w:t>S</w:t>
      </w:r>
      <w:r w:rsidRPr="00735FDB">
        <w:rPr>
          <w:rFonts w:ascii="Times New Roman" w:hAnsi="Times New Roman"/>
          <w:iCs/>
          <w:snapToGrid w:val="0"/>
          <w:sz w:val="27"/>
          <w:szCs w:val="27"/>
          <w:lang w:eastAsia="ru-RU"/>
        </w:rPr>
        <w:t xml:space="preserve">) – </w:t>
      </w:r>
      <w:r w:rsidRPr="00735FDB">
        <w:rPr>
          <w:rFonts w:ascii="Times New Roman" w:hAnsi="Times New Roman"/>
          <w:iCs/>
          <w:snapToGrid w:val="0"/>
          <w:sz w:val="27"/>
          <w:szCs w:val="27"/>
          <w:lang w:val="en-US" w:eastAsia="ru-RU"/>
        </w:rPr>
        <w:t>V</w:t>
      </w:r>
      <w:proofErr w:type="spellStart"/>
      <w:r w:rsidRPr="00735FDB">
        <w:rPr>
          <w:rFonts w:ascii="Times New Roman" w:hAnsi="Times New Roman"/>
          <w:iCs/>
          <w:snapToGrid w:val="0"/>
          <w:sz w:val="27"/>
          <w:szCs w:val="27"/>
          <w:vertAlign w:val="subscript"/>
          <w:lang w:eastAsia="ru-RU"/>
        </w:rPr>
        <w:t>стр</w:t>
      </w:r>
      <w:proofErr w:type="gramStart"/>
      <w:r w:rsidRPr="00735FDB">
        <w:rPr>
          <w:rFonts w:ascii="Times New Roman" w:hAnsi="Times New Roman"/>
          <w:iCs/>
          <w:snapToGrid w:val="0"/>
          <w:sz w:val="27"/>
          <w:szCs w:val="27"/>
          <w:vertAlign w:val="subscript"/>
          <w:lang w:eastAsia="ru-RU"/>
        </w:rPr>
        <w:t>.в</w:t>
      </w:r>
      <w:proofErr w:type="gramEnd"/>
      <w:r w:rsidRPr="00735FDB">
        <w:rPr>
          <w:rFonts w:ascii="Times New Roman" w:hAnsi="Times New Roman"/>
          <w:iCs/>
          <w:snapToGrid w:val="0"/>
          <w:sz w:val="27"/>
          <w:szCs w:val="27"/>
          <w:vertAlign w:val="subscript"/>
          <w:lang w:eastAsia="ru-RU"/>
        </w:rPr>
        <w:t>зн</w:t>
      </w:r>
      <w:proofErr w:type="spellEnd"/>
      <w:r w:rsidRPr="00735FDB">
        <w:rPr>
          <w:rFonts w:ascii="Times New Roman" w:hAnsi="Times New Roman"/>
          <w:iCs/>
          <w:snapToGrid w:val="0"/>
          <w:sz w:val="27"/>
          <w:szCs w:val="27"/>
          <w:vertAlign w:val="subscript"/>
          <w:lang w:eastAsia="ru-RU"/>
        </w:rPr>
        <w:t>.</w:t>
      </w:r>
      <w:r w:rsidRPr="00735FDB">
        <w:rPr>
          <w:rFonts w:ascii="Times New Roman" w:hAnsi="Times New Roman"/>
          <w:iCs/>
          <w:snapToGrid w:val="0"/>
          <w:sz w:val="27"/>
          <w:szCs w:val="27"/>
          <w:lang w:eastAsia="ru-RU"/>
        </w:rPr>
        <w:t>) (+/-)</w:t>
      </w:r>
      <w:proofErr w:type="gramStart"/>
      <w:r w:rsidRPr="00BD3B2E">
        <w:rPr>
          <w:rFonts w:ascii="Times New Roman" w:hAnsi="Times New Roman"/>
          <w:b/>
          <w:i/>
          <w:snapToGrid w:val="0"/>
          <w:sz w:val="27"/>
          <w:szCs w:val="27"/>
          <w:lang w:eastAsia="ru-RU"/>
        </w:rPr>
        <w:t>F]</w:t>
      </w:r>
      <w:r w:rsidRPr="00735FDB">
        <w:rPr>
          <w:rFonts w:ascii="Times New Roman" w:hAnsi="Times New Roman"/>
          <w:snapToGrid w:val="0"/>
          <w:spacing w:val="2"/>
          <w:sz w:val="27"/>
          <w:szCs w:val="27"/>
          <w:lang w:eastAsia="ru-RU"/>
        </w:rPr>
        <w:t xml:space="preserve"> </w:t>
      </w:r>
      <w:r w:rsidR="003E52C5" w:rsidRPr="00735FDB">
        <w:rPr>
          <w:rFonts w:ascii="Times New Roman" w:hAnsi="Times New Roman"/>
          <w:snapToGrid w:val="0"/>
          <w:spacing w:val="2"/>
          <w:sz w:val="27"/>
          <w:szCs w:val="27"/>
          <w:lang w:eastAsia="ru-RU"/>
        </w:rPr>
        <w:t>×</w:t>
      </w:r>
      <w:r w:rsidRPr="00735FDB">
        <w:rPr>
          <w:rFonts w:ascii="Times New Roman" w:hAnsi="Times New Roman"/>
          <w:snapToGrid w:val="0"/>
          <w:spacing w:val="2"/>
          <w:sz w:val="27"/>
          <w:szCs w:val="27"/>
          <w:lang w:eastAsia="ru-RU"/>
        </w:rPr>
        <w:t xml:space="preserve"> (</w:t>
      </w:r>
      <w:r w:rsidRPr="00BD3B2E">
        <w:rPr>
          <w:rFonts w:ascii="Times New Roman" w:hAnsi="Times New Roman"/>
          <w:b/>
          <w:i/>
          <w:snapToGrid w:val="0"/>
          <w:sz w:val="27"/>
          <w:szCs w:val="27"/>
          <w:lang w:val="en-US" w:eastAsia="ru-RU"/>
        </w:rPr>
        <w:t>K</w:t>
      </w:r>
      <w:r w:rsidRPr="00BD3B2E">
        <w:rPr>
          <w:rFonts w:ascii="Times New Roman" w:hAnsi="Times New Roman"/>
          <w:b/>
          <w:i/>
          <w:snapToGrid w:val="0"/>
          <w:sz w:val="27"/>
          <w:szCs w:val="27"/>
          <w:lang w:eastAsia="ru-RU"/>
        </w:rPr>
        <w:t xml:space="preserve"> </w:t>
      </w:r>
      <w:r w:rsidRPr="00735FDB">
        <w:rPr>
          <w:rFonts w:ascii="Times New Roman" w:hAnsi="Times New Roman"/>
          <w:b/>
          <w:i/>
          <w:snapToGrid w:val="0"/>
          <w:sz w:val="27"/>
          <w:szCs w:val="27"/>
          <w:vertAlign w:val="subscript"/>
          <w:lang w:eastAsia="ru-RU"/>
        </w:rPr>
        <w:t>соб</w:t>
      </w:r>
      <w:r w:rsidRPr="00BD3B2E">
        <w:rPr>
          <w:rFonts w:ascii="Times New Roman" w:hAnsi="Times New Roman"/>
          <w:b/>
          <w:i/>
          <w:snapToGrid w:val="0"/>
          <w:sz w:val="27"/>
          <w:szCs w:val="27"/>
          <w:lang w:eastAsia="ru-RU"/>
        </w:rPr>
        <w:t>),</w:t>
      </w:r>
      <w:proofErr w:type="gramEnd"/>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iCs/>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нб1</w:t>
      </w:r>
      <w:r w:rsidRPr="00735FDB">
        <w:rPr>
          <w:rFonts w:ascii="Times New Roman" w:hAnsi="Times New Roman"/>
          <w:i/>
          <w:iCs/>
          <w:snapToGrid w:val="0"/>
          <w:sz w:val="27"/>
          <w:szCs w:val="27"/>
          <w:vertAlign w:val="subscript"/>
          <w:lang w:eastAsia="ru-RU"/>
        </w:rPr>
        <w:t>пп</w:t>
      </w:r>
      <w:r w:rsidRPr="00735FDB">
        <w:rPr>
          <w:rFonts w:ascii="Times New Roman" w:hAnsi="Times New Roman"/>
          <w:iCs/>
          <w:snapToGrid w:val="0"/>
          <w:sz w:val="27"/>
          <w:szCs w:val="27"/>
          <w:lang w:eastAsia="ru-RU"/>
        </w:rPr>
        <w:t xml:space="preserve"> – налоговая база прогнозируемого периода по </w:t>
      </w: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1</w:t>
      </w:r>
      <w:r w:rsidRPr="00735FDB">
        <w:rPr>
          <w:rFonts w:ascii="Times New Roman" w:hAnsi="Times New Roman"/>
          <w:iCs/>
          <w:snapToGrid w:val="0"/>
          <w:sz w:val="27"/>
          <w:szCs w:val="27"/>
          <w:lang w:eastAsia="ru-RU"/>
        </w:rPr>
        <w:t>, тыс.</w:t>
      </w:r>
      <w:proofErr w:type="gramEnd"/>
      <w:r w:rsidR="00D12328"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eastAsia="ru-RU"/>
        </w:rPr>
        <w:t>рублей;</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val="en-US" w:eastAsia="ru-RU"/>
        </w:rPr>
        <w:t>S</w:t>
      </w:r>
      <w:r w:rsidRPr="00735FDB">
        <w:rPr>
          <w:rFonts w:ascii="Times New Roman" w:hAnsi="Times New Roman"/>
          <w:iCs/>
          <w:snapToGrid w:val="0"/>
          <w:sz w:val="27"/>
          <w:szCs w:val="27"/>
          <w:lang w:eastAsia="ru-RU"/>
        </w:rPr>
        <w:t xml:space="preserve"> – </w:t>
      </w:r>
      <w:proofErr w:type="gramStart"/>
      <w:r w:rsidRPr="00735FDB">
        <w:rPr>
          <w:rFonts w:ascii="Times New Roman" w:hAnsi="Times New Roman"/>
          <w:iCs/>
          <w:snapToGrid w:val="0"/>
          <w:sz w:val="27"/>
          <w:szCs w:val="27"/>
          <w:lang w:eastAsia="ru-RU"/>
        </w:rPr>
        <w:t>ставка</w:t>
      </w:r>
      <w:proofErr w:type="gramEnd"/>
      <w:r w:rsidRPr="00735FDB">
        <w:rPr>
          <w:rFonts w:ascii="Times New Roman" w:hAnsi="Times New Roman"/>
          <w:iCs/>
          <w:snapToGrid w:val="0"/>
          <w:sz w:val="27"/>
          <w:szCs w:val="27"/>
          <w:lang w:eastAsia="ru-RU"/>
        </w:rPr>
        <w:t xml:space="preserve"> налога, %;</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val="en-US" w:eastAsia="ru-RU"/>
        </w:rPr>
        <w:t>V</w:t>
      </w:r>
      <w:proofErr w:type="spellStart"/>
      <w:r w:rsidRPr="00735FDB">
        <w:rPr>
          <w:rFonts w:ascii="Times New Roman" w:hAnsi="Times New Roman"/>
          <w:iCs/>
          <w:snapToGrid w:val="0"/>
          <w:sz w:val="27"/>
          <w:szCs w:val="27"/>
          <w:vertAlign w:val="subscript"/>
          <w:lang w:eastAsia="ru-RU"/>
        </w:rPr>
        <w:t>стр.взн</w:t>
      </w:r>
      <w:proofErr w:type="spellEnd"/>
      <w:r w:rsidRPr="00735FDB">
        <w:rPr>
          <w:rFonts w:ascii="Times New Roman" w:hAnsi="Times New Roman"/>
          <w:iCs/>
          <w:snapToGrid w:val="0"/>
          <w:sz w:val="27"/>
          <w:szCs w:val="27"/>
          <w:vertAlign w:val="subscript"/>
          <w:lang w:eastAsia="ru-RU"/>
        </w:rPr>
        <w:t xml:space="preserve">. </w:t>
      </w:r>
      <w:r w:rsidRPr="00735FDB">
        <w:rPr>
          <w:rFonts w:ascii="Times New Roman" w:hAnsi="Times New Roman"/>
          <w:iCs/>
          <w:snapToGrid w:val="0"/>
          <w:sz w:val="27"/>
          <w:szCs w:val="27"/>
          <w:lang w:eastAsia="ru-RU"/>
        </w:rPr>
        <w:t xml:space="preserve">– прогнозируемый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страховых взносов на ОПС и по временной нетрудоспособности, </w:t>
      </w:r>
      <w:proofErr w:type="spellStart"/>
      <w:r w:rsidRPr="00735FDB">
        <w:rPr>
          <w:rFonts w:ascii="Times New Roman" w:hAnsi="Times New Roman"/>
          <w:iCs/>
          <w:snapToGrid w:val="0"/>
          <w:sz w:val="27"/>
          <w:szCs w:val="27"/>
          <w:lang w:eastAsia="ru-RU"/>
        </w:rPr>
        <w:t>тыс.рублей</w:t>
      </w:r>
      <w:proofErr w:type="spellEnd"/>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 xml:space="preserve">Прогнозируемый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налоговой базы по УСН, уплачиваемого при использовании в качестве объекта налогообложения доходы </w:t>
      </w:r>
      <w:r w:rsidRPr="00735FDB">
        <w:rPr>
          <w:rFonts w:ascii="Times New Roman" w:hAnsi="Times New Roman"/>
          <w:i/>
          <w:iCs/>
          <w:snapToGrid w:val="0"/>
          <w:sz w:val="27"/>
          <w:szCs w:val="27"/>
          <w:lang w:eastAsia="ru-RU"/>
        </w:rPr>
        <w:t>(</w:t>
      </w: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нб1</w:t>
      </w:r>
      <w:r w:rsidRPr="00735FDB">
        <w:rPr>
          <w:rFonts w:ascii="Times New Roman" w:hAnsi="Times New Roman"/>
          <w:i/>
          <w:iCs/>
          <w:snapToGrid w:val="0"/>
          <w:sz w:val="27"/>
          <w:szCs w:val="27"/>
          <w:vertAlign w:val="subscript"/>
          <w:lang w:eastAsia="ru-RU"/>
        </w:rPr>
        <w:t>пп</w:t>
      </w:r>
      <w:proofErr w:type="gramStart"/>
      <w:r w:rsidRPr="00735FDB">
        <w:rPr>
          <w:rFonts w:ascii="Times New Roman" w:hAnsi="Times New Roman"/>
          <w:i/>
          <w:iCs/>
          <w:snapToGrid w:val="0"/>
          <w:sz w:val="27"/>
          <w:szCs w:val="27"/>
          <w:vertAlign w:val="subscript"/>
          <w:lang w:eastAsia="ru-RU"/>
        </w:rPr>
        <w:t xml:space="preserve"> </w:t>
      </w:r>
      <w:r w:rsidRPr="00735FDB">
        <w:rPr>
          <w:rFonts w:ascii="Times New Roman" w:hAnsi="Times New Roman"/>
          <w:iCs/>
          <w:snapToGrid w:val="0"/>
          <w:sz w:val="27"/>
          <w:szCs w:val="27"/>
          <w:lang w:eastAsia="ru-RU"/>
        </w:rPr>
        <w:t>)</w:t>
      </w:r>
      <w:proofErr w:type="gramEnd"/>
      <w:r w:rsidRPr="00735FDB">
        <w:rPr>
          <w:rFonts w:ascii="Times New Roman" w:hAnsi="Times New Roman"/>
          <w:iCs/>
          <w:snapToGrid w:val="0"/>
          <w:sz w:val="27"/>
          <w:szCs w:val="27"/>
          <w:lang w:eastAsia="ru-RU"/>
        </w:rPr>
        <w:t xml:space="preserve">, рассчитывается </w:t>
      </w:r>
    </w:p>
    <w:p w:rsidR="000662D2" w:rsidRPr="00735FDB" w:rsidRDefault="000662D2" w:rsidP="000662D2">
      <w:pPr>
        <w:spacing w:after="0" w:line="240" w:lineRule="auto"/>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 xml:space="preserve">на основе налоговой базы предыдущего периода исходя из её доли в </w:t>
      </w:r>
      <w:r w:rsidR="00DA534F" w:rsidRPr="00735FDB">
        <w:rPr>
          <w:rFonts w:ascii="Times New Roman" w:hAnsi="Times New Roman"/>
          <w:iCs/>
          <w:snapToGrid w:val="0"/>
          <w:sz w:val="27"/>
          <w:szCs w:val="27"/>
          <w:lang w:eastAsia="ru-RU"/>
        </w:rPr>
        <w:t>ВРП</w:t>
      </w:r>
      <w:r w:rsidRPr="00735FDB">
        <w:rPr>
          <w:rFonts w:ascii="Times New Roman" w:hAnsi="Times New Roman"/>
          <w:iCs/>
          <w:snapToGrid w:val="0"/>
          <w:sz w:val="27"/>
          <w:szCs w:val="27"/>
          <w:lang w:eastAsia="ru-RU"/>
        </w:rPr>
        <w:t xml:space="preserve"> по следующей формуле:</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735FDB" w:rsidRDefault="000662D2" w:rsidP="000662D2">
      <w:pPr>
        <w:spacing w:after="0" w:line="240" w:lineRule="auto"/>
        <w:ind w:firstLine="709"/>
        <w:jc w:val="center"/>
        <w:rPr>
          <w:rFonts w:ascii="Times New Roman" w:hAnsi="Times New Roman"/>
          <w:iCs/>
          <w:snapToGrid w:val="0"/>
          <w:sz w:val="27"/>
          <w:szCs w:val="27"/>
          <w:lang w:eastAsia="ru-RU"/>
        </w:rPr>
      </w:pP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нб1</w:t>
      </w:r>
      <w:r w:rsidRPr="00735FDB">
        <w:rPr>
          <w:rFonts w:ascii="Times New Roman" w:hAnsi="Times New Roman"/>
          <w:i/>
          <w:iCs/>
          <w:snapToGrid w:val="0"/>
          <w:sz w:val="27"/>
          <w:szCs w:val="27"/>
          <w:vertAlign w:val="subscript"/>
          <w:lang w:eastAsia="ru-RU"/>
        </w:rPr>
        <w:t>пп</w:t>
      </w:r>
      <w:r w:rsidRPr="00735FDB">
        <w:rPr>
          <w:rFonts w:ascii="Times New Roman" w:hAnsi="Times New Roman"/>
          <w:iCs/>
          <w:snapToGrid w:val="0"/>
          <w:sz w:val="27"/>
          <w:szCs w:val="27"/>
          <w:lang w:eastAsia="ru-RU"/>
        </w:rPr>
        <w:t xml:space="preserve"> = </w:t>
      </w: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нб1</w:t>
      </w:r>
      <w:r w:rsidRPr="00735FDB">
        <w:rPr>
          <w:rFonts w:ascii="Times New Roman" w:hAnsi="Times New Roman"/>
          <w:i/>
          <w:iCs/>
          <w:snapToGrid w:val="0"/>
          <w:sz w:val="27"/>
          <w:szCs w:val="27"/>
          <w:vertAlign w:val="subscript"/>
          <w:lang w:eastAsia="ru-RU"/>
        </w:rPr>
        <w:t>пр.п</w:t>
      </w:r>
      <w:r w:rsidRPr="00735FDB">
        <w:rPr>
          <w:rFonts w:ascii="Times New Roman" w:hAnsi="Times New Roman"/>
          <w:iCs/>
          <w:snapToGrid w:val="0"/>
          <w:sz w:val="27"/>
          <w:szCs w:val="27"/>
          <w:lang w:eastAsia="ru-RU"/>
        </w:rPr>
        <w:t xml:space="preserve"> / </w:t>
      </w:r>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vertAlign w:val="subscript"/>
          <w:lang w:eastAsia="ru-RU"/>
        </w:rPr>
        <w:t xml:space="preserve"> пр.п</w:t>
      </w:r>
      <w:r w:rsidRPr="00735FDB">
        <w:rPr>
          <w:rFonts w:ascii="Times New Roman" w:hAnsi="Times New Roman"/>
          <w:snapToGrid w:val="0"/>
          <w:sz w:val="27"/>
          <w:szCs w:val="27"/>
          <w:lang w:eastAsia="ru-RU"/>
        </w:rPr>
        <w:t xml:space="preserve"> </w:t>
      </w:r>
      <w:r w:rsidR="003E52C5" w:rsidRPr="00735FDB">
        <w:rPr>
          <w:rFonts w:ascii="Times New Roman" w:hAnsi="Times New Roman"/>
          <w:iCs/>
          <w:snapToGrid w:val="0"/>
          <w:sz w:val="27"/>
          <w:szCs w:val="27"/>
          <w:lang w:eastAsia="ru-RU"/>
        </w:rPr>
        <w:t>×</w:t>
      </w:r>
      <w:r w:rsidRPr="00735FDB">
        <w:rPr>
          <w:rFonts w:ascii="Times New Roman" w:hAnsi="Times New Roman"/>
          <w:iCs/>
          <w:snapToGrid w:val="0"/>
          <w:sz w:val="27"/>
          <w:szCs w:val="27"/>
          <w:lang w:eastAsia="ru-RU"/>
        </w:rPr>
        <w:t xml:space="preserve"> </w:t>
      </w:r>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п.п</w:t>
      </w:r>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нб1</w:t>
      </w:r>
      <w:r w:rsidRPr="00735FDB">
        <w:rPr>
          <w:rFonts w:ascii="Times New Roman" w:hAnsi="Times New Roman"/>
          <w:i/>
          <w:iCs/>
          <w:snapToGrid w:val="0"/>
          <w:sz w:val="27"/>
          <w:szCs w:val="27"/>
          <w:vertAlign w:val="subscript"/>
          <w:lang w:eastAsia="ru-RU"/>
        </w:rPr>
        <w:t>пр.п</w:t>
      </w:r>
      <w:r w:rsidRPr="00735FDB">
        <w:rPr>
          <w:rFonts w:ascii="Times New Roman" w:hAnsi="Times New Roman"/>
          <w:iCs/>
          <w:snapToGrid w:val="0"/>
          <w:sz w:val="27"/>
          <w:szCs w:val="27"/>
          <w:lang w:eastAsia="ru-RU"/>
        </w:rPr>
        <w:t xml:space="preserve"> – налоговая база предыдущего периода по </w:t>
      </w: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1</w:t>
      </w:r>
      <w:r w:rsidRPr="00735FDB">
        <w:rPr>
          <w:rFonts w:ascii="Times New Roman" w:hAnsi="Times New Roman"/>
          <w:iCs/>
          <w:snapToGrid w:val="0"/>
          <w:sz w:val="27"/>
          <w:szCs w:val="27"/>
          <w:lang w:eastAsia="ru-RU"/>
        </w:rPr>
        <w:t xml:space="preserve">, </w:t>
      </w:r>
      <w:proofErr w:type="spellStart"/>
      <w:r w:rsidRPr="00735FDB">
        <w:rPr>
          <w:rFonts w:ascii="Times New Roman" w:hAnsi="Times New Roman"/>
          <w:iCs/>
          <w:snapToGrid w:val="0"/>
          <w:sz w:val="27"/>
          <w:szCs w:val="27"/>
          <w:lang w:eastAsia="ru-RU"/>
        </w:rPr>
        <w:t>тыс.рублей</w:t>
      </w:r>
      <w:proofErr w:type="spellEnd"/>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vertAlign w:val="subscript"/>
          <w:lang w:eastAsia="ru-RU"/>
        </w:rPr>
        <w:t xml:space="preserve"> пр.п</w:t>
      </w:r>
      <w:r w:rsidRPr="00735FDB">
        <w:rPr>
          <w:rFonts w:ascii="Times New Roman" w:hAnsi="Times New Roman"/>
          <w:snapToGrid w:val="0"/>
          <w:sz w:val="27"/>
          <w:szCs w:val="27"/>
          <w:lang w:eastAsia="ru-RU"/>
        </w:rPr>
        <w:t xml:space="preserve"> – </w:t>
      </w:r>
      <w:r w:rsidR="00511150" w:rsidRPr="00735FDB">
        <w:rPr>
          <w:rFonts w:ascii="Times New Roman" w:hAnsi="Times New Roman"/>
          <w:snapToGrid w:val="0"/>
          <w:sz w:val="27"/>
          <w:szCs w:val="27"/>
          <w:lang w:eastAsia="ru-RU"/>
        </w:rPr>
        <w:t>объём</w:t>
      </w:r>
      <w:r w:rsidRPr="00735FDB">
        <w:rPr>
          <w:rFonts w:ascii="Times New Roman" w:hAnsi="Times New Roman"/>
          <w:snapToGrid w:val="0"/>
          <w:sz w:val="27"/>
          <w:szCs w:val="27"/>
          <w:lang w:eastAsia="ru-RU"/>
        </w:rPr>
        <w:t xml:space="preserve"> </w:t>
      </w:r>
      <w:r w:rsidR="00DA534F" w:rsidRPr="00735FDB">
        <w:rPr>
          <w:rFonts w:ascii="Times New Roman" w:hAnsi="Times New Roman"/>
          <w:snapToGrid w:val="0"/>
          <w:sz w:val="27"/>
          <w:szCs w:val="27"/>
          <w:lang w:eastAsia="ru-RU"/>
        </w:rPr>
        <w:t>валового регионального</w:t>
      </w:r>
      <w:r w:rsidRPr="00735FDB">
        <w:rPr>
          <w:rFonts w:ascii="Times New Roman" w:hAnsi="Times New Roman"/>
          <w:snapToGrid w:val="0"/>
          <w:sz w:val="27"/>
          <w:szCs w:val="27"/>
          <w:lang w:eastAsia="ru-RU"/>
        </w:rPr>
        <w:t xml:space="preserve"> продукта в предыдущем периоде, </w:t>
      </w:r>
      <w:proofErr w:type="spellStart"/>
      <w:r w:rsidRPr="00735FDB">
        <w:rPr>
          <w:rFonts w:ascii="Times New Roman" w:hAnsi="Times New Roman"/>
          <w:snapToGrid w:val="0"/>
          <w:sz w:val="27"/>
          <w:szCs w:val="27"/>
          <w:lang w:eastAsia="ru-RU"/>
        </w:rPr>
        <w:t>тыс.рублей</w:t>
      </w:r>
      <w:proofErr w:type="spellEnd"/>
      <w:r w:rsidRPr="00735FDB">
        <w:rPr>
          <w:rFonts w:ascii="Times New Roman" w:hAnsi="Times New Roman"/>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п.п</w:t>
      </w:r>
      <w:r w:rsidRPr="00735FDB">
        <w:rPr>
          <w:rFonts w:ascii="Times New Roman" w:hAnsi="Times New Roman"/>
          <w:iCs/>
          <w:snapToGrid w:val="0"/>
          <w:sz w:val="27"/>
          <w:szCs w:val="27"/>
          <w:lang w:eastAsia="ru-RU"/>
        </w:rPr>
        <w:t xml:space="preserve"> </w:t>
      </w:r>
      <w:r w:rsidRPr="00735FDB">
        <w:rPr>
          <w:rFonts w:ascii="Times New Roman" w:hAnsi="Times New Roman"/>
          <w:snapToGrid w:val="0"/>
          <w:sz w:val="27"/>
          <w:szCs w:val="27"/>
          <w:lang w:eastAsia="ru-RU"/>
        </w:rPr>
        <w:t xml:space="preserve">– </w:t>
      </w:r>
      <w:r w:rsidR="00511150" w:rsidRPr="00735FDB">
        <w:rPr>
          <w:rFonts w:ascii="Times New Roman" w:hAnsi="Times New Roman"/>
          <w:snapToGrid w:val="0"/>
          <w:sz w:val="27"/>
          <w:szCs w:val="27"/>
          <w:lang w:eastAsia="ru-RU"/>
        </w:rPr>
        <w:t>объём</w:t>
      </w:r>
      <w:r w:rsidRPr="00735FDB">
        <w:rPr>
          <w:rFonts w:ascii="Times New Roman" w:hAnsi="Times New Roman"/>
          <w:snapToGrid w:val="0"/>
          <w:sz w:val="27"/>
          <w:szCs w:val="27"/>
          <w:lang w:eastAsia="ru-RU"/>
        </w:rPr>
        <w:t xml:space="preserve"> прогнозируемого </w:t>
      </w:r>
      <w:r w:rsidR="00DA534F" w:rsidRPr="00735FDB">
        <w:rPr>
          <w:rFonts w:ascii="Times New Roman" w:hAnsi="Times New Roman"/>
          <w:snapToGrid w:val="0"/>
          <w:sz w:val="27"/>
          <w:szCs w:val="27"/>
          <w:lang w:eastAsia="ru-RU"/>
        </w:rPr>
        <w:t>валового регионального</w:t>
      </w:r>
      <w:r w:rsidRPr="00735FDB">
        <w:rPr>
          <w:rFonts w:ascii="Times New Roman" w:hAnsi="Times New Roman"/>
          <w:snapToGrid w:val="0"/>
          <w:sz w:val="27"/>
          <w:szCs w:val="27"/>
          <w:lang w:eastAsia="ru-RU"/>
        </w:rPr>
        <w:t xml:space="preserve"> продукта.</w:t>
      </w:r>
      <w:proofErr w:type="gramEnd"/>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Прогнозируемый </w:t>
      </w:r>
      <w:r w:rsidR="00511150" w:rsidRPr="00735FDB">
        <w:rPr>
          <w:rFonts w:ascii="Times New Roman" w:hAnsi="Times New Roman"/>
          <w:snapToGrid w:val="0"/>
          <w:sz w:val="27"/>
          <w:szCs w:val="27"/>
          <w:lang w:eastAsia="ru-RU"/>
        </w:rPr>
        <w:t>объём</w:t>
      </w:r>
      <w:r w:rsidRPr="00735FDB">
        <w:rPr>
          <w:rFonts w:ascii="Times New Roman" w:hAnsi="Times New Roman"/>
          <w:snapToGrid w:val="0"/>
          <w:sz w:val="27"/>
          <w:szCs w:val="27"/>
          <w:lang w:eastAsia="ru-RU"/>
        </w:rPr>
        <w:t xml:space="preserve"> страховых взносов на ОПС и по временной нетрудоспособности (</w:t>
      </w:r>
      <w:r w:rsidRPr="00735FDB">
        <w:rPr>
          <w:rFonts w:ascii="Times New Roman" w:hAnsi="Times New Roman"/>
          <w:iCs/>
          <w:snapToGrid w:val="0"/>
          <w:sz w:val="27"/>
          <w:szCs w:val="27"/>
          <w:lang w:val="en-US" w:eastAsia="ru-RU"/>
        </w:rPr>
        <w:t>V</w:t>
      </w:r>
      <w:proofErr w:type="spellStart"/>
      <w:r w:rsidRPr="00735FDB">
        <w:rPr>
          <w:rFonts w:ascii="Times New Roman" w:hAnsi="Times New Roman"/>
          <w:iCs/>
          <w:snapToGrid w:val="0"/>
          <w:sz w:val="27"/>
          <w:szCs w:val="27"/>
          <w:vertAlign w:val="subscript"/>
          <w:lang w:eastAsia="ru-RU"/>
        </w:rPr>
        <w:t>стр</w:t>
      </w:r>
      <w:proofErr w:type="gramStart"/>
      <w:r w:rsidRPr="00735FDB">
        <w:rPr>
          <w:rFonts w:ascii="Times New Roman" w:hAnsi="Times New Roman"/>
          <w:iCs/>
          <w:snapToGrid w:val="0"/>
          <w:sz w:val="27"/>
          <w:szCs w:val="27"/>
          <w:vertAlign w:val="subscript"/>
          <w:lang w:eastAsia="ru-RU"/>
        </w:rPr>
        <w:t>.в</w:t>
      </w:r>
      <w:proofErr w:type="gramEnd"/>
      <w:r w:rsidRPr="00735FDB">
        <w:rPr>
          <w:rFonts w:ascii="Times New Roman" w:hAnsi="Times New Roman"/>
          <w:iCs/>
          <w:snapToGrid w:val="0"/>
          <w:sz w:val="27"/>
          <w:szCs w:val="27"/>
          <w:vertAlign w:val="subscript"/>
          <w:lang w:eastAsia="ru-RU"/>
        </w:rPr>
        <w:t>зн</w:t>
      </w:r>
      <w:proofErr w:type="spellEnd"/>
      <w:r w:rsidRPr="00735FDB">
        <w:rPr>
          <w:rFonts w:ascii="Times New Roman" w:hAnsi="Times New Roman"/>
          <w:iCs/>
          <w:snapToGrid w:val="0"/>
          <w:sz w:val="27"/>
          <w:szCs w:val="27"/>
          <w:vertAlign w:val="subscript"/>
          <w:lang w:eastAsia="ru-RU"/>
        </w:rPr>
        <w:t>.</w:t>
      </w:r>
      <w:r w:rsidRPr="00735FDB">
        <w:rPr>
          <w:rFonts w:ascii="Times New Roman" w:hAnsi="Times New Roman"/>
          <w:iCs/>
          <w:snapToGrid w:val="0"/>
          <w:sz w:val="27"/>
          <w:szCs w:val="27"/>
          <w:lang w:eastAsia="ru-RU"/>
        </w:rPr>
        <w:t>)</w:t>
      </w:r>
      <w:r w:rsidRPr="00735FDB">
        <w:rPr>
          <w:rFonts w:ascii="Times New Roman" w:hAnsi="Times New Roman"/>
          <w:iCs/>
          <w:snapToGrid w:val="0"/>
          <w:sz w:val="27"/>
          <w:szCs w:val="27"/>
          <w:vertAlign w:val="subscript"/>
          <w:lang w:eastAsia="ru-RU"/>
        </w:rPr>
        <w:t xml:space="preserve"> </w:t>
      </w:r>
      <w:r w:rsidRPr="00735FDB">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iCs/>
          <w:snapToGrid w:val="0"/>
          <w:sz w:val="27"/>
          <w:szCs w:val="27"/>
          <w:lang w:val="en-US" w:eastAsia="ru-RU"/>
        </w:rPr>
        <w:t>V</w:t>
      </w:r>
      <w:proofErr w:type="spellStart"/>
      <w:r w:rsidRPr="00735FDB">
        <w:rPr>
          <w:rFonts w:ascii="Times New Roman" w:hAnsi="Times New Roman"/>
          <w:iCs/>
          <w:snapToGrid w:val="0"/>
          <w:sz w:val="27"/>
          <w:szCs w:val="27"/>
          <w:vertAlign w:val="subscript"/>
          <w:lang w:eastAsia="ru-RU"/>
        </w:rPr>
        <w:t>стр.взн</w:t>
      </w:r>
      <w:proofErr w:type="spellEnd"/>
      <w:r w:rsidRPr="00735FDB">
        <w:rPr>
          <w:rFonts w:ascii="Times New Roman" w:hAnsi="Times New Roman"/>
          <w:iCs/>
          <w:snapToGrid w:val="0"/>
          <w:sz w:val="27"/>
          <w:szCs w:val="27"/>
          <w:vertAlign w:val="subscript"/>
          <w:lang w:eastAsia="ru-RU"/>
        </w:rPr>
        <w:t xml:space="preserve">. </w:t>
      </w:r>
      <w:r w:rsidRPr="00735FDB">
        <w:rPr>
          <w:rFonts w:ascii="Times New Roman" w:hAnsi="Times New Roman"/>
          <w:iCs/>
          <w:snapToGrid w:val="0"/>
          <w:sz w:val="27"/>
          <w:szCs w:val="27"/>
          <w:lang w:eastAsia="ru-RU"/>
        </w:rPr>
        <w:t>= [(</w:t>
      </w: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нб1</w:t>
      </w:r>
      <w:r w:rsidRPr="00735FDB">
        <w:rPr>
          <w:rFonts w:ascii="Times New Roman" w:hAnsi="Times New Roman"/>
          <w:i/>
          <w:iCs/>
          <w:snapToGrid w:val="0"/>
          <w:sz w:val="27"/>
          <w:szCs w:val="27"/>
          <w:vertAlign w:val="subscript"/>
          <w:lang w:eastAsia="ru-RU"/>
        </w:rPr>
        <w:t>пп</w:t>
      </w:r>
      <w:r w:rsidRPr="00735FDB">
        <w:rPr>
          <w:rFonts w:ascii="Times New Roman" w:hAnsi="Times New Roman"/>
          <w:iCs/>
          <w:snapToGrid w:val="0"/>
          <w:sz w:val="27"/>
          <w:szCs w:val="27"/>
          <w:lang w:eastAsia="ru-RU"/>
        </w:rPr>
        <w:t xml:space="preserve"> </w:t>
      </w:r>
      <w:r w:rsidR="003E52C5" w:rsidRPr="00735FDB">
        <w:rPr>
          <w:rFonts w:ascii="Times New Roman" w:hAnsi="Times New Roman"/>
          <w:iCs/>
          <w:snapToGrid w:val="0"/>
          <w:sz w:val="27"/>
          <w:szCs w:val="27"/>
          <w:lang w:eastAsia="ru-RU"/>
        </w:rPr>
        <w:t>×</w:t>
      </w:r>
      <w:r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val="en-US" w:eastAsia="ru-RU"/>
        </w:rPr>
        <w:t>S</w:t>
      </w:r>
      <w:r w:rsidRPr="00735FDB">
        <w:rPr>
          <w:rFonts w:ascii="Times New Roman" w:hAnsi="Times New Roman"/>
          <w:iCs/>
          <w:snapToGrid w:val="0"/>
          <w:sz w:val="27"/>
          <w:szCs w:val="27"/>
          <w:lang w:eastAsia="ru-RU"/>
        </w:rPr>
        <w:t xml:space="preserve">)] </w:t>
      </w:r>
      <w:r w:rsidR="003E52C5" w:rsidRPr="00735FDB">
        <w:rPr>
          <w:rFonts w:ascii="Times New Roman" w:hAnsi="Times New Roman"/>
          <w:iCs/>
          <w:snapToGrid w:val="0"/>
          <w:sz w:val="27"/>
          <w:szCs w:val="27"/>
          <w:lang w:eastAsia="ru-RU"/>
        </w:rPr>
        <w:t>×</w:t>
      </w:r>
      <w:r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val="en-US" w:eastAsia="ru-RU"/>
        </w:rPr>
        <w:t>V</w:t>
      </w:r>
      <w:proofErr w:type="spellStart"/>
      <w:r w:rsidRPr="00735FDB">
        <w:rPr>
          <w:rFonts w:ascii="Times New Roman" w:hAnsi="Times New Roman"/>
          <w:iCs/>
          <w:snapToGrid w:val="0"/>
          <w:sz w:val="27"/>
          <w:szCs w:val="27"/>
          <w:vertAlign w:val="subscript"/>
          <w:lang w:eastAsia="ru-RU"/>
        </w:rPr>
        <w:t>стр.взн</w:t>
      </w:r>
      <w:proofErr w:type="gramStart"/>
      <w:r w:rsidRPr="00735FDB">
        <w:rPr>
          <w:rFonts w:ascii="Times New Roman" w:hAnsi="Times New Roman"/>
          <w:iCs/>
          <w:snapToGrid w:val="0"/>
          <w:sz w:val="27"/>
          <w:szCs w:val="27"/>
          <w:vertAlign w:val="subscript"/>
          <w:lang w:eastAsia="ru-RU"/>
        </w:rPr>
        <w:t>.</w:t>
      </w:r>
      <w:r w:rsidRPr="00735FDB">
        <w:rPr>
          <w:rFonts w:ascii="Times New Roman" w:hAnsi="Times New Roman"/>
          <w:iCs/>
          <w:snapToGrid w:val="0"/>
          <w:sz w:val="27"/>
          <w:szCs w:val="27"/>
          <w:lang w:eastAsia="ru-RU"/>
        </w:rPr>
        <w:t>.</w:t>
      </w:r>
      <w:proofErr w:type="gramEnd"/>
      <w:r w:rsidRPr="00735FDB">
        <w:rPr>
          <w:rFonts w:ascii="Times New Roman" w:hAnsi="Times New Roman"/>
          <w:iCs/>
          <w:snapToGrid w:val="0"/>
          <w:sz w:val="27"/>
          <w:szCs w:val="27"/>
          <w:vertAlign w:val="subscript"/>
          <w:lang w:eastAsia="ru-RU"/>
        </w:rPr>
        <w:t>пр.п</w:t>
      </w:r>
      <w:proofErr w:type="spellEnd"/>
      <w:r w:rsidRPr="00735FDB">
        <w:rPr>
          <w:rFonts w:ascii="Times New Roman" w:hAnsi="Times New Roman"/>
          <w:iCs/>
          <w:snapToGrid w:val="0"/>
          <w:sz w:val="27"/>
          <w:szCs w:val="27"/>
          <w:lang w:eastAsia="ru-RU"/>
        </w:rPr>
        <w:t xml:space="preserve"> / </w:t>
      </w:r>
      <w:r w:rsidRPr="00735FDB">
        <w:rPr>
          <w:rFonts w:ascii="Times New Roman" w:hAnsi="Times New Roman"/>
          <w:iCs/>
          <w:snapToGrid w:val="0"/>
          <w:sz w:val="27"/>
          <w:szCs w:val="27"/>
          <w:lang w:val="en-US" w:eastAsia="ru-RU"/>
        </w:rPr>
        <w:t>I</w:t>
      </w:r>
      <w:r w:rsidRPr="00735FDB">
        <w:rPr>
          <w:rFonts w:ascii="Times New Roman" w:hAnsi="Times New Roman"/>
          <w:iCs/>
          <w:snapToGrid w:val="0"/>
          <w:sz w:val="27"/>
          <w:szCs w:val="27"/>
          <w:lang w:eastAsia="ru-RU"/>
        </w:rPr>
        <w:t>исч.пр</w:t>
      </w:r>
      <w:proofErr w:type="gramStart"/>
      <w:r w:rsidRPr="00735FDB">
        <w:rPr>
          <w:rFonts w:ascii="Times New Roman" w:hAnsi="Times New Roman"/>
          <w:iCs/>
          <w:snapToGrid w:val="0"/>
          <w:sz w:val="27"/>
          <w:szCs w:val="27"/>
          <w:lang w:eastAsia="ru-RU"/>
        </w:rPr>
        <w:t>.п</w:t>
      </w:r>
      <w:proofErr w:type="gramEnd"/>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val="en-US" w:eastAsia="ru-RU"/>
        </w:rPr>
        <w:t>V</w:t>
      </w:r>
      <w:proofErr w:type="spellStart"/>
      <w:r w:rsidRPr="00735FDB">
        <w:rPr>
          <w:rFonts w:ascii="Times New Roman" w:hAnsi="Times New Roman"/>
          <w:iCs/>
          <w:snapToGrid w:val="0"/>
          <w:sz w:val="27"/>
          <w:szCs w:val="27"/>
          <w:vertAlign w:val="subscript"/>
          <w:lang w:eastAsia="ru-RU"/>
        </w:rPr>
        <w:t>стр.взн</w:t>
      </w:r>
      <w:proofErr w:type="gramStart"/>
      <w:r w:rsidRPr="00735FDB">
        <w:rPr>
          <w:rFonts w:ascii="Times New Roman" w:hAnsi="Times New Roman"/>
          <w:iCs/>
          <w:snapToGrid w:val="0"/>
          <w:sz w:val="27"/>
          <w:szCs w:val="27"/>
          <w:vertAlign w:val="subscript"/>
          <w:lang w:eastAsia="ru-RU"/>
        </w:rPr>
        <w:t>.</w:t>
      </w:r>
      <w:r w:rsidRPr="00735FDB">
        <w:rPr>
          <w:rFonts w:ascii="Times New Roman" w:hAnsi="Times New Roman"/>
          <w:iCs/>
          <w:snapToGrid w:val="0"/>
          <w:sz w:val="27"/>
          <w:szCs w:val="27"/>
          <w:lang w:eastAsia="ru-RU"/>
        </w:rPr>
        <w:t>.</w:t>
      </w:r>
      <w:proofErr w:type="gramEnd"/>
      <w:r w:rsidRPr="00735FDB">
        <w:rPr>
          <w:rFonts w:ascii="Times New Roman" w:hAnsi="Times New Roman"/>
          <w:iCs/>
          <w:snapToGrid w:val="0"/>
          <w:sz w:val="27"/>
          <w:szCs w:val="27"/>
          <w:vertAlign w:val="subscript"/>
          <w:lang w:eastAsia="ru-RU"/>
        </w:rPr>
        <w:t>пр.п</w:t>
      </w:r>
      <w:proofErr w:type="spellEnd"/>
      <w:r w:rsidRPr="00735FDB">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proofErr w:type="spellStart"/>
      <w:r w:rsidRPr="00735FDB">
        <w:rPr>
          <w:rFonts w:ascii="Times New Roman" w:hAnsi="Times New Roman"/>
          <w:iCs/>
          <w:snapToGrid w:val="0"/>
          <w:sz w:val="27"/>
          <w:szCs w:val="27"/>
          <w:lang w:eastAsia="ru-RU"/>
        </w:rPr>
        <w:t>тыс</w:t>
      </w:r>
      <w:proofErr w:type="gramStart"/>
      <w:r w:rsidRPr="00735FDB">
        <w:rPr>
          <w:rFonts w:ascii="Times New Roman" w:hAnsi="Times New Roman"/>
          <w:iCs/>
          <w:snapToGrid w:val="0"/>
          <w:sz w:val="27"/>
          <w:szCs w:val="27"/>
          <w:lang w:eastAsia="ru-RU"/>
        </w:rPr>
        <w:t>.р</w:t>
      </w:r>
      <w:proofErr w:type="gramEnd"/>
      <w:r w:rsidRPr="00735FDB">
        <w:rPr>
          <w:rFonts w:ascii="Times New Roman" w:hAnsi="Times New Roman"/>
          <w:iCs/>
          <w:snapToGrid w:val="0"/>
          <w:sz w:val="27"/>
          <w:szCs w:val="27"/>
          <w:lang w:eastAsia="ru-RU"/>
        </w:rPr>
        <w:t>ублей</w:t>
      </w:r>
      <w:proofErr w:type="spellEnd"/>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iCs/>
          <w:snapToGrid w:val="0"/>
          <w:sz w:val="27"/>
          <w:szCs w:val="27"/>
          <w:lang w:val="en-US" w:eastAsia="ru-RU"/>
        </w:rPr>
        <w:t>I</w:t>
      </w:r>
      <w:r w:rsidRPr="00735FDB">
        <w:rPr>
          <w:rFonts w:ascii="Times New Roman" w:hAnsi="Times New Roman"/>
          <w:iCs/>
          <w:snapToGrid w:val="0"/>
          <w:sz w:val="27"/>
          <w:szCs w:val="27"/>
          <w:lang w:eastAsia="ru-RU"/>
        </w:rPr>
        <w:t xml:space="preserve">исч.пр.п – сумма исчисленного налога за предыдущий период, </w:t>
      </w:r>
      <w:proofErr w:type="spellStart"/>
      <w:r w:rsidRPr="00735FDB">
        <w:rPr>
          <w:rFonts w:ascii="Times New Roman" w:hAnsi="Times New Roman"/>
          <w:iCs/>
          <w:snapToGrid w:val="0"/>
          <w:sz w:val="27"/>
          <w:szCs w:val="27"/>
          <w:lang w:eastAsia="ru-RU"/>
        </w:rPr>
        <w:t>тыс.рублей</w:t>
      </w:r>
      <w:proofErr w:type="spellEnd"/>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735FDB" w:rsidRDefault="000662D2" w:rsidP="000662D2">
      <w:pPr>
        <w:spacing w:after="0" w:line="240" w:lineRule="auto"/>
        <w:ind w:firstLine="709"/>
        <w:jc w:val="both"/>
        <w:rPr>
          <w:rFonts w:ascii="Times New Roman" w:hAnsi="Times New Roman"/>
          <w:snapToGrid w:val="0"/>
          <w:spacing w:val="2"/>
          <w:sz w:val="27"/>
          <w:szCs w:val="27"/>
          <w:lang w:eastAsia="ru-RU"/>
        </w:rPr>
      </w:pPr>
      <w:r w:rsidRPr="00735FDB">
        <w:rPr>
          <w:rFonts w:ascii="Times New Roman" w:hAnsi="Times New Roman"/>
          <w:iCs/>
          <w:snapToGrid w:val="0"/>
          <w:sz w:val="27"/>
          <w:szCs w:val="27"/>
          <w:lang w:eastAsia="ru-RU"/>
        </w:rPr>
        <w:t xml:space="preserve">Прогнозный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2</w:t>
      </w:r>
      <w:r w:rsidRPr="00735FDB">
        <w:rPr>
          <w:rFonts w:ascii="Times New Roman" w:hAnsi="Times New Roman"/>
          <w:snapToGrid w:val="0"/>
          <w:spacing w:val="2"/>
          <w:sz w:val="27"/>
          <w:szCs w:val="27"/>
          <w:lang w:eastAsia="ru-RU"/>
        </w:rPr>
        <w:t>)</w:t>
      </w:r>
      <w:r w:rsidRPr="00735FDB">
        <w:rPr>
          <w:rFonts w:ascii="Times New Roman" w:hAnsi="Times New Roman"/>
          <w:iCs/>
          <w:snapToGrid w:val="0"/>
          <w:sz w:val="27"/>
          <w:szCs w:val="27"/>
          <w:lang w:eastAsia="ru-RU"/>
        </w:rPr>
        <w:t xml:space="preserve">, </w:t>
      </w:r>
      <w:r w:rsidRPr="00735FDB">
        <w:rPr>
          <w:rFonts w:ascii="Times New Roman" w:hAnsi="Times New Roman"/>
          <w:snapToGrid w:val="0"/>
          <w:spacing w:val="2"/>
          <w:sz w:val="27"/>
          <w:szCs w:val="27"/>
          <w:lang w:eastAsia="ru-RU"/>
        </w:rPr>
        <w:t>рассчитывается по следующей формуле:</w:t>
      </w:r>
    </w:p>
    <w:p w:rsidR="000662D2" w:rsidRPr="00735FDB" w:rsidRDefault="000662D2" w:rsidP="000662D2">
      <w:pPr>
        <w:spacing w:after="0" w:line="240" w:lineRule="auto"/>
        <w:ind w:firstLine="709"/>
        <w:jc w:val="both"/>
        <w:rPr>
          <w:rFonts w:ascii="Times New Roman" w:hAnsi="Times New Roman"/>
          <w:snapToGrid w:val="0"/>
          <w:sz w:val="27"/>
          <w:szCs w:val="27"/>
          <w:lang w:val="en-US" w:eastAsia="ru-RU"/>
        </w:rPr>
      </w:pPr>
      <w:proofErr w:type="gramStart"/>
      <w:r w:rsidRPr="00735FDB">
        <w:rPr>
          <w:rStyle w:val="FontStyle99"/>
          <w:rFonts w:ascii="Times New Roman" w:hAnsi="Times New Roman" w:cs="Times New Roman"/>
          <w:b/>
          <w:sz w:val="27"/>
          <w:szCs w:val="27"/>
        </w:rPr>
        <w:t>УСН</w:t>
      </w:r>
      <w:r w:rsidRPr="00735FDB">
        <w:rPr>
          <w:rStyle w:val="FontStyle99"/>
          <w:rFonts w:ascii="Times New Roman" w:hAnsi="Times New Roman" w:cs="Times New Roman"/>
          <w:sz w:val="27"/>
          <w:szCs w:val="27"/>
          <w:vertAlign w:val="subscript"/>
          <w:lang w:val="en-US"/>
        </w:rPr>
        <w:t xml:space="preserve"> 2</w:t>
      </w:r>
      <w:r w:rsidRPr="00735FDB">
        <w:rPr>
          <w:rStyle w:val="FontStyle99"/>
          <w:rFonts w:ascii="Times New Roman" w:hAnsi="Times New Roman" w:cs="Times New Roman"/>
          <w:sz w:val="27"/>
          <w:szCs w:val="27"/>
          <w:lang w:val="en-US"/>
        </w:rPr>
        <w:t>=[(V</w:t>
      </w:r>
      <w:r w:rsidRPr="00735FDB">
        <w:rPr>
          <w:rStyle w:val="FontStyle100"/>
          <w:sz w:val="27"/>
          <w:szCs w:val="27"/>
        </w:rPr>
        <w:t>нб</w:t>
      </w:r>
      <w:proofErr w:type="spellStart"/>
      <w:r w:rsidRPr="00735FDB">
        <w:rPr>
          <w:rStyle w:val="FontStyle100"/>
          <w:sz w:val="27"/>
          <w:szCs w:val="27"/>
          <w:lang w:val="en-US"/>
        </w:rPr>
        <w:t>2nn</w:t>
      </w:r>
      <w:proofErr w:type="spellEnd"/>
      <w:r w:rsidRPr="00735FDB">
        <w:rPr>
          <w:rStyle w:val="FontStyle100"/>
          <w:sz w:val="27"/>
          <w:szCs w:val="27"/>
          <w:lang w:val="en-US"/>
        </w:rPr>
        <w:t xml:space="preserve"> </w:t>
      </w:r>
      <w:r w:rsidR="003E52C5" w:rsidRPr="00735FDB">
        <w:rPr>
          <w:rStyle w:val="FontStyle82"/>
          <w:sz w:val="27"/>
          <w:szCs w:val="27"/>
          <w:lang w:val="en-US"/>
        </w:rPr>
        <w:t>×</w:t>
      </w:r>
      <w:r w:rsidRPr="00735FDB">
        <w:rPr>
          <w:rStyle w:val="FontStyle82"/>
          <w:sz w:val="27"/>
          <w:szCs w:val="27"/>
          <w:lang w:val="en-US"/>
        </w:rPr>
        <w:t xml:space="preserve"> (S1) (+/-)F]</w:t>
      </w:r>
      <w:r w:rsidR="00082E09" w:rsidRPr="00735FDB">
        <w:rPr>
          <w:rStyle w:val="FontStyle82"/>
          <w:sz w:val="27"/>
          <w:szCs w:val="27"/>
          <w:lang w:val="en-US"/>
        </w:rPr>
        <w:t xml:space="preserve"> </w:t>
      </w:r>
      <w:r w:rsidRPr="00735FDB">
        <w:rPr>
          <w:rStyle w:val="FontStyle100"/>
          <w:sz w:val="27"/>
          <w:szCs w:val="27"/>
          <w:lang w:val="en-US"/>
        </w:rPr>
        <w:t xml:space="preserve">+ </w:t>
      </w:r>
      <w:r w:rsidRPr="00735FDB">
        <w:rPr>
          <w:rStyle w:val="FontStyle113"/>
          <w:sz w:val="27"/>
          <w:szCs w:val="27"/>
          <w:lang w:val="en-US"/>
        </w:rPr>
        <w:t>[(V</w:t>
      </w:r>
      <w:r w:rsidRPr="00735FDB">
        <w:rPr>
          <w:rStyle w:val="FontStyle113"/>
          <w:sz w:val="27"/>
          <w:szCs w:val="27"/>
        </w:rPr>
        <w:t>нбЗ</w:t>
      </w:r>
      <w:r w:rsidRPr="00735FDB">
        <w:rPr>
          <w:rStyle w:val="FontStyle113"/>
          <w:sz w:val="27"/>
          <w:szCs w:val="27"/>
          <w:lang w:val="en-US"/>
        </w:rPr>
        <w:t xml:space="preserve">nn </w:t>
      </w:r>
      <w:r w:rsidR="003E52C5" w:rsidRPr="00735FDB">
        <w:rPr>
          <w:rStyle w:val="FontStyle82"/>
          <w:sz w:val="27"/>
          <w:szCs w:val="27"/>
          <w:lang w:val="en-US"/>
        </w:rPr>
        <w:t>×</w:t>
      </w:r>
      <w:r w:rsidRPr="00735FDB">
        <w:rPr>
          <w:rStyle w:val="FontStyle82"/>
          <w:sz w:val="27"/>
          <w:szCs w:val="27"/>
          <w:lang w:val="en-US"/>
        </w:rPr>
        <w:t xml:space="preserve"> (S2) </w:t>
      </w:r>
      <w:r w:rsidRPr="00735FDB">
        <w:rPr>
          <w:rStyle w:val="FontStyle118"/>
          <w:rFonts w:ascii="Times New Roman" w:hAnsi="Times New Roman" w:cs="Times New Roman"/>
          <w:sz w:val="27"/>
          <w:szCs w:val="27"/>
          <w:lang w:val="en-US"/>
        </w:rPr>
        <w:t>(+I</w:t>
      </w:r>
      <w:r w:rsidRPr="00735FDB">
        <w:rPr>
          <w:rStyle w:val="FontStyle99"/>
          <w:rFonts w:ascii="Times New Roman" w:hAnsi="Times New Roman" w:cs="Times New Roman"/>
          <w:sz w:val="27"/>
          <w:szCs w:val="27"/>
          <w:lang w:val="en-US"/>
        </w:rPr>
        <w:t xml:space="preserve">-)F] </w:t>
      </w:r>
      <w:r w:rsidR="003E52C5" w:rsidRPr="00735FDB">
        <w:rPr>
          <w:rStyle w:val="FontStyle99"/>
          <w:rFonts w:ascii="Times New Roman" w:hAnsi="Times New Roman" w:cs="Times New Roman"/>
          <w:sz w:val="27"/>
          <w:szCs w:val="27"/>
          <w:lang w:val="en-US"/>
        </w:rPr>
        <w:t>×</w:t>
      </w:r>
      <w:r w:rsidRPr="00735FDB">
        <w:rPr>
          <w:rStyle w:val="FontStyle99"/>
          <w:rFonts w:ascii="Times New Roman" w:hAnsi="Times New Roman" w:cs="Times New Roman"/>
          <w:sz w:val="27"/>
          <w:szCs w:val="27"/>
          <w:lang w:val="en-US"/>
        </w:rPr>
        <w:t xml:space="preserve"> </w:t>
      </w:r>
      <w:r w:rsidRPr="00735FDB">
        <w:rPr>
          <w:rStyle w:val="FontStyle99"/>
          <w:rFonts w:ascii="Times New Roman" w:hAnsi="Times New Roman" w:cs="Times New Roman"/>
          <w:spacing w:val="20"/>
          <w:sz w:val="27"/>
          <w:szCs w:val="27"/>
          <w:lang w:val="en-US"/>
        </w:rPr>
        <w:t>(</w:t>
      </w:r>
      <w:r w:rsidRPr="00735FDB">
        <w:rPr>
          <w:rStyle w:val="FontStyle99"/>
          <w:rFonts w:ascii="Times New Roman" w:hAnsi="Times New Roman" w:cs="Times New Roman"/>
          <w:spacing w:val="20"/>
          <w:sz w:val="27"/>
          <w:szCs w:val="27"/>
        </w:rPr>
        <w:t>Ксоб</w:t>
      </w:r>
      <w:r w:rsidRPr="00735FDB">
        <w:rPr>
          <w:rStyle w:val="FontStyle100"/>
          <w:sz w:val="27"/>
          <w:szCs w:val="27"/>
          <w:lang w:val="en-US"/>
        </w:rPr>
        <w:t xml:space="preserve">), </w:t>
      </w:r>
      <w:r w:rsidRPr="00735FDB">
        <w:rPr>
          <w:rFonts w:ascii="Times New Roman" w:hAnsi="Times New Roman"/>
          <w:iCs/>
          <w:snapToGrid w:val="0"/>
          <w:sz w:val="27"/>
          <w:szCs w:val="27"/>
          <w:lang w:eastAsia="ru-RU"/>
        </w:rPr>
        <w:t>где</w:t>
      </w:r>
      <w:r w:rsidRPr="00735FDB">
        <w:rPr>
          <w:rFonts w:ascii="Times New Roman" w:hAnsi="Times New Roman"/>
          <w:iCs/>
          <w:snapToGrid w:val="0"/>
          <w:sz w:val="27"/>
          <w:szCs w:val="27"/>
          <w:lang w:val="en-US" w:eastAsia="ru-RU"/>
        </w:rPr>
        <w:t>:</w:t>
      </w:r>
      <w:proofErr w:type="gramEnd"/>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нб2</w:t>
      </w:r>
      <w:r w:rsidRPr="00735FDB">
        <w:rPr>
          <w:rFonts w:ascii="Times New Roman" w:hAnsi="Times New Roman"/>
          <w:i/>
          <w:iCs/>
          <w:snapToGrid w:val="0"/>
          <w:sz w:val="27"/>
          <w:szCs w:val="27"/>
          <w:vertAlign w:val="subscript"/>
          <w:lang w:eastAsia="ru-RU"/>
        </w:rPr>
        <w:t>пп</w:t>
      </w:r>
      <w:r w:rsidRPr="00735FDB">
        <w:rPr>
          <w:rFonts w:ascii="Times New Roman" w:hAnsi="Times New Roman"/>
          <w:iCs/>
          <w:snapToGrid w:val="0"/>
          <w:sz w:val="27"/>
          <w:szCs w:val="27"/>
          <w:lang w:eastAsia="ru-RU"/>
        </w:rPr>
        <w:t xml:space="preserve"> – налоговая база прогнозируемого периода по </w:t>
      </w: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 xml:space="preserve">2 </w:t>
      </w:r>
      <w:r w:rsidRPr="00735FDB">
        <w:rPr>
          <w:rStyle w:val="FontStyle82"/>
          <w:sz w:val="27"/>
          <w:szCs w:val="27"/>
        </w:rPr>
        <w:t>при использовании объекта обложения «доходы, уменьшенные на величину расходов»</w:t>
      </w:r>
      <w:r w:rsidRPr="00735FDB">
        <w:rPr>
          <w:rFonts w:ascii="Times New Roman" w:hAnsi="Times New Roman"/>
          <w:iCs/>
          <w:snapToGrid w:val="0"/>
          <w:sz w:val="27"/>
          <w:szCs w:val="27"/>
          <w:lang w:eastAsia="ru-RU"/>
        </w:rPr>
        <w:t xml:space="preserve">, </w:t>
      </w:r>
      <w:proofErr w:type="spellStart"/>
      <w:r w:rsidRPr="00735FDB">
        <w:rPr>
          <w:rFonts w:ascii="Times New Roman" w:hAnsi="Times New Roman"/>
          <w:iCs/>
          <w:snapToGrid w:val="0"/>
          <w:sz w:val="27"/>
          <w:szCs w:val="27"/>
          <w:lang w:eastAsia="ru-RU"/>
        </w:rPr>
        <w:t>тыс.рублей</w:t>
      </w:r>
      <w:proofErr w:type="spellEnd"/>
      <w:r w:rsidRPr="00735FDB">
        <w:rPr>
          <w:rFonts w:ascii="Times New Roman" w:hAnsi="Times New Roman"/>
          <w:iCs/>
          <w:snapToGrid w:val="0"/>
          <w:sz w:val="27"/>
          <w:szCs w:val="27"/>
          <w:lang w:eastAsia="ru-RU"/>
        </w:rPr>
        <w:t>;</w:t>
      </w:r>
    </w:p>
    <w:p w:rsidR="000662D2" w:rsidRPr="00735FDB" w:rsidRDefault="000662D2" w:rsidP="000662D2">
      <w:pPr>
        <w:pStyle w:val="Style53"/>
        <w:widowControl/>
        <w:spacing w:before="7" w:line="310" w:lineRule="exact"/>
        <w:ind w:firstLine="708"/>
        <w:jc w:val="left"/>
        <w:rPr>
          <w:rStyle w:val="FontStyle82"/>
          <w:sz w:val="27"/>
          <w:szCs w:val="27"/>
        </w:rPr>
      </w:pPr>
      <w:proofErr w:type="gramStart"/>
      <w:r w:rsidRPr="00735FDB">
        <w:rPr>
          <w:rStyle w:val="FontStyle113"/>
          <w:sz w:val="27"/>
          <w:szCs w:val="27"/>
          <w:lang w:val="en-US"/>
        </w:rPr>
        <w:t>V</w:t>
      </w:r>
      <w:r w:rsidRPr="00735FDB">
        <w:rPr>
          <w:rStyle w:val="FontStyle113"/>
          <w:sz w:val="27"/>
          <w:szCs w:val="27"/>
        </w:rPr>
        <w:t>нбЗ</w:t>
      </w:r>
      <w:r w:rsidRPr="00735FDB">
        <w:rPr>
          <w:rStyle w:val="FontStyle113"/>
          <w:sz w:val="27"/>
          <w:szCs w:val="27"/>
          <w:vertAlign w:val="subscript"/>
        </w:rPr>
        <w:t>пп</w:t>
      </w:r>
      <w:r w:rsidRPr="00735FDB">
        <w:rPr>
          <w:rStyle w:val="FontStyle113"/>
          <w:sz w:val="27"/>
          <w:szCs w:val="27"/>
        </w:rPr>
        <w:t xml:space="preserve"> - </w:t>
      </w:r>
      <w:r w:rsidRPr="00735FDB">
        <w:rPr>
          <w:rStyle w:val="FontStyle82"/>
          <w:sz w:val="27"/>
          <w:szCs w:val="27"/>
        </w:rPr>
        <w:t xml:space="preserve">налоговая база прогнозируемого периода по прогнозному </w:t>
      </w:r>
      <w:r w:rsidR="00511150" w:rsidRPr="00735FDB">
        <w:rPr>
          <w:rStyle w:val="FontStyle82"/>
          <w:sz w:val="27"/>
          <w:szCs w:val="27"/>
        </w:rPr>
        <w:t>объём</w:t>
      </w:r>
      <w:r w:rsidRPr="00735FDB">
        <w:rPr>
          <w:rStyle w:val="FontStyle82"/>
          <w:sz w:val="27"/>
          <w:szCs w:val="27"/>
        </w:rPr>
        <w:t>у минимального налога</w:t>
      </w:r>
      <w:r w:rsidRPr="00735FDB">
        <w:rPr>
          <w:rStyle w:val="FontStyle99"/>
          <w:rFonts w:ascii="Times New Roman" w:hAnsi="Times New Roman" w:cs="Times New Roman"/>
          <w:sz w:val="27"/>
          <w:szCs w:val="27"/>
        </w:rPr>
        <w:t xml:space="preserve"> по УСН2, </w:t>
      </w:r>
      <w:r w:rsidRPr="00735FDB">
        <w:rPr>
          <w:rStyle w:val="FontStyle82"/>
          <w:sz w:val="27"/>
          <w:szCs w:val="27"/>
        </w:rPr>
        <w:t>тыс.</w:t>
      </w:r>
      <w:proofErr w:type="gramEnd"/>
      <w:r w:rsidRPr="00735FDB">
        <w:rPr>
          <w:rStyle w:val="FontStyle82"/>
          <w:sz w:val="27"/>
          <w:szCs w:val="27"/>
        </w:rPr>
        <w:t xml:space="preserve"> рублей; </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val="en-US" w:eastAsia="ru-RU"/>
        </w:rPr>
        <w:t>S</w:t>
      </w:r>
      <w:r w:rsidRPr="00735FDB">
        <w:rPr>
          <w:rFonts w:ascii="Times New Roman" w:hAnsi="Times New Roman"/>
          <w:iCs/>
          <w:snapToGrid w:val="0"/>
          <w:sz w:val="27"/>
          <w:szCs w:val="27"/>
          <w:lang w:eastAsia="ru-RU"/>
        </w:rPr>
        <w:t xml:space="preserve"> – ставка налога </w:t>
      </w:r>
      <w:r w:rsidRPr="00735FDB">
        <w:rPr>
          <w:rStyle w:val="FontStyle82"/>
          <w:sz w:val="27"/>
          <w:szCs w:val="27"/>
        </w:rPr>
        <w:t>(</w:t>
      </w:r>
      <w:r w:rsidRPr="00735FDB">
        <w:rPr>
          <w:rStyle w:val="FontStyle82"/>
          <w:sz w:val="27"/>
          <w:szCs w:val="27"/>
          <w:lang w:val="en-US"/>
        </w:rPr>
        <w:t>S</w:t>
      </w:r>
      <w:r w:rsidRPr="00735FDB">
        <w:rPr>
          <w:rStyle w:val="FontStyle82"/>
          <w:sz w:val="27"/>
          <w:szCs w:val="27"/>
          <w:vertAlign w:val="subscript"/>
        </w:rPr>
        <w:t>1</w:t>
      </w:r>
      <w:r w:rsidRPr="00735FDB">
        <w:rPr>
          <w:rStyle w:val="FontStyle82"/>
          <w:sz w:val="27"/>
          <w:szCs w:val="27"/>
        </w:rPr>
        <w:t xml:space="preserve"> – налоговая ставка по УСН</w:t>
      </w:r>
      <w:r w:rsidRPr="00735FDB">
        <w:rPr>
          <w:rStyle w:val="FontStyle82"/>
          <w:sz w:val="27"/>
          <w:szCs w:val="27"/>
          <w:vertAlign w:val="subscript"/>
        </w:rPr>
        <w:t>2</w:t>
      </w:r>
      <w:r w:rsidRPr="00735FDB">
        <w:rPr>
          <w:rStyle w:val="FontStyle82"/>
          <w:sz w:val="27"/>
          <w:szCs w:val="27"/>
        </w:rPr>
        <w:t xml:space="preserve"> с объектом обложения «доходы, уменьшенные на величину расходов», </w:t>
      </w:r>
      <w:r w:rsidRPr="00735FDB">
        <w:rPr>
          <w:rStyle w:val="FontStyle82"/>
          <w:sz w:val="27"/>
          <w:szCs w:val="27"/>
          <w:lang w:val="en-US"/>
        </w:rPr>
        <w:t>S</w:t>
      </w:r>
      <w:r w:rsidRPr="00735FDB">
        <w:rPr>
          <w:rStyle w:val="FontStyle82"/>
          <w:sz w:val="27"/>
          <w:szCs w:val="27"/>
          <w:vertAlign w:val="subscript"/>
        </w:rPr>
        <w:t>2</w:t>
      </w:r>
      <w:r w:rsidRPr="00735FDB">
        <w:rPr>
          <w:rStyle w:val="FontStyle82"/>
          <w:sz w:val="27"/>
          <w:szCs w:val="27"/>
        </w:rPr>
        <w:t xml:space="preserve"> – ставка минимального налога по УСН</w:t>
      </w:r>
      <w:r w:rsidRPr="00735FDB">
        <w:rPr>
          <w:rStyle w:val="FontStyle82"/>
          <w:sz w:val="27"/>
          <w:szCs w:val="27"/>
          <w:vertAlign w:val="subscript"/>
        </w:rPr>
        <w:t>2</w:t>
      </w:r>
      <w:r w:rsidRPr="00735FDB">
        <w:rPr>
          <w:rStyle w:val="FontStyle82"/>
          <w:sz w:val="27"/>
          <w:szCs w:val="27"/>
        </w:rPr>
        <w:t xml:space="preserve">, в соответствии с главой 26.2 НК РФ), </w:t>
      </w:r>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BD3B2E">
        <w:rPr>
          <w:rFonts w:ascii="Times New Roman" w:hAnsi="Times New Roman"/>
          <w:b/>
          <w:i/>
          <w:sz w:val="27"/>
          <w:szCs w:val="27"/>
        </w:rPr>
        <w:t xml:space="preserve"> </w:t>
      </w:r>
      <w:r w:rsidRPr="00735FDB">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 xml:space="preserve">Прогнозируемый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налоговой базы по УСН, уплачиваемого при использовании в качестве объекта налогообложения доходы, уменьшенные на величину расходов (</w:t>
      </w: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нб2</w:t>
      </w:r>
      <w:r w:rsidRPr="00735FDB">
        <w:rPr>
          <w:rFonts w:ascii="Times New Roman" w:hAnsi="Times New Roman"/>
          <w:i/>
          <w:iCs/>
          <w:snapToGrid w:val="0"/>
          <w:sz w:val="27"/>
          <w:szCs w:val="27"/>
          <w:vertAlign w:val="subscript"/>
          <w:lang w:eastAsia="ru-RU"/>
        </w:rPr>
        <w:t>пп</w:t>
      </w:r>
      <w:r w:rsidRPr="00735FDB">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прибыли прибыльных организаций для целей бухгалтерского </w:t>
      </w:r>
      <w:r w:rsidR="00382834" w:rsidRPr="00735FDB">
        <w:rPr>
          <w:rFonts w:ascii="Times New Roman" w:hAnsi="Times New Roman"/>
          <w:iCs/>
          <w:snapToGrid w:val="0"/>
          <w:sz w:val="27"/>
          <w:szCs w:val="27"/>
          <w:lang w:eastAsia="ru-RU"/>
        </w:rPr>
        <w:t>учёта</w:t>
      </w:r>
      <w:r w:rsidRPr="00735FDB">
        <w:rPr>
          <w:rFonts w:ascii="Times New Roman" w:hAnsi="Times New Roman"/>
          <w:iCs/>
          <w:snapToGrid w:val="0"/>
          <w:sz w:val="27"/>
          <w:szCs w:val="27"/>
          <w:lang w:eastAsia="ru-RU"/>
        </w:rPr>
        <w:t xml:space="preserve"> по следующей формуле:</w:t>
      </w:r>
    </w:p>
    <w:p w:rsidR="000662D2" w:rsidRPr="00735FDB"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735FDB" w:rsidRDefault="000662D2" w:rsidP="000662D2">
      <w:pPr>
        <w:spacing w:after="0" w:line="240" w:lineRule="auto"/>
        <w:ind w:firstLine="709"/>
        <w:jc w:val="center"/>
        <w:rPr>
          <w:rFonts w:ascii="Times New Roman" w:hAnsi="Times New Roman"/>
          <w:iCs/>
          <w:snapToGrid w:val="0"/>
          <w:sz w:val="27"/>
          <w:szCs w:val="27"/>
          <w:lang w:eastAsia="ru-RU"/>
        </w:rPr>
      </w:pP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нб2</w:t>
      </w:r>
      <w:r w:rsidRPr="00735FDB">
        <w:rPr>
          <w:rFonts w:ascii="Times New Roman" w:hAnsi="Times New Roman"/>
          <w:i/>
          <w:iCs/>
          <w:snapToGrid w:val="0"/>
          <w:sz w:val="27"/>
          <w:szCs w:val="27"/>
          <w:vertAlign w:val="subscript"/>
          <w:lang w:eastAsia="ru-RU"/>
        </w:rPr>
        <w:t>пп</w:t>
      </w:r>
      <w:r w:rsidRPr="00735FDB">
        <w:rPr>
          <w:rFonts w:ascii="Times New Roman" w:hAnsi="Times New Roman"/>
          <w:iCs/>
          <w:snapToGrid w:val="0"/>
          <w:sz w:val="27"/>
          <w:szCs w:val="27"/>
          <w:lang w:eastAsia="ru-RU"/>
        </w:rPr>
        <w:t xml:space="preserve"> = (</w:t>
      </w: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нб2</w:t>
      </w:r>
      <w:r w:rsidRPr="00735FDB">
        <w:rPr>
          <w:rFonts w:ascii="Times New Roman" w:hAnsi="Times New Roman"/>
          <w:i/>
          <w:iCs/>
          <w:snapToGrid w:val="0"/>
          <w:sz w:val="27"/>
          <w:szCs w:val="27"/>
          <w:vertAlign w:val="subscript"/>
          <w:lang w:eastAsia="ru-RU"/>
        </w:rPr>
        <w:t>пр.п</w:t>
      </w:r>
      <w:r w:rsidRPr="00735FDB">
        <w:rPr>
          <w:rFonts w:ascii="Times New Roman" w:hAnsi="Times New Roman"/>
          <w:iCs/>
          <w:snapToGrid w:val="0"/>
          <w:sz w:val="27"/>
          <w:szCs w:val="27"/>
          <w:lang w:eastAsia="ru-RU"/>
        </w:rPr>
        <w:t xml:space="preserve"> / </w:t>
      </w:r>
      <w:proofErr w:type="gramStart"/>
      <w:r w:rsidRPr="00735FDB">
        <w:rPr>
          <w:rFonts w:ascii="Times New Roman" w:hAnsi="Times New Roman"/>
          <w:iCs/>
          <w:snapToGrid w:val="0"/>
          <w:sz w:val="27"/>
          <w:szCs w:val="27"/>
          <w:lang w:val="en-US" w:eastAsia="ru-RU"/>
        </w:rPr>
        <w:t>V</w:t>
      </w:r>
      <w:r w:rsidRPr="00735FDB">
        <w:rPr>
          <w:rFonts w:ascii="Times New Roman" w:hAnsi="Times New Roman"/>
          <w:iCs/>
          <w:snapToGrid w:val="0"/>
          <w:sz w:val="27"/>
          <w:szCs w:val="27"/>
          <w:vertAlign w:val="subscript"/>
          <w:lang w:eastAsia="ru-RU"/>
        </w:rPr>
        <w:t xml:space="preserve">ППпр.п </w:t>
      </w:r>
      <w:r w:rsidRPr="00735FDB">
        <w:rPr>
          <w:rFonts w:ascii="Times New Roman" w:hAnsi="Times New Roman"/>
          <w:iCs/>
          <w:snapToGrid w:val="0"/>
          <w:sz w:val="27"/>
          <w:szCs w:val="27"/>
          <w:lang w:eastAsia="ru-RU"/>
        </w:rPr>
        <w:t>)</w:t>
      </w:r>
      <w:r w:rsidR="003E52C5" w:rsidRPr="00735FDB">
        <w:rPr>
          <w:rFonts w:ascii="Times New Roman" w:hAnsi="Times New Roman"/>
          <w:iCs/>
          <w:snapToGrid w:val="0"/>
          <w:sz w:val="27"/>
          <w:szCs w:val="27"/>
          <w:lang w:eastAsia="ru-RU"/>
        </w:rPr>
        <w:t>×</w:t>
      </w:r>
      <w:proofErr w:type="gramEnd"/>
      <w:r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val="en-US" w:eastAsia="ru-RU"/>
        </w:rPr>
        <w:t>V</w:t>
      </w:r>
      <w:r w:rsidRPr="00735FDB">
        <w:rPr>
          <w:rFonts w:ascii="Times New Roman" w:hAnsi="Times New Roman"/>
          <w:iCs/>
          <w:snapToGrid w:val="0"/>
          <w:sz w:val="27"/>
          <w:szCs w:val="27"/>
          <w:vertAlign w:val="subscript"/>
          <w:lang w:eastAsia="ru-RU"/>
        </w:rPr>
        <w:t>ППпп</w:t>
      </w:r>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нб2</w:t>
      </w:r>
      <w:r w:rsidRPr="00735FDB">
        <w:rPr>
          <w:rFonts w:ascii="Times New Roman" w:hAnsi="Times New Roman"/>
          <w:i/>
          <w:iCs/>
          <w:snapToGrid w:val="0"/>
          <w:sz w:val="27"/>
          <w:szCs w:val="27"/>
          <w:vertAlign w:val="subscript"/>
          <w:lang w:eastAsia="ru-RU"/>
        </w:rPr>
        <w:t>пр.п</w:t>
      </w:r>
      <w:r w:rsidRPr="00735FDB">
        <w:rPr>
          <w:rFonts w:ascii="Times New Roman" w:hAnsi="Times New Roman"/>
          <w:iCs/>
          <w:snapToGrid w:val="0"/>
          <w:sz w:val="27"/>
          <w:szCs w:val="27"/>
          <w:lang w:eastAsia="ru-RU"/>
        </w:rPr>
        <w:t xml:space="preserve"> – налоговая база предыдущего периода по </w:t>
      </w:r>
      <w:r w:rsidRPr="00BD3B2E">
        <w:rPr>
          <w:rFonts w:ascii="Times New Roman" w:hAnsi="Times New Roman"/>
          <w:b/>
          <w:i/>
          <w:snapToGrid w:val="0"/>
          <w:sz w:val="27"/>
          <w:szCs w:val="27"/>
          <w:lang w:eastAsia="ru-RU"/>
        </w:rPr>
        <w:t>УСН</w:t>
      </w:r>
      <w:r w:rsidRPr="00735FDB">
        <w:rPr>
          <w:rFonts w:ascii="Times New Roman" w:hAnsi="Times New Roman"/>
          <w:b/>
          <w:i/>
          <w:snapToGrid w:val="0"/>
          <w:sz w:val="27"/>
          <w:szCs w:val="27"/>
          <w:vertAlign w:val="subscript"/>
          <w:lang w:eastAsia="ru-RU"/>
        </w:rPr>
        <w:t xml:space="preserve">2 </w:t>
      </w:r>
      <w:r w:rsidRPr="00735FDB">
        <w:rPr>
          <w:rStyle w:val="FontStyle82"/>
          <w:sz w:val="27"/>
          <w:szCs w:val="27"/>
        </w:rPr>
        <w:t>при использовании объекта обложения «доходы, уменьшенные на величину расходов»</w:t>
      </w:r>
      <w:r w:rsidRPr="00735FDB">
        <w:rPr>
          <w:rFonts w:ascii="Times New Roman" w:hAnsi="Times New Roman"/>
          <w:iCs/>
          <w:snapToGrid w:val="0"/>
          <w:sz w:val="27"/>
          <w:szCs w:val="27"/>
          <w:lang w:eastAsia="ru-RU"/>
        </w:rPr>
        <w:t>, тыс. рублей;</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val="en-US" w:eastAsia="ru-RU"/>
        </w:rPr>
        <w:t>V</w:t>
      </w:r>
      <w:r w:rsidRPr="00735FDB">
        <w:rPr>
          <w:rFonts w:ascii="Times New Roman" w:hAnsi="Times New Roman"/>
          <w:iCs/>
          <w:snapToGrid w:val="0"/>
          <w:sz w:val="27"/>
          <w:szCs w:val="27"/>
          <w:vertAlign w:val="subscript"/>
          <w:lang w:eastAsia="ru-RU"/>
        </w:rPr>
        <w:t xml:space="preserve">ППпр.п </w:t>
      </w:r>
      <w:r w:rsidRPr="00735FDB">
        <w:rPr>
          <w:rFonts w:ascii="Times New Roman" w:hAnsi="Times New Roman"/>
          <w:iCs/>
          <w:snapToGrid w:val="0"/>
          <w:sz w:val="27"/>
          <w:szCs w:val="27"/>
          <w:lang w:eastAsia="ru-RU"/>
        </w:rPr>
        <w:t xml:space="preserve">– прибыль прибыльных организаций для целей бухгалтерского </w:t>
      </w:r>
      <w:r w:rsidR="00382834" w:rsidRPr="00735FDB">
        <w:rPr>
          <w:rFonts w:ascii="Times New Roman" w:hAnsi="Times New Roman"/>
          <w:iCs/>
          <w:snapToGrid w:val="0"/>
          <w:sz w:val="27"/>
          <w:szCs w:val="27"/>
          <w:lang w:eastAsia="ru-RU"/>
        </w:rPr>
        <w:t>учёта</w:t>
      </w:r>
      <w:r w:rsidRPr="00735FDB">
        <w:rPr>
          <w:rFonts w:ascii="Times New Roman" w:hAnsi="Times New Roman"/>
          <w:iCs/>
          <w:snapToGrid w:val="0"/>
          <w:sz w:val="27"/>
          <w:szCs w:val="27"/>
          <w:lang w:eastAsia="ru-RU"/>
        </w:rPr>
        <w:t xml:space="preserve"> в предыдущем периоде, тыс. рублей;</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735FDB">
        <w:rPr>
          <w:rFonts w:ascii="Times New Roman" w:hAnsi="Times New Roman"/>
          <w:iCs/>
          <w:snapToGrid w:val="0"/>
          <w:sz w:val="27"/>
          <w:szCs w:val="27"/>
          <w:lang w:val="en-US" w:eastAsia="ru-RU"/>
        </w:rPr>
        <w:t>V</w:t>
      </w:r>
      <w:r w:rsidRPr="00735FDB">
        <w:rPr>
          <w:rFonts w:ascii="Times New Roman" w:hAnsi="Times New Roman"/>
          <w:iCs/>
          <w:snapToGrid w:val="0"/>
          <w:sz w:val="27"/>
          <w:szCs w:val="27"/>
          <w:vertAlign w:val="subscript"/>
          <w:lang w:eastAsia="ru-RU"/>
        </w:rPr>
        <w:t>ППпп</w:t>
      </w:r>
      <w:r w:rsidRPr="00735FDB">
        <w:rPr>
          <w:rFonts w:ascii="Times New Roman" w:hAnsi="Times New Roman"/>
          <w:iCs/>
          <w:snapToGrid w:val="0"/>
          <w:sz w:val="27"/>
          <w:szCs w:val="27"/>
          <w:lang w:eastAsia="ru-RU"/>
        </w:rPr>
        <w:t xml:space="preserve"> – прогнозируемый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прибыли прибыльных организаций для целей бухгалтерского </w:t>
      </w:r>
      <w:r w:rsidR="00382834" w:rsidRPr="00735FDB">
        <w:rPr>
          <w:rFonts w:ascii="Times New Roman" w:hAnsi="Times New Roman"/>
          <w:iCs/>
          <w:snapToGrid w:val="0"/>
          <w:sz w:val="27"/>
          <w:szCs w:val="27"/>
          <w:lang w:eastAsia="ru-RU"/>
        </w:rPr>
        <w:t>учёта</w:t>
      </w:r>
      <w:r w:rsidRPr="00735FDB">
        <w:rPr>
          <w:rFonts w:ascii="Times New Roman" w:hAnsi="Times New Roman"/>
          <w:iCs/>
          <w:snapToGrid w:val="0"/>
          <w:sz w:val="27"/>
          <w:szCs w:val="27"/>
          <w:lang w:eastAsia="ru-RU"/>
        </w:rPr>
        <w:t xml:space="preserve">, </w:t>
      </w:r>
      <w:proofErr w:type="spellStart"/>
      <w:r w:rsidRPr="00735FDB">
        <w:rPr>
          <w:rFonts w:ascii="Times New Roman" w:hAnsi="Times New Roman"/>
          <w:iCs/>
          <w:snapToGrid w:val="0"/>
          <w:sz w:val="27"/>
          <w:szCs w:val="27"/>
          <w:lang w:eastAsia="ru-RU"/>
        </w:rPr>
        <w:t>тыс.рублей</w:t>
      </w:r>
      <w:proofErr w:type="spellEnd"/>
      <w:r w:rsidRPr="00735FDB">
        <w:rPr>
          <w:rFonts w:ascii="Times New Roman" w:hAnsi="Times New Roman"/>
          <w:iCs/>
          <w:snapToGrid w:val="0"/>
          <w:sz w:val="27"/>
          <w:szCs w:val="27"/>
          <w:lang w:eastAsia="ru-RU"/>
        </w:rPr>
        <w:t>.</w:t>
      </w:r>
      <w:proofErr w:type="gramEnd"/>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 xml:space="preserve">Прогнозируемый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налоговой базы по минимальному налогу УСН</w:t>
      </w:r>
      <w:r w:rsidRPr="00735FDB">
        <w:rPr>
          <w:rFonts w:ascii="Times New Roman" w:hAnsi="Times New Roman"/>
          <w:iCs/>
          <w:snapToGrid w:val="0"/>
          <w:sz w:val="27"/>
          <w:szCs w:val="27"/>
          <w:vertAlign w:val="subscript"/>
          <w:lang w:eastAsia="ru-RU"/>
        </w:rPr>
        <w:t xml:space="preserve">2 </w:t>
      </w:r>
      <w:r w:rsidRPr="00735FDB">
        <w:rPr>
          <w:rFonts w:ascii="Times New Roman" w:hAnsi="Times New Roman"/>
          <w:iCs/>
          <w:snapToGrid w:val="0"/>
          <w:sz w:val="27"/>
          <w:szCs w:val="27"/>
          <w:lang w:eastAsia="ru-RU"/>
        </w:rPr>
        <w:t>(</w:t>
      </w: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нб3</w:t>
      </w:r>
      <w:r w:rsidRPr="00735FDB">
        <w:rPr>
          <w:rFonts w:ascii="Times New Roman" w:hAnsi="Times New Roman"/>
          <w:i/>
          <w:iCs/>
          <w:snapToGrid w:val="0"/>
          <w:sz w:val="27"/>
          <w:szCs w:val="27"/>
          <w:vertAlign w:val="subscript"/>
          <w:lang w:eastAsia="ru-RU"/>
        </w:rPr>
        <w:t>пп</w:t>
      </w:r>
      <w:proofErr w:type="gramStart"/>
      <w:r w:rsidRPr="00735FDB">
        <w:rPr>
          <w:rFonts w:ascii="Times New Roman" w:hAnsi="Times New Roman"/>
          <w:iCs/>
          <w:snapToGrid w:val="0"/>
          <w:sz w:val="27"/>
          <w:szCs w:val="27"/>
          <w:lang w:eastAsia="ru-RU"/>
        </w:rPr>
        <w:t xml:space="preserve"> )</w:t>
      </w:r>
      <w:proofErr w:type="gramEnd"/>
      <w:r w:rsidRPr="00735FDB">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DA534F" w:rsidRPr="00735FDB">
        <w:rPr>
          <w:rFonts w:ascii="Times New Roman" w:hAnsi="Times New Roman"/>
          <w:iCs/>
          <w:snapToGrid w:val="0"/>
          <w:sz w:val="27"/>
          <w:szCs w:val="27"/>
          <w:lang w:eastAsia="ru-RU"/>
        </w:rPr>
        <w:t>ВРП</w:t>
      </w:r>
      <w:r w:rsidRPr="00735FDB">
        <w:rPr>
          <w:rFonts w:ascii="Times New Roman" w:hAnsi="Times New Roman"/>
          <w:iCs/>
          <w:snapToGrid w:val="0"/>
          <w:sz w:val="27"/>
          <w:szCs w:val="27"/>
          <w:lang w:eastAsia="ru-RU"/>
        </w:rPr>
        <w:t xml:space="preserve"> по следующей формуле:</w:t>
      </w:r>
    </w:p>
    <w:p w:rsidR="000662D2" w:rsidRPr="00735FDB"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735FDB" w:rsidRDefault="000662D2" w:rsidP="000662D2">
      <w:pPr>
        <w:spacing w:after="0" w:line="240" w:lineRule="auto"/>
        <w:ind w:firstLine="709"/>
        <w:jc w:val="center"/>
        <w:rPr>
          <w:rFonts w:ascii="Times New Roman" w:hAnsi="Times New Roman"/>
          <w:iCs/>
          <w:snapToGrid w:val="0"/>
          <w:sz w:val="27"/>
          <w:szCs w:val="27"/>
          <w:lang w:eastAsia="ru-RU"/>
        </w:rPr>
      </w:pP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нб3</w:t>
      </w:r>
      <w:r w:rsidRPr="00735FDB">
        <w:rPr>
          <w:rFonts w:ascii="Times New Roman" w:hAnsi="Times New Roman"/>
          <w:i/>
          <w:iCs/>
          <w:snapToGrid w:val="0"/>
          <w:sz w:val="27"/>
          <w:szCs w:val="27"/>
          <w:vertAlign w:val="subscript"/>
          <w:lang w:eastAsia="ru-RU"/>
        </w:rPr>
        <w:t>пп</w:t>
      </w:r>
      <w:r w:rsidRPr="00735FDB">
        <w:rPr>
          <w:rFonts w:ascii="Times New Roman" w:hAnsi="Times New Roman"/>
          <w:iCs/>
          <w:snapToGrid w:val="0"/>
          <w:sz w:val="27"/>
          <w:szCs w:val="27"/>
          <w:lang w:eastAsia="ru-RU"/>
        </w:rPr>
        <w:t xml:space="preserve"> = (</w:t>
      </w: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нб3</w:t>
      </w:r>
      <w:r w:rsidRPr="00735FDB">
        <w:rPr>
          <w:rFonts w:ascii="Times New Roman" w:hAnsi="Times New Roman"/>
          <w:i/>
          <w:iCs/>
          <w:snapToGrid w:val="0"/>
          <w:sz w:val="27"/>
          <w:szCs w:val="27"/>
          <w:vertAlign w:val="subscript"/>
          <w:lang w:eastAsia="ru-RU"/>
        </w:rPr>
        <w:t>пр.п</w:t>
      </w:r>
      <w:r w:rsidRPr="00735FDB">
        <w:rPr>
          <w:rFonts w:ascii="Times New Roman" w:hAnsi="Times New Roman"/>
          <w:iCs/>
          <w:snapToGrid w:val="0"/>
          <w:sz w:val="27"/>
          <w:szCs w:val="27"/>
          <w:lang w:eastAsia="ru-RU"/>
        </w:rPr>
        <w:t xml:space="preserve"> / </w:t>
      </w:r>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vertAlign w:val="subscript"/>
          <w:lang w:eastAsia="ru-RU"/>
        </w:rPr>
        <w:t xml:space="preserve"> пр.п</w:t>
      </w:r>
      <w:proofErr w:type="gramStart"/>
      <w:r w:rsidRPr="00735FDB">
        <w:rPr>
          <w:rFonts w:ascii="Times New Roman" w:hAnsi="Times New Roman"/>
          <w:snapToGrid w:val="0"/>
          <w:sz w:val="27"/>
          <w:szCs w:val="27"/>
          <w:lang w:eastAsia="ru-RU"/>
        </w:rPr>
        <w:t>)</w:t>
      </w:r>
      <w:r w:rsidR="003E52C5" w:rsidRPr="00735FDB">
        <w:rPr>
          <w:rFonts w:ascii="Times New Roman" w:hAnsi="Times New Roman"/>
          <w:iCs/>
          <w:snapToGrid w:val="0"/>
          <w:sz w:val="27"/>
          <w:szCs w:val="27"/>
          <w:lang w:eastAsia="ru-RU"/>
        </w:rPr>
        <w:t>×</w:t>
      </w:r>
      <w:proofErr w:type="gramEnd"/>
      <w:r w:rsidRPr="00735FDB">
        <w:rPr>
          <w:rFonts w:ascii="Times New Roman" w:hAnsi="Times New Roman"/>
          <w:iCs/>
          <w:snapToGrid w:val="0"/>
          <w:sz w:val="27"/>
          <w:szCs w:val="27"/>
          <w:lang w:eastAsia="ru-RU"/>
        </w:rPr>
        <w:t xml:space="preserve"> </w:t>
      </w:r>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п.п</w:t>
      </w:r>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
          <w:iCs/>
          <w:snapToGrid w:val="0"/>
          <w:sz w:val="27"/>
          <w:szCs w:val="27"/>
          <w:lang w:val="en-US" w:eastAsia="ru-RU"/>
        </w:rPr>
        <w:t>V</w:t>
      </w:r>
      <w:r w:rsidRPr="00735FDB">
        <w:rPr>
          <w:rFonts w:ascii="Times New Roman" w:hAnsi="Times New Roman"/>
          <w:i/>
          <w:iCs/>
          <w:snapToGrid w:val="0"/>
          <w:sz w:val="27"/>
          <w:szCs w:val="27"/>
          <w:lang w:eastAsia="ru-RU"/>
        </w:rPr>
        <w:t>нб3</w:t>
      </w:r>
      <w:r w:rsidRPr="00735FDB">
        <w:rPr>
          <w:rFonts w:ascii="Times New Roman" w:hAnsi="Times New Roman"/>
          <w:i/>
          <w:iCs/>
          <w:snapToGrid w:val="0"/>
          <w:sz w:val="27"/>
          <w:szCs w:val="27"/>
          <w:vertAlign w:val="subscript"/>
          <w:lang w:eastAsia="ru-RU"/>
        </w:rPr>
        <w:t>пр.п</w:t>
      </w:r>
      <w:r w:rsidRPr="00735FDB">
        <w:rPr>
          <w:rFonts w:ascii="Times New Roman" w:hAnsi="Times New Roman"/>
          <w:iCs/>
          <w:snapToGrid w:val="0"/>
          <w:sz w:val="27"/>
          <w:szCs w:val="27"/>
          <w:lang w:eastAsia="ru-RU"/>
        </w:rPr>
        <w:t xml:space="preserve"> – налоговая база по минимальному налогу УСН</w:t>
      </w:r>
      <w:r w:rsidRPr="00735FDB">
        <w:rPr>
          <w:rFonts w:ascii="Times New Roman" w:hAnsi="Times New Roman"/>
          <w:iCs/>
          <w:snapToGrid w:val="0"/>
          <w:sz w:val="27"/>
          <w:szCs w:val="27"/>
          <w:vertAlign w:val="subscript"/>
          <w:lang w:eastAsia="ru-RU"/>
        </w:rPr>
        <w:t xml:space="preserve">2 </w:t>
      </w:r>
      <w:r w:rsidRPr="00735FDB">
        <w:rPr>
          <w:rFonts w:ascii="Times New Roman" w:hAnsi="Times New Roman"/>
          <w:iCs/>
          <w:snapToGrid w:val="0"/>
          <w:sz w:val="27"/>
          <w:szCs w:val="27"/>
          <w:lang w:eastAsia="ru-RU"/>
        </w:rPr>
        <w:t xml:space="preserve">предыдущего периода, </w:t>
      </w:r>
      <w:proofErr w:type="spellStart"/>
      <w:r w:rsidRPr="00735FDB">
        <w:rPr>
          <w:rFonts w:ascii="Times New Roman" w:hAnsi="Times New Roman"/>
          <w:iCs/>
          <w:snapToGrid w:val="0"/>
          <w:sz w:val="27"/>
          <w:szCs w:val="27"/>
          <w:lang w:eastAsia="ru-RU"/>
        </w:rPr>
        <w:t>тыс.рублей</w:t>
      </w:r>
      <w:proofErr w:type="spellEnd"/>
      <w:r w:rsidRPr="00735FDB">
        <w:rPr>
          <w:rFonts w:ascii="Times New Roman" w:hAnsi="Times New Roman"/>
          <w:iCs/>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vertAlign w:val="subscript"/>
          <w:lang w:eastAsia="ru-RU"/>
        </w:rPr>
        <w:t xml:space="preserve"> пр.п</w:t>
      </w:r>
      <w:r w:rsidRPr="00735FDB">
        <w:rPr>
          <w:rFonts w:ascii="Times New Roman" w:hAnsi="Times New Roman"/>
          <w:snapToGrid w:val="0"/>
          <w:sz w:val="27"/>
          <w:szCs w:val="27"/>
          <w:lang w:eastAsia="ru-RU"/>
        </w:rPr>
        <w:t xml:space="preserve"> – </w:t>
      </w:r>
      <w:r w:rsidR="00511150" w:rsidRPr="00735FDB">
        <w:rPr>
          <w:rFonts w:ascii="Times New Roman" w:hAnsi="Times New Roman"/>
          <w:snapToGrid w:val="0"/>
          <w:sz w:val="27"/>
          <w:szCs w:val="27"/>
          <w:lang w:eastAsia="ru-RU"/>
        </w:rPr>
        <w:t>объём</w:t>
      </w:r>
      <w:r w:rsidRPr="00735FDB">
        <w:rPr>
          <w:rFonts w:ascii="Times New Roman" w:hAnsi="Times New Roman"/>
          <w:snapToGrid w:val="0"/>
          <w:sz w:val="27"/>
          <w:szCs w:val="27"/>
          <w:lang w:eastAsia="ru-RU"/>
        </w:rPr>
        <w:t xml:space="preserve"> </w:t>
      </w:r>
      <w:r w:rsidR="00DA534F" w:rsidRPr="00735FDB">
        <w:rPr>
          <w:rFonts w:ascii="Times New Roman" w:hAnsi="Times New Roman"/>
          <w:snapToGrid w:val="0"/>
          <w:sz w:val="27"/>
          <w:szCs w:val="27"/>
          <w:lang w:eastAsia="ru-RU"/>
        </w:rPr>
        <w:t>валового регионального</w:t>
      </w:r>
      <w:r w:rsidRPr="00735FDB">
        <w:rPr>
          <w:rFonts w:ascii="Times New Roman" w:hAnsi="Times New Roman"/>
          <w:snapToGrid w:val="0"/>
          <w:sz w:val="27"/>
          <w:szCs w:val="27"/>
          <w:lang w:eastAsia="ru-RU"/>
        </w:rPr>
        <w:t xml:space="preserve"> продукта в предыдущем периоде, </w:t>
      </w:r>
      <w:proofErr w:type="spellStart"/>
      <w:r w:rsidRPr="00735FDB">
        <w:rPr>
          <w:rFonts w:ascii="Times New Roman" w:hAnsi="Times New Roman"/>
          <w:snapToGrid w:val="0"/>
          <w:sz w:val="27"/>
          <w:szCs w:val="27"/>
          <w:lang w:eastAsia="ru-RU"/>
        </w:rPr>
        <w:t>тыс.рублей</w:t>
      </w:r>
      <w:proofErr w:type="spellEnd"/>
      <w:r w:rsidRPr="00735FDB">
        <w:rPr>
          <w:rFonts w:ascii="Times New Roman" w:hAnsi="Times New Roman"/>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п.п</w:t>
      </w:r>
      <w:r w:rsidRPr="00735FDB">
        <w:rPr>
          <w:rFonts w:ascii="Times New Roman" w:hAnsi="Times New Roman"/>
          <w:iCs/>
          <w:snapToGrid w:val="0"/>
          <w:sz w:val="27"/>
          <w:szCs w:val="27"/>
          <w:lang w:eastAsia="ru-RU"/>
        </w:rPr>
        <w:t xml:space="preserve"> </w:t>
      </w:r>
      <w:r w:rsidRPr="00735FDB">
        <w:rPr>
          <w:rFonts w:ascii="Times New Roman" w:hAnsi="Times New Roman"/>
          <w:snapToGrid w:val="0"/>
          <w:sz w:val="27"/>
          <w:szCs w:val="27"/>
          <w:lang w:eastAsia="ru-RU"/>
        </w:rPr>
        <w:t xml:space="preserve">– </w:t>
      </w:r>
      <w:r w:rsidR="00511150" w:rsidRPr="00735FDB">
        <w:rPr>
          <w:rFonts w:ascii="Times New Roman" w:hAnsi="Times New Roman"/>
          <w:snapToGrid w:val="0"/>
          <w:sz w:val="27"/>
          <w:szCs w:val="27"/>
          <w:lang w:eastAsia="ru-RU"/>
        </w:rPr>
        <w:t>объём</w:t>
      </w:r>
      <w:r w:rsidRPr="00735FDB">
        <w:rPr>
          <w:rFonts w:ascii="Times New Roman" w:hAnsi="Times New Roman"/>
          <w:snapToGrid w:val="0"/>
          <w:sz w:val="27"/>
          <w:szCs w:val="27"/>
          <w:lang w:eastAsia="ru-RU"/>
        </w:rPr>
        <w:t xml:space="preserve"> прогнозируемого </w:t>
      </w:r>
      <w:r w:rsidR="00DA534F" w:rsidRPr="00735FDB">
        <w:rPr>
          <w:rFonts w:ascii="Times New Roman" w:hAnsi="Times New Roman"/>
          <w:snapToGrid w:val="0"/>
          <w:sz w:val="27"/>
          <w:szCs w:val="27"/>
          <w:lang w:eastAsia="ru-RU"/>
        </w:rPr>
        <w:t>валового регионального</w:t>
      </w:r>
      <w:r w:rsidRPr="00735FDB">
        <w:rPr>
          <w:rFonts w:ascii="Times New Roman" w:hAnsi="Times New Roman"/>
          <w:snapToGrid w:val="0"/>
          <w:sz w:val="27"/>
          <w:szCs w:val="27"/>
          <w:lang w:eastAsia="ru-RU"/>
        </w:rPr>
        <w:t xml:space="preserve"> продукта, тыс.</w:t>
      </w:r>
      <w:proofErr w:type="gramEnd"/>
      <w:r w:rsidR="00281C17"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lang w:eastAsia="ru-RU"/>
        </w:rPr>
        <w:t>рублей.</w:t>
      </w:r>
    </w:p>
    <w:p w:rsidR="000662D2" w:rsidRPr="00735FDB" w:rsidRDefault="000662D2" w:rsidP="000662D2">
      <w:pPr>
        <w:spacing w:after="0" w:line="240" w:lineRule="auto"/>
        <w:ind w:firstLine="709"/>
        <w:jc w:val="both"/>
        <w:rPr>
          <w:rFonts w:ascii="Times New Roman" w:hAnsi="Times New Roman"/>
          <w:sz w:val="16"/>
          <w:szCs w:val="16"/>
          <w:lang w:eastAsia="ru-RU"/>
        </w:rPr>
      </w:pPr>
    </w:p>
    <w:p w:rsidR="000662D2" w:rsidRPr="00735FDB" w:rsidRDefault="000662D2" w:rsidP="000662D2">
      <w:pPr>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w:t>
      </w:r>
      <w:r w:rsidR="00511150" w:rsidRPr="00735FDB">
        <w:rPr>
          <w:rFonts w:ascii="Times New Roman" w:hAnsi="Times New Roman"/>
          <w:sz w:val="27"/>
          <w:szCs w:val="27"/>
          <w:lang w:eastAsia="ru-RU"/>
        </w:rPr>
        <w:t>объём</w:t>
      </w:r>
      <w:r w:rsidRPr="00735FDB">
        <w:rPr>
          <w:rFonts w:ascii="Times New Roman" w:hAnsi="Times New Roman"/>
          <w:sz w:val="27"/>
          <w:szCs w:val="27"/>
          <w:lang w:eastAsia="ru-RU"/>
        </w:rPr>
        <w:t>а поступлений учитываются в налогооблагаемой базе.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Налог, взимаемый в связи с применением </w:t>
      </w:r>
      <w:r w:rsidR="00382834" w:rsidRPr="00735FDB">
        <w:rPr>
          <w:rFonts w:ascii="Times New Roman" w:hAnsi="Times New Roman"/>
          <w:snapToGrid w:val="0"/>
          <w:sz w:val="27"/>
          <w:szCs w:val="27"/>
          <w:lang w:eastAsia="ru-RU"/>
        </w:rPr>
        <w:t>упрощённой</w:t>
      </w:r>
      <w:r w:rsidRPr="00735FDB">
        <w:rPr>
          <w:rFonts w:ascii="Times New Roman" w:hAnsi="Times New Roman"/>
          <w:snapToGrid w:val="0"/>
          <w:sz w:val="27"/>
          <w:szCs w:val="27"/>
          <w:lang w:eastAsia="ru-RU"/>
        </w:rPr>
        <w:t xml:space="preserve">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0662D2" w:rsidP="00A5231C">
      <w:pPr>
        <w:pStyle w:val="2"/>
      </w:pPr>
      <w:bookmarkStart w:id="39" w:name="_Toc112747007"/>
      <w:r w:rsidRPr="00735FDB">
        <w:t xml:space="preserve">Единый налог на </w:t>
      </w:r>
      <w:r w:rsidR="00453657" w:rsidRPr="00735FDB">
        <w:t>вменённый</w:t>
      </w:r>
      <w:r w:rsidRPr="00735FDB">
        <w:t xml:space="preserve"> доход для отдельных видов деятельности </w:t>
      </w:r>
      <w:r w:rsidRPr="00735FDB">
        <w:br/>
        <w:t>182 1 05 02000 02 0000 110</w:t>
      </w:r>
      <w:bookmarkEnd w:id="39"/>
    </w:p>
    <w:p w:rsidR="00453657" w:rsidRPr="00735FDB" w:rsidRDefault="00453657" w:rsidP="00453657">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прогноза поступления доходов в бюджетную систему Российской Федерации от уплаты единого налога на вменённый доход для отдельных видов деятельности, осуществляется в целом по коду бюджетной классификации методом экстраполяции (с учётом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w:t>
      </w:r>
      <w:proofErr w:type="gramEnd"/>
      <w:r w:rsidRPr="00735FDB">
        <w:rPr>
          <w:rFonts w:ascii="Times New Roman" w:hAnsi="Times New Roman"/>
          <w:sz w:val="27"/>
          <w:szCs w:val="27"/>
        </w:rPr>
        <w:t>. При прогнозировании используются показатели отчёта по форме № 4-НМ «Задолженность по налогам и сборам, пеням и налоговым санкциям в бюджетную систему Российской Федерации».</w:t>
      </w:r>
    </w:p>
    <w:p w:rsidR="00453657" w:rsidRPr="00735FDB" w:rsidRDefault="00453657" w:rsidP="00453657">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40" w:name="_Toc112747008"/>
      <w:r w:rsidRPr="00735FDB">
        <w:t xml:space="preserve">Единый сельскохозяйственный налог </w:t>
      </w:r>
      <w:r w:rsidRPr="00735FDB">
        <w:br/>
        <w:t>182 1 05 03000 01 0000 110</w:t>
      </w:r>
      <w:bookmarkEnd w:id="40"/>
    </w:p>
    <w:p w:rsidR="000662D2" w:rsidRPr="00735FDB" w:rsidRDefault="00511150"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iCs/>
          <w:snapToGrid w:val="0"/>
          <w:sz w:val="27"/>
          <w:szCs w:val="27"/>
          <w:lang w:eastAsia="ru-RU"/>
        </w:rPr>
        <w:t>Расчёт</w:t>
      </w:r>
      <w:r w:rsidR="000662D2" w:rsidRPr="00735FDB">
        <w:rPr>
          <w:rFonts w:ascii="Times New Roman" w:hAnsi="Times New Roman"/>
          <w:iCs/>
          <w:snapToGrid w:val="0"/>
          <w:sz w:val="27"/>
          <w:szCs w:val="27"/>
          <w:lang w:eastAsia="ru-RU"/>
        </w:rPr>
        <w:t xml:space="preserve">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Для </w:t>
      </w:r>
      <w:r w:rsidR="00511150" w:rsidRPr="00735FDB">
        <w:rPr>
          <w:rFonts w:ascii="Times New Roman" w:hAnsi="Times New Roman"/>
          <w:snapToGrid w:val="0"/>
          <w:sz w:val="27"/>
          <w:szCs w:val="27"/>
          <w:lang w:eastAsia="ru-RU"/>
        </w:rPr>
        <w:t>расчёт</w:t>
      </w:r>
      <w:r w:rsidRPr="00735FDB">
        <w:rPr>
          <w:rFonts w:ascii="Times New Roman" w:hAnsi="Times New Roman"/>
          <w:snapToGrid w:val="0"/>
          <w:sz w:val="27"/>
          <w:szCs w:val="27"/>
          <w:lang w:eastAsia="ru-RU"/>
        </w:rPr>
        <w:t>а единого</w:t>
      </w:r>
      <w:r w:rsidRPr="00735FDB">
        <w:rPr>
          <w:rFonts w:ascii="Times New Roman" w:hAnsi="Times New Roman"/>
          <w:iCs/>
          <w:snapToGrid w:val="0"/>
          <w:sz w:val="27"/>
          <w:szCs w:val="27"/>
          <w:lang w:eastAsia="ru-RU"/>
        </w:rPr>
        <w:t xml:space="preserve"> сельскохозяйственного налога</w:t>
      </w:r>
      <w:r w:rsidRPr="00735FDB">
        <w:rPr>
          <w:rFonts w:ascii="Times New Roman" w:hAnsi="Times New Roman"/>
          <w:snapToGrid w:val="0"/>
          <w:sz w:val="27"/>
          <w:szCs w:val="27"/>
          <w:lang w:eastAsia="ru-RU"/>
        </w:rPr>
        <w:t xml:space="preserve"> используются:</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 - показатели прогноза </w:t>
      </w:r>
      <w:r w:rsidR="00E810CA" w:rsidRPr="00735FDB">
        <w:rPr>
          <w:rFonts w:ascii="Times New Roman" w:hAnsi="Times New Roman"/>
          <w:snapToGrid w:val="0"/>
          <w:sz w:val="27"/>
          <w:szCs w:val="27"/>
          <w:lang w:eastAsia="ru-RU"/>
        </w:rPr>
        <w:t>социально-экономического развития Ульяновской области</w:t>
      </w:r>
      <w:r w:rsidRPr="00735FDB">
        <w:rPr>
          <w:rFonts w:ascii="Times New Roman" w:hAnsi="Times New Roman"/>
          <w:snapToGrid w:val="0"/>
          <w:sz w:val="27"/>
          <w:szCs w:val="27"/>
          <w:lang w:eastAsia="ru-RU"/>
        </w:rPr>
        <w:t xml:space="preserve"> на очередной финансовый год и плановый период (</w:t>
      </w:r>
      <w:r w:rsidR="00DA534F" w:rsidRPr="00735FDB">
        <w:rPr>
          <w:rFonts w:ascii="Times New Roman" w:hAnsi="Times New Roman"/>
          <w:snapToGrid w:val="0"/>
          <w:sz w:val="27"/>
          <w:szCs w:val="27"/>
          <w:lang w:eastAsia="ru-RU"/>
        </w:rPr>
        <w:t>ВРП</w:t>
      </w:r>
      <w:r w:rsidRPr="00735FDB">
        <w:rPr>
          <w:rFonts w:ascii="Times New Roman" w:hAnsi="Times New Roman"/>
          <w:snapToGrid w:val="0"/>
          <w:sz w:val="27"/>
          <w:szCs w:val="27"/>
          <w:lang w:eastAsia="ru-RU"/>
        </w:rPr>
        <w:t xml:space="preserve">), разрабатываемые </w:t>
      </w:r>
      <w:r w:rsidR="00E810CA" w:rsidRPr="00735FDB">
        <w:rPr>
          <w:rFonts w:ascii="Times New Roman" w:hAnsi="Times New Roman"/>
          <w:snapToGrid w:val="0"/>
          <w:sz w:val="27"/>
          <w:szCs w:val="27"/>
          <w:lang w:eastAsia="ru-RU"/>
        </w:rPr>
        <w:t>АНО «Центр стратегических исследований Ульяновской области»</w:t>
      </w:r>
      <w:r w:rsidRPr="00735FDB">
        <w:rPr>
          <w:rFonts w:ascii="Times New Roman" w:hAnsi="Times New Roman"/>
          <w:snapToGrid w:val="0"/>
          <w:sz w:val="27"/>
          <w:szCs w:val="27"/>
          <w:lang w:eastAsia="ru-RU"/>
        </w:rPr>
        <w:t xml:space="preserve"> и утверждаемые Правительством Российской Федерации;</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 динамика налоговой базы по налогу по данным </w:t>
      </w:r>
      <w:r w:rsidR="002F259A" w:rsidRPr="00735FDB">
        <w:rPr>
          <w:rFonts w:ascii="Times New Roman" w:hAnsi="Times New Roman"/>
          <w:snapToGrid w:val="0"/>
          <w:sz w:val="27"/>
          <w:szCs w:val="27"/>
          <w:lang w:eastAsia="ru-RU"/>
        </w:rPr>
        <w:t>отчёт</w:t>
      </w:r>
      <w:r w:rsidRPr="00735FDB">
        <w:rPr>
          <w:rFonts w:ascii="Times New Roman" w:hAnsi="Times New Roman"/>
          <w:snapToGrid w:val="0"/>
          <w:sz w:val="27"/>
          <w:szCs w:val="27"/>
          <w:lang w:eastAsia="ru-RU"/>
        </w:rPr>
        <w:t>а по форме № 5-ЕСХН «</w:t>
      </w:r>
      <w:r w:rsidR="002F259A" w:rsidRPr="00735FDB">
        <w:rPr>
          <w:rFonts w:ascii="Times New Roman" w:hAnsi="Times New Roman"/>
          <w:snapToGrid w:val="0"/>
          <w:sz w:val="27"/>
          <w:szCs w:val="27"/>
          <w:lang w:eastAsia="ru-RU"/>
        </w:rPr>
        <w:t>Отчёт</w:t>
      </w:r>
      <w:r w:rsidRPr="00735FDB">
        <w:rPr>
          <w:rFonts w:ascii="Times New Roman" w:hAnsi="Times New Roman"/>
          <w:snapToGrid w:val="0"/>
          <w:sz w:val="27"/>
          <w:szCs w:val="27"/>
          <w:lang w:eastAsia="ru-RU"/>
        </w:rPr>
        <w:t xml:space="preserve"> о налоговой базе и структуре начислений по единому сельскохозяйственному налогу» (далее – </w:t>
      </w:r>
      <w:r w:rsidR="002F259A" w:rsidRPr="00735FDB">
        <w:rPr>
          <w:rFonts w:ascii="Times New Roman" w:hAnsi="Times New Roman"/>
          <w:snapToGrid w:val="0"/>
          <w:sz w:val="27"/>
          <w:szCs w:val="27"/>
          <w:lang w:eastAsia="ru-RU"/>
        </w:rPr>
        <w:t>отчёт</w:t>
      </w:r>
      <w:r w:rsidRPr="00735FDB">
        <w:rPr>
          <w:rFonts w:ascii="Times New Roman" w:hAnsi="Times New Roman"/>
          <w:snapToGrid w:val="0"/>
          <w:sz w:val="27"/>
          <w:szCs w:val="27"/>
          <w:lang w:eastAsia="ru-RU"/>
        </w:rPr>
        <w:t xml:space="preserve"> № 5-ЕСХН) за годы, предшествующие прогнозируемому;</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Расчёт прогнозного объёма поступлений единого </w:t>
      </w:r>
      <w:r w:rsidRPr="00735FDB">
        <w:rPr>
          <w:rFonts w:ascii="Times New Roman" w:hAnsi="Times New Roman"/>
          <w:iCs/>
          <w:snapToGrid w:val="0"/>
          <w:sz w:val="27"/>
          <w:szCs w:val="27"/>
          <w:lang w:eastAsia="ru-RU"/>
        </w:rPr>
        <w:t>сельскохозяйственного</w:t>
      </w:r>
      <w:r w:rsidRPr="00735FDB">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по следующей формуле:</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
    <w:p w:rsidR="000662D2" w:rsidRPr="0060284A" w:rsidRDefault="000662D2" w:rsidP="000662D2">
      <w:pPr>
        <w:spacing w:after="0" w:line="240" w:lineRule="auto"/>
        <w:ind w:firstLine="709"/>
        <w:jc w:val="center"/>
        <w:rPr>
          <w:rFonts w:ascii="Times New Roman" w:hAnsi="Times New Roman"/>
          <w:iCs/>
          <w:snapToGrid w:val="0"/>
          <w:sz w:val="28"/>
          <w:szCs w:val="28"/>
          <w:lang w:eastAsia="ru-RU"/>
        </w:rPr>
      </w:pPr>
      <w:r w:rsidRPr="00735FDB">
        <w:rPr>
          <w:rFonts w:ascii="Times New Roman" w:hAnsi="Times New Roman"/>
          <w:iCs/>
          <w:snapToGrid w:val="0"/>
          <w:sz w:val="28"/>
          <w:szCs w:val="28"/>
          <w:lang w:eastAsia="ru-RU"/>
        </w:rPr>
        <w:t>ЕСХН</w:t>
      </w:r>
      <w:r w:rsidRPr="0060284A">
        <w:rPr>
          <w:rFonts w:ascii="Times New Roman" w:hAnsi="Times New Roman"/>
          <w:iCs/>
          <w:snapToGrid w:val="0"/>
          <w:sz w:val="28"/>
          <w:szCs w:val="28"/>
          <w:lang w:eastAsia="ru-RU"/>
        </w:rPr>
        <w:t xml:space="preserve"> = [(</w:t>
      </w:r>
      <w:r w:rsidRPr="00735FDB">
        <w:rPr>
          <w:rFonts w:ascii="Times New Roman" w:hAnsi="Times New Roman"/>
          <w:i/>
          <w:iCs/>
          <w:snapToGrid w:val="0"/>
          <w:sz w:val="28"/>
          <w:szCs w:val="28"/>
          <w:lang w:val="en-US" w:eastAsia="ru-RU"/>
        </w:rPr>
        <w:t>V</w:t>
      </w:r>
      <w:proofErr w:type="spellStart"/>
      <w:r w:rsidRPr="00735FDB">
        <w:rPr>
          <w:rFonts w:ascii="Times New Roman" w:hAnsi="Times New Roman"/>
          <w:i/>
          <w:iCs/>
          <w:snapToGrid w:val="0"/>
          <w:sz w:val="28"/>
          <w:szCs w:val="28"/>
          <w:lang w:eastAsia="ru-RU"/>
        </w:rPr>
        <w:t>нб</w:t>
      </w:r>
      <w:r w:rsidRPr="00735FDB">
        <w:rPr>
          <w:rFonts w:ascii="Times New Roman" w:hAnsi="Times New Roman"/>
          <w:i/>
          <w:iCs/>
          <w:snapToGrid w:val="0"/>
          <w:sz w:val="28"/>
          <w:szCs w:val="28"/>
          <w:vertAlign w:val="subscript"/>
          <w:lang w:eastAsia="ru-RU"/>
        </w:rPr>
        <w:t>пп</w:t>
      </w:r>
      <w:proofErr w:type="spellEnd"/>
      <w:r w:rsidRPr="0060284A">
        <w:rPr>
          <w:rFonts w:ascii="Times New Roman" w:hAnsi="Times New Roman"/>
          <w:iCs/>
          <w:snapToGrid w:val="0"/>
          <w:sz w:val="28"/>
          <w:szCs w:val="28"/>
          <w:lang w:eastAsia="ru-RU"/>
        </w:rPr>
        <w:t xml:space="preserve"> </w:t>
      </w:r>
      <w:r w:rsidR="003E52C5" w:rsidRPr="0060284A">
        <w:rPr>
          <w:rFonts w:ascii="Times New Roman" w:hAnsi="Times New Roman"/>
          <w:iCs/>
          <w:snapToGrid w:val="0"/>
          <w:sz w:val="28"/>
          <w:szCs w:val="28"/>
          <w:lang w:eastAsia="ru-RU"/>
        </w:rPr>
        <w:t>×</w:t>
      </w:r>
      <w:r w:rsidRPr="0060284A">
        <w:rPr>
          <w:rFonts w:ascii="Times New Roman" w:hAnsi="Times New Roman"/>
          <w:iCs/>
          <w:snapToGrid w:val="0"/>
          <w:sz w:val="28"/>
          <w:szCs w:val="28"/>
          <w:lang w:eastAsia="ru-RU"/>
        </w:rPr>
        <w:t xml:space="preserve"> </w:t>
      </w:r>
      <w:r w:rsidRPr="00BD3B2E">
        <w:rPr>
          <w:rFonts w:ascii="Times New Roman" w:hAnsi="Times New Roman"/>
          <w:b/>
          <w:i/>
          <w:snapToGrid w:val="0"/>
          <w:sz w:val="27"/>
          <w:szCs w:val="27"/>
          <w:lang w:val="en-US" w:eastAsia="ru-RU"/>
        </w:rPr>
        <w:t>S</w:t>
      </w:r>
      <w:r w:rsidRPr="0060284A">
        <w:rPr>
          <w:rFonts w:ascii="Times New Roman" w:hAnsi="Times New Roman"/>
          <w:iCs/>
          <w:snapToGrid w:val="0"/>
          <w:sz w:val="28"/>
          <w:szCs w:val="28"/>
          <w:lang w:eastAsia="ru-RU"/>
        </w:rPr>
        <w:t xml:space="preserve"> (+/-) </w:t>
      </w:r>
      <w:r w:rsidRPr="00735FDB">
        <w:rPr>
          <w:rFonts w:ascii="Times New Roman" w:hAnsi="Times New Roman"/>
          <w:i/>
          <w:snapToGrid w:val="0"/>
          <w:spacing w:val="2"/>
          <w:sz w:val="28"/>
          <w:szCs w:val="28"/>
          <w:lang w:val="en-US" w:eastAsia="ru-RU"/>
        </w:rPr>
        <w:t>F</w:t>
      </w:r>
      <w:r w:rsidRPr="0060284A">
        <w:rPr>
          <w:rFonts w:ascii="Times New Roman" w:hAnsi="Times New Roman"/>
          <w:snapToGrid w:val="0"/>
          <w:spacing w:val="2"/>
          <w:sz w:val="28"/>
          <w:szCs w:val="28"/>
          <w:lang w:eastAsia="ru-RU"/>
        </w:rPr>
        <w:t xml:space="preserve">)] </w:t>
      </w:r>
      <w:r w:rsidR="003E52C5" w:rsidRPr="0060284A">
        <w:rPr>
          <w:rFonts w:ascii="Times New Roman" w:hAnsi="Times New Roman"/>
          <w:snapToGrid w:val="0"/>
          <w:spacing w:val="2"/>
          <w:sz w:val="28"/>
          <w:szCs w:val="28"/>
          <w:lang w:eastAsia="ru-RU"/>
        </w:rPr>
        <w:t>×</w:t>
      </w:r>
      <w:proofErr w:type="gramStart"/>
      <w:r w:rsidRPr="0060284A">
        <w:rPr>
          <w:rFonts w:ascii="Times New Roman" w:hAnsi="Times New Roman"/>
          <w:snapToGrid w:val="0"/>
          <w:spacing w:val="2"/>
          <w:sz w:val="28"/>
          <w:szCs w:val="28"/>
          <w:lang w:eastAsia="ru-RU"/>
        </w:rPr>
        <w:t xml:space="preserve">( </w:t>
      </w:r>
      <w:proofErr w:type="gramEnd"/>
      <w:r w:rsidRPr="00BD3B2E">
        <w:rPr>
          <w:rFonts w:ascii="Times New Roman" w:hAnsi="Times New Roman"/>
          <w:b/>
          <w:i/>
          <w:snapToGrid w:val="0"/>
          <w:sz w:val="27"/>
          <w:szCs w:val="27"/>
          <w:lang w:val="en-US" w:eastAsia="ru-RU"/>
        </w:rPr>
        <w:t>K</w:t>
      </w:r>
      <w:r w:rsidRPr="0060284A">
        <w:rPr>
          <w:rFonts w:ascii="Times New Roman" w:hAnsi="Times New Roman"/>
          <w:b/>
          <w:i/>
          <w:snapToGrid w:val="0"/>
          <w:sz w:val="27"/>
          <w:szCs w:val="27"/>
          <w:lang w:eastAsia="ru-RU"/>
        </w:rPr>
        <w:t xml:space="preserve"> </w:t>
      </w:r>
      <w:r w:rsidRPr="00735FDB">
        <w:rPr>
          <w:rFonts w:ascii="Times New Roman" w:hAnsi="Times New Roman"/>
          <w:b/>
          <w:i/>
          <w:snapToGrid w:val="0"/>
          <w:sz w:val="27"/>
          <w:szCs w:val="27"/>
          <w:vertAlign w:val="subscript"/>
          <w:lang w:eastAsia="ru-RU"/>
        </w:rPr>
        <w:t>соб</w:t>
      </w:r>
      <w:r w:rsidRPr="0060284A">
        <w:rPr>
          <w:rFonts w:ascii="Times New Roman" w:hAnsi="Times New Roman"/>
          <w:b/>
          <w:i/>
          <w:snapToGrid w:val="0"/>
          <w:sz w:val="27"/>
          <w:szCs w:val="27"/>
          <w:vertAlign w:val="subscript"/>
          <w:lang w:eastAsia="ru-RU"/>
        </w:rPr>
        <w:t>.</w:t>
      </w:r>
      <w:r w:rsidRPr="0060284A">
        <w:rPr>
          <w:rFonts w:ascii="Times New Roman" w:hAnsi="Times New Roman"/>
          <w:iCs/>
          <w:snapToGrid w:val="0"/>
          <w:sz w:val="28"/>
          <w:szCs w:val="28"/>
          <w:lang w:eastAsia="ru-RU"/>
        </w:rPr>
        <w:t>),</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735FDB">
        <w:rPr>
          <w:rFonts w:ascii="Times New Roman" w:hAnsi="Times New Roman"/>
          <w:i/>
          <w:iCs/>
          <w:snapToGrid w:val="0"/>
          <w:sz w:val="27"/>
          <w:szCs w:val="27"/>
          <w:lang w:val="en-US" w:eastAsia="ru-RU"/>
        </w:rPr>
        <w:t>V</w:t>
      </w:r>
      <w:proofErr w:type="spellStart"/>
      <w:r w:rsidRPr="00735FDB">
        <w:rPr>
          <w:rFonts w:ascii="Times New Roman" w:hAnsi="Times New Roman"/>
          <w:i/>
          <w:iCs/>
          <w:snapToGrid w:val="0"/>
          <w:sz w:val="27"/>
          <w:szCs w:val="27"/>
          <w:lang w:eastAsia="ru-RU"/>
        </w:rPr>
        <w:t>нб</w:t>
      </w:r>
      <w:r w:rsidRPr="00735FDB">
        <w:rPr>
          <w:rFonts w:ascii="Times New Roman" w:hAnsi="Times New Roman"/>
          <w:i/>
          <w:iCs/>
          <w:snapToGrid w:val="0"/>
          <w:sz w:val="27"/>
          <w:szCs w:val="27"/>
          <w:vertAlign w:val="subscript"/>
          <w:lang w:eastAsia="ru-RU"/>
        </w:rPr>
        <w:t>пп</w:t>
      </w:r>
      <w:proofErr w:type="spellEnd"/>
      <w:r w:rsidRPr="00735FDB">
        <w:rPr>
          <w:rFonts w:ascii="Times New Roman" w:hAnsi="Times New Roman"/>
          <w:iCs/>
          <w:snapToGrid w:val="0"/>
          <w:sz w:val="27"/>
          <w:szCs w:val="27"/>
          <w:lang w:eastAsia="ru-RU"/>
        </w:rPr>
        <w:t xml:space="preserve"> – налоговая база прогнозируемого периода, тыс.</w:t>
      </w:r>
      <w:proofErr w:type="gramEnd"/>
      <w:r w:rsidR="00D12328"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eastAsia="ru-RU"/>
        </w:rPr>
        <w:t>рублей;</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eastAsia="ru-RU"/>
        </w:rPr>
        <w:t>S</w:t>
      </w:r>
      <w:r w:rsidRPr="00735FDB">
        <w:rPr>
          <w:rFonts w:ascii="Times New Roman" w:hAnsi="Times New Roman"/>
          <w:snapToGrid w:val="0"/>
          <w:sz w:val="27"/>
          <w:szCs w:val="27"/>
          <w:lang w:eastAsia="ru-RU"/>
        </w:rPr>
        <w:t xml:space="preserve"> – ставка налога</w:t>
      </w:r>
      <w:proofErr w:type="gramStart"/>
      <w:r w:rsidRPr="00735FDB">
        <w:rPr>
          <w:rFonts w:ascii="Times New Roman" w:hAnsi="Times New Roman"/>
          <w:snapToGrid w:val="0"/>
          <w:sz w:val="27"/>
          <w:szCs w:val="27"/>
          <w:lang w:eastAsia="ru-RU"/>
        </w:rPr>
        <w:t>, %;</w:t>
      </w:r>
      <w:proofErr w:type="gramEnd"/>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w:t>
      </w:r>
      <w:r w:rsidR="0011331A" w:rsidRPr="00735FDB">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735FDB">
        <w:rPr>
          <w:rFonts w:ascii="Times New Roman" w:hAnsi="Times New Roman"/>
          <w:sz w:val="27"/>
          <w:szCs w:val="27"/>
        </w:rPr>
        <w:t xml:space="preserve"> </w:t>
      </w:r>
      <w:r w:rsidR="0011331A" w:rsidRPr="00735FDB">
        <w:rPr>
          <w:rFonts w:ascii="Times New Roman" w:hAnsi="Times New Roman"/>
          <w:sz w:val="27"/>
          <w:szCs w:val="27"/>
        </w:rPr>
        <w:t>%</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 xml:space="preserve">Прогнозируемый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налоговой базы по ЕСХН (</w:t>
      </w:r>
      <w:r w:rsidRPr="00735FDB">
        <w:rPr>
          <w:rFonts w:ascii="Times New Roman" w:hAnsi="Times New Roman"/>
          <w:i/>
          <w:iCs/>
          <w:snapToGrid w:val="0"/>
          <w:sz w:val="27"/>
          <w:szCs w:val="27"/>
          <w:lang w:val="en-US" w:eastAsia="ru-RU"/>
        </w:rPr>
        <w:t>V</w:t>
      </w:r>
      <w:proofErr w:type="spellStart"/>
      <w:r w:rsidRPr="00735FDB">
        <w:rPr>
          <w:rFonts w:ascii="Times New Roman" w:hAnsi="Times New Roman"/>
          <w:i/>
          <w:iCs/>
          <w:snapToGrid w:val="0"/>
          <w:sz w:val="27"/>
          <w:szCs w:val="27"/>
          <w:lang w:eastAsia="ru-RU"/>
        </w:rPr>
        <w:t>нб</w:t>
      </w:r>
      <w:r w:rsidRPr="00735FDB">
        <w:rPr>
          <w:rFonts w:ascii="Times New Roman" w:hAnsi="Times New Roman"/>
          <w:i/>
          <w:iCs/>
          <w:snapToGrid w:val="0"/>
          <w:sz w:val="27"/>
          <w:szCs w:val="27"/>
          <w:vertAlign w:val="subscript"/>
          <w:lang w:eastAsia="ru-RU"/>
        </w:rPr>
        <w:t>пп</w:t>
      </w:r>
      <w:proofErr w:type="spellEnd"/>
      <w:r w:rsidRPr="00735FDB">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DA534F" w:rsidRPr="00735FDB">
        <w:rPr>
          <w:rFonts w:ascii="Times New Roman" w:hAnsi="Times New Roman"/>
          <w:iCs/>
          <w:snapToGrid w:val="0"/>
          <w:sz w:val="27"/>
          <w:szCs w:val="27"/>
          <w:lang w:eastAsia="ru-RU"/>
        </w:rPr>
        <w:t>ВРП</w:t>
      </w:r>
      <w:r w:rsidRPr="00735FDB">
        <w:rPr>
          <w:rFonts w:ascii="Times New Roman" w:hAnsi="Times New Roman"/>
          <w:iCs/>
          <w:snapToGrid w:val="0"/>
          <w:sz w:val="27"/>
          <w:szCs w:val="27"/>
          <w:lang w:eastAsia="ru-RU"/>
        </w:rPr>
        <w:t xml:space="preserve"> по следующей формуле:</w:t>
      </w:r>
    </w:p>
    <w:p w:rsidR="000662D2" w:rsidRPr="00735FDB" w:rsidRDefault="000662D2" w:rsidP="000662D2">
      <w:pPr>
        <w:spacing w:after="0" w:line="240" w:lineRule="auto"/>
        <w:ind w:firstLine="709"/>
        <w:jc w:val="center"/>
        <w:rPr>
          <w:rFonts w:ascii="Times New Roman" w:hAnsi="Times New Roman"/>
          <w:iCs/>
          <w:snapToGrid w:val="0"/>
          <w:sz w:val="28"/>
          <w:szCs w:val="28"/>
          <w:lang w:eastAsia="ru-RU"/>
        </w:rPr>
      </w:pPr>
      <w:r w:rsidRPr="00735FDB">
        <w:rPr>
          <w:rFonts w:ascii="Times New Roman" w:hAnsi="Times New Roman"/>
          <w:i/>
          <w:iCs/>
          <w:snapToGrid w:val="0"/>
          <w:sz w:val="28"/>
          <w:szCs w:val="28"/>
          <w:lang w:val="en-US" w:eastAsia="ru-RU"/>
        </w:rPr>
        <w:t>V</w:t>
      </w:r>
      <w:proofErr w:type="spellStart"/>
      <w:r w:rsidRPr="00735FDB">
        <w:rPr>
          <w:rFonts w:ascii="Times New Roman" w:hAnsi="Times New Roman"/>
          <w:i/>
          <w:iCs/>
          <w:snapToGrid w:val="0"/>
          <w:sz w:val="28"/>
          <w:szCs w:val="28"/>
          <w:lang w:eastAsia="ru-RU"/>
        </w:rPr>
        <w:t>нб</w:t>
      </w:r>
      <w:r w:rsidRPr="00735FDB">
        <w:rPr>
          <w:rFonts w:ascii="Times New Roman" w:hAnsi="Times New Roman"/>
          <w:i/>
          <w:iCs/>
          <w:snapToGrid w:val="0"/>
          <w:sz w:val="28"/>
          <w:szCs w:val="28"/>
          <w:vertAlign w:val="subscript"/>
          <w:lang w:eastAsia="ru-RU"/>
        </w:rPr>
        <w:t>пп</w:t>
      </w:r>
      <w:proofErr w:type="spellEnd"/>
      <w:r w:rsidRPr="00735FDB">
        <w:rPr>
          <w:rFonts w:ascii="Times New Roman" w:hAnsi="Times New Roman"/>
          <w:iCs/>
          <w:snapToGrid w:val="0"/>
          <w:sz w:val="28"/>
          <w:szCs w:val="28"/>
          <w:lang w:eastAsia="ru-RU"/>
        </w:rPr>
        <w:t xml:space="preserve"> = </w:t>
      </w:r>
      <w:r w:rsidRPr="00735FDB">
        <w:rPr>
          <w:rFonts w:ascii="Times New Roman" w:hAnsi="Times New Roman"/>
          <w:iCs/>
          <w:snapToGrid w:val="0"/>
          <w:sz w:val="28"/>
          <w:szCs w:val="28"/>
          <w:lang w:val="en-US" w:eastAsia="ru-RU"/>
        </w:rPr>
        <w:t>V</w:t>
      </w:r>
      <w:r w:rsidRPr="00735FDB">
        <w:rPr>
          <w:rFonts w:ascii="Times New Roman" w:hAnsi="Times New Roman"/>
          <w:iCs/>
          <w:snapToGrid w:val="0"/>
          <w:sz w:val="28"/>
          <w:szCs w:val="28"/>
          <w:lang w:eastAsia="ru-RU"/>
        </w:rPr>
        <w:t>нб</w:t>
      </w:r>
      <w:r w:rsidRPr="00735FDB">
        <w:rPr>
          <w:rFonts w:ascii="Times New Roman" w:hAnsi="Times New Roman"/>
          <w:iCs/>
          <w:snapToGrid w:val="0"/>
          <w:sz w:val="28"/>
          <w:szCs w:val="28"/>
          <w:vertAlign w:val="subscript"/>
          <w:lang w:eastAsia="ru-RU"/>
        </w:rPr>
        <w:t xml:space="preserve">пр.п. </w:t>
      </w:r>
      <w:r w:rsidRPr="00735FDB">
        <w:rPr>
          <w:rFonts w:ascii="Times New Roman" w:hAnsi="Times New Roman"/>
          <w:iCs/>
          <w:snapToGrid w:val="0"/>
          <w:sz w:val="28"/>
          <w:szCs w:val="28"/>
          <w:lang w:eastAsia="ru-RU"/>
        </w:rPr>
        <w:t xml:space="preserve">/ </w:t>
      </w:r>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8"/>
          <w:szCs w:val="28"/>
          <w:vertAlign w:val="subscript"/>
          <w:lang w:eastAsia="ru-RU"/>
        </w:rPr>
        <w:t xml:space="preserve"> пр.п</w:t>
      </w:r>
      <w:r w:rsidRPr="00735FDB">
        <w:rPr>
          <w:rFonts w:ascii="Times New Roman" w:hAnsi="Times New Roman"/>
          <w:snapToGrid w:val="0"/>
          <w:sz w:val="28"/>
          <w:szCs w:val="28"/>
          <w:lang w:eastAsia="ru-RU"/>
        </w:rPr>
        <w:t xml:space="preserve"> </w:t>
      </w:r>
      <w:r w:rsidR="003E52C5" w:rsidRPr="00735FDB">
        <w:rPr>
          <w:rFonts w:ascii="Times New Roman" w:hAnsi="Times New Roman"/>
          <w:iCs/>
          <w:snapToGrid w:val="0"/>
          <w:sz w:val="28"/>
          <w:szCs w:val="28"/>
          <w:lang w:eastAsia="ru-RU"/>
        </w:rPr>
        <w:t>×</w:t>
      </w:r>
      <w:r w:rsidRPr="00735FDB">
        <w:rPr>
          <w:rFonts w:ascii="Times New Roman" w:hAnsi="Times New Roman"/>
          <w:iCs/>
          <w:snapToGrid w:val="0"/>
          <w:sz w:val="28"/>
          <w:szCs w:val="28"/>
          <w:lang w:eastAsia="ru-RU"/>
        </w:rPr>
        <w:t xml:space="preserve"> </w:t>
      </w:r>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8"/>
          <w:szCs w:val="28"/>
          <w:lang w:eastAsia="ru-RU"/>
        </w:rPr>
        <w:t xml:space="preserve"> </w:t>
      </w:r>
      <w:r w:rsidRPr="00735FDB">
        <w:rPr>
          <w:rFonts w:ascii="Times New Roman" w:hAnsi="Times New Roman"/>
          <w:snapToGrid w:val="0"/>
          <w:sz w:val="28"/>
          <w:szCs w:val="28"/>
          <w:vertAlign w:val="subscript"/>
          <w:lang w:eastAsia="ru-RU"/>
        </w:rPr>
        <w:t>п.п</w:t>
      </w:r>
      <w:r w:rsidRPr="00735FDB">
        <w:rPr>
          <w:rFonts w:ascii="Times New Roman" w:hAnsi="Times New Roman"/>
          <w:iCs/>
          <w:snapToGrid w:val="0"/>
          <w:sz w:val="28"/>
          <w:szCs w:val="28"/>
          <w:lang w:eastAsia="ru-RU"/>
        </w:rPr>
        <w:t xml:space="preserve">, </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r w:rsidRPr="00735FDB">
        <w:rPr>
          <w:rFonts w:ascii="Times New Roman" w:hAnsi="Times New Roman"/>
          <w:iCs/>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735FDB">
        <w:rPr>
          <w:rFonts w:ascii="Times New Roman" w:hAnsi="Times New Roman"/>
          <w:iCs/>
          <w:snapToGrid w:val="0"/>
          <w:sz w:val="27"/>
          <w:szCs w:val="27"/>
          <w:lang w:val="en-US" w:eastAsia="ru-RU"/>
        </w:rPr>
        <w:t>V</w:t>
      </w:r>
      <w:r w:rsidRPr="00735FDB">
        <w:rPr>
          <w:rFonts w:ascii="Times New Roman" w:hAnsi="Times New Roman"/>
          <w:iCs/>
          <w:snapToGrid w:val="0"/>
          <w:sz w:val="27"/>
          <w:szCs w:val="27"/>
          <w:lang w:eastAsia="ru-RU"/>
        </w:rPr>
        <w:t>нб</w:t>
      </w:r>
      <w:r w:rsidRPr="00735FDB">
        <w:rPr>
          <w:rFonts w:ascii="Times New Roman" w:hAnsi="Times New Roman"/>
          <w:iCs/>
          <w:snapToGrid w:val="0"/>
          <w:sz w:val="27"/>
          <w:szCs w:val="27"/>
          <w:vertAlign w:val="subscript"/>
          <w:lang w:eastAsia="ru-RU"/>
        </w:rPr>
        <w:t xml:space="preserve">пр.п. </w:t>
      </w:r>
      <w:r w:rsidRPr="00735FDB">
        <w:rPr>
          <w:rFonts w:ascii="Times New Roman" w:hAnsi="Times New Roman"/>
          <w:iCs/>
          <w:snapToGrid w:val="0"/>
          <w:sz w:val="27"/>
          <w:szCs w:val="27"/>
          <w:lang w:eastAsia="ru-RU"/>
        </w:rPr>
        <w:t>– налоговая база предыдущего периода, тыс.</w:t>
      </w:r>
      <w:proofErr w:type="gramEnd"/>
      <w:r w:rsidR="00596F6E"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eastAsia="ru-RU"/>
        </w:rPr>
        <w:t>рублей;</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vertAlign w:val="subscript"/>
          <w:lang w:eastAsia="ru-RU"/>
        </w:rPr>
        <w:t xml:space="preserve"> пр.п</w:t>
      </w:r>
      <w:r w:rsidRPr="00735FDB">
        <w:rPr>
          <w:rFonts w:ascii="Times New Roman" w:hAnsi="Times New Roman"/>
          <w:snapToGrid w:val="0"/>
          <w:sz w:val="27"/>
          <w:szCs w:val="27"/>
          <w:lang w:eastAsia="ru-RU"/>
        </w:rPr>
        <w:t xml:space="preserve"> </w:t>
      </w:r>
      <w:r w:rsidRPr="00735FDB">
        <w:rPr>
          <w:rFonts w:ascii="Times New Roman" w:hAnsi="Times New Roman"/>
          <w:iCs/>
          <w:snapToGrid w:val="0"/>
          <w:sz w:val="27"/>
          <w:szCs w:val="27"/>
          <w:lang w:eastAsia="ru-RU"/>
        </w:rPr>
        <w:t xml:space="preserve">–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w:t>
      </w:r>
      <w:r w:rsidR="00DA534F" w:rsidRPr="00735FDB">
        <w:rPr>
          <w:rFonts w:ascii="Times New Roman" w:hAnsi="Times New Roman"/>
          <w:iCs/>
          <w:snapToGrid w:val="0"/>
          <w:sz w:val="27"/>
          <w:szCs w:val="27"/>
          <w:lang w:eastAsia="ru-RU"/>
        </w:rPr>
        <w:t>валового регионального</w:t>
      </w:r>
      <w:r w:rsidRPr="00735FDB">
        <w:rPr>
          <w:rFonts w:ascii="Times New Roman" w:hAnsi="Times New Roman"/>
          <w:iCs/>
          <w:snapToGrid w:val="0"/>
          <w:sz w:val="27"/>
          <w:szCs w:val="27"/>
          <w:lang w:eastAsia="ru-RU"/>
        </w:rPr>
        <w:t xml:space="preserve"> продукта в предыдущем периоде, тыс.</w:t>
      </w:r>
      <w:proofErr w:type="gramEnd"/>
      <w:r w:rsidR="00596F6E" w:rsidRPr="00735FDB">
        <w:rPr>
          <w:rFonts w:ascii="Times New Roman" w:hAnsi="Times New Roman"/>
          <w:iCs/>
          <w:snapToGrid w:val="0"/>
          <w:sz w:val="27"/>
          <w:szCs w:val="27"/>
          <w:lang w:eastAsia="ru-RU"/>
        </w:rPr>
        <w:t xml:space="preserve"> </w:t>
      </w:r>
      <w:r w:rsidRPr="00735FDB">
        <w:rPr>
          <w:rFonts w:ascii="Times New Roman" w:hAnsi="Times New Roman"/>
          <w:iCs/>
          <w:snapToGrid w:val="0"/>
          <w:sz w:val="27"/>
          <w:szCs w:val="27"/>
          <w:lang w:eastAsia="ru-RU"/>
        </w:rPr>
        <w:t>рублей;</w:t>
      </w:r>
    </w:p>
    <w:p w:rsidR="000662D2" w:rsidRPr="00735FDB" w:rsidRDefault="000662D2" w:rsidP="000662D2">
      <w:pPr>
        <w:spacing w:after="0" w:line="240" w:lineRule="auto"/>
        <w:ind w:firstLine="709"/>
        <w:jc w:val="both"/>
        <w:rPr>
          <w:rFonts w:ascii="Times New Roman" w:hAnsi="Times New Roman"/>
          <w:iCs/>
          <w:snapToGrid w:val="0"/>
          <w:sz w:val="27"/>
          <w:szCs w:val="27"/>
          <w:lang w:eastAsia="ru-RU"/>
        </w:rPr>
      </w:pPr>
      <w:proofErr w:type="gramStart"/>
      <w:r w:rsidRPr="00BD3B2E">
        <w:rPr>
          <w:rFonts w:ascii="Times New Roman" w:hAnsi="Times New Roman"/>
          <w:b/>
          <w:i/>
          <w:snapToGrid w:val="0"/>
          <w:sz w:val="27"/>
          <w:szCs w:val="27"/>
          <w:lang w:val="en-US" w:eastAsia="ru-RU"/>
        </w:rPr>
        <w:t>V</w:t>
      </w:r>
      <w:r w:rsidR="00DA534F" w:rsidRPr="00735FDB">
        <w:rPr>
          <w:rFonts w:ascii="Times New Roman" w:hAnsi="Times New Roman"/>
          <w:b/>
          <w:i/>
          <w:snapToGrid w:val="0"/>
          <w:sz w:val="27"/>
          <w:szCs w:val="27"/>
          <w:vertAlign w:val="subscript"/>
          <w:lang w:eastAsia="ru-RU"/>
        </w:rPr>
        <w:t>ВРП</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п.п</w:t>
      </w:r>
      <w:r w:rsidRPr="00735FDB">
        <w:rPr>
          <w:rFonts w:ascii="Times New Roman" w:hAnsi="Times New Roman"/>
          <w:iCs/>
          <w:snapToGrid w:val="0"/>
          <w:sz w:val="27"/>
          <w:szCs w:val="27"/>
          <w:lang w:eastAsia="ru-RU"/>
        </w:rPr>
        <w:t xml:space="preserve"> – </w:t>
      </w:r>
      <w:r w:rsidR="00511150" w:rsidRPr="00735FDB">
        <w:rPr>
          <w:rFonts w:ascii="Times New Roman" w:hAnsi="Times New Roman"/>
          <w:iCs/>
          <w:snapToGrid w:val="0"/>
          <w:sz w:val="27"/>
          <w:szCs w:val="27"/>
          <w:lang w:eastAsia="ru-RU"/>
        </w:rPr>
        <w:t>объём</w:t>
      </w:r>
      <w:r w:rsidRPr="00735FDB">
        <w:rPr>
          <w:rFonts w:ascii="Times New Roman" w:hAnsi="Times New Roman"/>
          <w:iCs/>
          <w:snapToGrid w:val="0"/>
          <w:sz w:val="27"/>
          <w:szCs w:val="27"/>
          <w:lang w:eastAsia="ru-RU"/>
        </w:rPr>
        <w:t xml:space="preserve"> прогнозируемого </w:t>
      </w:r>
      <w:r w:rsidR="00DA534F" w:rsidRPr="00735FDB">
        <w:rPr>
          <w:rFonts w:ascii="Times New Roman" w:hAnsi="Times New Roman"/>
          <w:iCs/>
          <w:snapToGrid w:val="0"/>
          <w:sz w:val="27"/>
          <w:szCs w:val="27"/>
          <w:lang w:eastAsia="ru-RU"/>
        </w:rPr>
        <w:t>валового регионального</w:t>
      </w:r>
      <w:r w:rsidRPr="00735FDB">
        <w:rPr>
          <w:rFonts w:ascii="Times New Roman" w:hAnsi="Times New Roman"/>
          <w:iCs/>
          <w:snapToGrid w:val="0"/>
          <w:sz w:val="27"/>
          <w:szCs w:val="27"/>
          <w:lang w:eastAsia="ru-RU"/>
        </w:rPr>
        <w:t xml:space="preserve"> продукта, </w:t>
      </w:r>
      <w:proofErr w:type="spellStart"/>
      <w:r w:rsidRPr="00735FDB">
        <w:rPr>
          <w:rFonts w:ascii="Times New Roman" w:hAnsi="Times New Roman"/>
          <w:iCs/>
          <w:snapToGrid w:val="0"/>
          <w:sz w:val="27"/>
          <w:szCs w:val="27"/>
          <w:lang w:eastAsia="ru-RU"/>
        </w:rPr>
        <w:t>тыс.рублей</w:t>
      </w:r>
      <w:proofErr w:type="spellEnd"/>
      <w:r w:rsidRPr="00735FDB">
        <w:rPr>
          <w:rFonts w:ascii="Times New Roman" w:hAnsi="Times New Roman"/>
          <w:iCs/>
          <w:snapToGrid w:val="0"/>
          <w:sz w:val="27"/>
          <w:szCs w:val="27"/>
          <w:lang w:eastAsia="ru-RU"/>
        </w:rPr>
        <w:t>.</w:t>
      </w:r>
      <w:proofErr w:type="gramEnd"/>
    </w:p>
    <w:p w:rsidR="000662D2" w:rsidRPr="00735FDB" w:rsidRDefault="000662D2" w:rsidP="000662D2">
      <w:pPr>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xml:space="preserve">В прогнозируемом </w:t>
      </w:r>
      <w:r w:rsidR="00511150" w:rsidRPr="00735FDB">
        <w:rPr>
          <w:rFonts w:ascii="Times New Roman" w:hAnsi="Times New Roman"/>
          <w:sz w:val="27"/>
          <w:szCs w:val="27"/>
          <w:lang w:eastAsia="ru-RU"/>
        </w:rPr>
        <w:t>объём</w:t>
      </w:r>
      <w:r w:rsidRPr="00735FDB">
        <w:rPr>
          <w:rFonts w:ascii="Times New Roman" w:hAnsi="Times New Roman"/>
          <w:sz w:val="27"/>
          <w:szCs w:val="27"/>
          <w:lang w:eastAsia="ru-RU"/>
        </w:rPr>
        <w:t>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
    <w:p w:rsidR="000662D2" w:rsidRPr="00735FDB" w:rsidRDefault="000662D2" w:rsidP="00A5231C">
      <w:pPr>
        <w:pStyle w:val="2"/>
      </w:pPr>
      <w:bookmarkStart w:id="41" w:name="_Toc112747009"/>
      <w:r w:rsidRPr="00735FDB">
        <w:t xml:space="preserve">Налог, взимаемый в связи с применением патентной системы налогообложения </w:t>
      </w:r>
      <w:r w:rsidRPr="00735FDB">
        <w:br/>
        <w:t>182 1 05 04000 02 0000 110</w:t>
      </w:r>
      <w:bookmarkEnd w:id="41"/>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 xml:space="preserve">а </w:t>
      </w:r>
      <w:r w:rsidRPr="00735FDB">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735FDB">
        <w:rPr>
          <w:rFonts w:ascii="Times New Roman" w:hAnsi="Times New Roman"/>
          <w:sz w:val="27"/>
          <w:szCs w:val="27"/>
        </w:rPr>
        <w:t>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w:t>
      </w:r>
      <w:r w:rsidR="00DA534F" w:rsidRPr="00735FDB">
        <w:rPr>
          <w:rFonts w:ascii="Times New Roman" w:hAnsi="Times New Roman"/>
          <w:sz w:val="27"/>
          <w:szCs w:val="27"/>
        </w:rPr>
        <w:t>ВРП</w:t>
      </w:r>
      <w:r w:rsidRPr="00735FDB">
        <w:rPr>
          <w:rFonts w:ascii="Times New Roman" w:hAnsi="Times New Roman"/>
          <w:sz w:val="27"/>
          <w:szCs w:val="27"/>
        </w:rPr>
        <w:t xml:space="preserve">),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 xml:space="preserve"> и утверждаемые Правительством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735FDB" w:rsidRDefault="000662D2" w:rsidP="000662D2">
      <w:pPr>
        <w:spacing w:after="0" w:line="240" w:lineRule="auto"/>
        <w:ind w:firstLine="709"/>
        <w:jc w:val="both"/>
        <w:rPr>
          <w:rFonts w:ascii="Times New Roman" w:hAnsi="Times New Roman"/>
          <w:iCs/>
          <w:sz w:val="27"/>
          <w:szCs w:val="27"/>
        </w:rPr>
      </w:pPr>
      <w:r w:rsidRPr="00735FDB">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735FDB">
        <w:rPr>
          <w:rFonts w:ascii="Times New Roman" w:hAnsi="Times New Roman"/>
          <w:iCs/>
          <w:sz w:val="27"/>
          <w:szCs w:val="27"/>
        </w:rPr>
        <w:t xml:space="preserve"> (ПСН), рассчитывается по следующей формуле:</w:t>
      </w:r>
    </w:p>
    <w:p w:rsidR="000662D2" w:rsidRPr="00735FDB" w:rsidRDefault="000662D2" w:rsidP="000662D2">
      <w:pPr>
        <w:spacing w:after="0" w:line="240" w:lineRule="auto"/>
        <w:ind w:firstLine="709"/>
        <w:jc w:val="both"/>
        <w:rPr>
          <w:rFonts w:ascii="Times New Roman" w:hAnsi="Times New Roman"/>
          <w:iCs/>
          <w:sz w:val="27"/>
          <w:szCs w:val="27"/>
        </w:rPr>
      </w:pPr>
    </w:p>
    <w:p w:rsidR="000662D2" w:rsidRPr="00735FDB" w:rsidRDefault="000662D2" w:rsidP="000662D2">
      <w:pPr>
        <w:spacing w:after="0" w:line="240" w:lineRule="auto"/>
        <w:ind w:firstLine="709"/>
        <w:jc w:val="center"/>
        <w:rPr>
          <w:rFonts w:ascii="Times New Roman" w:hAnsi="Times New Roman"/>
          <w:iCs/>
          <w:sz w:val="26"/>
        </w:rPr>
      </w:pPr>
      <w:r w:rsidRPr="00735FDB">
        <w:rPr>
          <w:rFonts w:ascii="Times New Roman" w:hAnsi="Times New Roman"/>
          <w:sz w:val="26"/>
        </w:rPr>
        <w:t>ПСН = ((</w:t>
      </w:r>
      <w:r w:rsidRPr="00735FDB">
        <w:rPr>
          <w:rFonts w:ascii="Times New Roman" w:hAnsi="Times New Roman"/>
          <w:i/>
          <w:iCs/>
          <w:sz w:val="26"/>
          <w:lang w:val="en-US"/>
        </w:rPr>
        <w:t>V</w:t>
      </w:r>
      <w:proofErr w:type="spellStart"/>
      <w:r w:rsidRPr="00735FDB">
        <w:rPr>
          <w:rFonts w:ascii="Times New Roman" w:hAnsi="Times New Roman"/>
          <w:i/>
          <w:iCs/>
          <w:sz w:val="26"/>
        </w:rPr>
        <w:t>нб</w:t>
      </w:r>
      <w:r w:rsidRPr="00735FDB">
        <w:rPr>
          <w:rFonts w:ascii="Times New Roman" w:hAnsi="Times New Roman"/>
          <w:i/>
          <w:iCs/>
          <w:sz w:val="26"/>
          <w:vertAlign w:val="subscript"/>
        </w:rPr>
        <w:t>пп</w:t>
      </w:r>
      <w:proofErr w:type="spellEnd"/>
      <w:r w:rsidRPr="00735FDB">
        <w:rPr>
          <w:rFonts w:ascii="Times New Roman" w:hAnsi="Times New Roman"/>
          <w:iCs/>
          <w:sz w:val="26"/>
        </w:rPr>
        <w:t xml:space="preserve"> </w:t>
      </w:r>
      <w:r w:rsidR="003E52C5" w:rsidRPr="00735FDB">
        <w:rPr>
          <w:rFonts w:ascii="Times New Roman" w:hAnsi="Times New Roman"/>
          <w:iCs/>
          <w:sz w:val="26"/>
        </w:rPr>
        <w:t>×</w:t>
      </w:r>
      <w:r w:rsidRPr="00735FDB">
        <w:rPr>
          <w:rFonts w:ascii="Times New Roman" w:hAnsi="Times New Roman"/>
          <w:iCs/>
          <w:sz w:val="26"/>
        </w:rPr>
        <w:t xml:space="preserve"> </w:t>
      </w:r>
      <w:r w:rsidRPr="00735FDB">
        <w:rPr>
          <w:rFonts w:ascii="Times New Roman" w:hAnsi="Times New Roman"/>
          <w:b/>
          <w:i/>
          <w:sz w:val="26"/>
          <w:lang w:val="en-US"/>
        </w:rPr>
        <w:t>S</w:t>
      </w:r>
      <w:r w:rsidR="008326D2" w:rsidRPr="00735FDB">
        <w:rPr>
          <w:rFonts w:ascii="Times New Roman" w:hAnsi="Times New Roman"/>
          <w:b/>
          <w:i/>
          <w:sz w:val="26"/>
        </w:rPr>
        <w:t>-</w:t>
      </w:r>
      <w:proofErr w:type="spellStart"/>
      <w:r w:rsidR="008326D2" w:rsidRPr="00735FDB">
        <w:rPr>
          <w:rFonts w:ascii="Times New Roman" w:hAnsi="Times New Roman"/>
          <w:b/>
          <w:i/>
          <w:sz w:val="26"/>
        </w:rPr>
        <w:t>С</w:t>
      </w:r>
      <w:r w:rsidR="008326D2" w:rsidRPr="00735FDB">
        <w:rPr>
          <w:rFonts w:ascii="Times New Roman" w:hAnsi="Times New Roman"/>
          <w:i/>
          <w:iCs/>
          <w:sz w:val="26"/>
          <w:vertAlign w:val="subscript"/>
        </w:rPr>
        <w:t>стр</w:t>
      </w:r>
      <w:proofErr w:type="gramStart"/>
      <w:r w:rsidR="008326D2" w:rsidRPr="00735FDB">
        <w:rPr>
          <w:rFonts w:ascii="Times New Roman" w:hAnsi="Times New Roman"/>
          <w:i/>
          <w:iCs/>
          <w:sz w:val="26"/>
          <w:vertAlign w:val="subscript"/>
        </w:rPr>
        <w:t>.в</w:t>
      </w:r>
      <w:proofErr w:type="gramEnd"/>
      <w:r w:rsidR="008326D2" w:rsidRPr="00735FDB">
        <w:rPr>
          <w:rFonts w:ascii="Times New Roman" w:hAnsi="Times New Roman"/>
          <w:i/>
          <w:iCs/>
          <w:sz w:val="26"/>
          <w:vertAlign w:val="subscript"/>
        </w:rPr>
        <w:t>зн</w:t>
      </w:r>
      <w:proofErr w:type="spellEnd"/>
      <w:r w:rsidRPr="00735FDB">
        <w:rPr>
          <w:rFonts w:ascii="Times New Roman" w:hAnsi="Times New Roman"/>
          <w:iCs/>
          <w:sz w:val="26"/>
        </w:rPr>
        <w:t>) (+/-)</w:t>
      </w:r>
      <w:r w:rsidRPr="00735FDB">
        <w:rPr>
          <w:rFonts w:ascii="Times New Roman" w:hAnsi="Times New Roman"/>
          <w:b/>
          <w:i/>
          <w:sz w:val="26"/>
          <w:lang w:val="en-US"/>
        </w:rPr>
        <w:t>F</w:t>
      </w:r>
      <w:r w:rsidRPr="00735FDB">
        <w:rPr>
          <w:rFonts w:ascii="Times New Roman" w:hAnsi="Times New Roman"/>
          <w:sz w:val="26"/>
        </w:rPr>
        <w:t xml:space="preserve">) </w:t>
      </w:r>
      <w:r w:rsidR="003E52C5" w:rsidRPr="00735FDB">
        <w:rPr>
          <w:rFonts w:ascii="Times New Roman" w:hAnsi="Times New Roman"/>
          <w:sz w:val="26"/>
        </w:rPr>
        <w:t>×</w:t>
      </w:r>
      <w:r w:rsidRPr="00735FDB">
        <w:rPr>
          <w:rFonts w:ascii="Times New Roman" w:hAnsi="Times New Roman"/>
          <w:sz w:val="26"/>
        </w:rPr>
        <w:t xml:space="preserve"> </w:t>
      </w:r>
      <w:r w:rsidRPr="00735FDB">
        <w:rPr>
          <w:rFonts w:ascii="Times New Roman" w:hAnsi="Times New Roman"/>
          <w:b/>
          <w:i/>
          <w:sz w:val="26"/>
          <w:lang w:val="en-US"/>
        </w:rPr>
        <w:t>K</w:t>
      </w:r>
      <w:r w:rsidRPr="00735FDB">
        <w:rPr>
          <w:rFonts w:ascii="Times New Roman" w:hAnsi="Times New Roman"/>
          <w:b/>
          <w:i/>
          <w:sz w:val="26"/>
        </w:rPr>
        <w:t xml:space="preserve"> </w:t>
      </w:r>
      <w:r w:rsidRPr="00735FDB">
        <w:rPr>
          <w:rFonts w:ascii="Times New Roman" w:hAnsi="Times New Roman"/>
          <w:b/>
          <w:i/>
          <w:sz w:val="26"/>
          <w:vertAlign w:val="subscript"/>
        </w:rPr>
        <w:t>соб)</w:t>
      </w:r>
      <w:r w:rsidRPr="00735FDB">
        <w:rPr>
          <w:rFonts w:ascii="Times New Roman" w:hAnsi="Times New Roman"/>
          <w:iCs/>
          <w:sz w:val="26"/>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iCs/>
          <w:sz w:val="27"/>
          <w:szCs w:val="27"/>
        </w:rPr>
        <w:t>где</w:t>
      </w:r>
    </w:p>
    <w:p w:rsidR="000662D2" w:rsidRPr="00735FDB" w:rsidRDefault="000662D2" w:rsidP="000662D2">
      <w:pPr>
        <w:spacing w:after="0" w:line="240" w:lineRule="auto"/>
        <w:ind w:firstLine="709"/>
        <w:jc w:val="both"/>
        <w:rPr>
          <w:rFonts w:ascii="Times New Roman" w:hAnsi="Times New Roman"/>
          <w:iCs/>
          <w:sz w:val="27"/>
          <w:szCs w:val="27"/>
        </w:rPr>
      </w:pPr>
      <w:proofErr w:type="gramStart"/>
      <w:r w:rsidRPr="00735FDB">
        <w:rPr>
          <w:rFonts w:ascii="Times New Roman" w:hAnsi="Times New Roman"/>
          <w:i/>
          <w:iCs/>
          <w:sz w:val="27"/>
          <w:szCs w:val="27"/>
          <w:lang w:val="en-US"/>
        </w:rPr>
        <w:t>V</w:t>
      </w:r>
      <w:proofErr w:type="spellStart"/>
      <w:r w:rsidRPr="00735FDB">
        <w:rPr>
          <w:rFonts w:ascii="Times New Roman" w:hAnsi="Times New Roman"/>
          <w:i/>
          <w:iCs/>
          <w:sz w:val="27"/>
          <w:szCs w:val="27"/>
        </w:rPr>
        <w:t>нб</w:t>
      </w:r>
      <w:r w:rsidRPr="00735FDB">
        <w:rPr>
          <w:rFonts w:ascii="Times New Roman" w:hAnsi="Times New Roman"/>
          <w:i/>
          <w:iCs/>
          <w:sz w:val="27"/>
          <w:szCs w:val="27"/>
          <w:vertAlign w:val="subscript"/>
        </w:rPr>
        <w:t>пп</w:t>
      </w:r>
      <w:proofErr w:type="spellEnd"/>
      <w:r w:rsidRPr="00735FDB">
        <w:rPr>
          <w:rFonts w:ascii="Times New Roman" w:hAnsi="Times New Roman"/>
          <w:iCs/>
          <w:sz w:val="27"/>
          <w:szCs w:val="27"/>
        </w:rPr>
        <w:t xml:space="preserve"> – налоговая база прогнозируемого периода, тыс.</w:t>
      </w:r>
      <w:proofErr w:type="gramEnd"/>
      <w:r w:rsidRPr="00735FDB">
        <w:rPr>
          <w:rFonts w:ascii="Times New Roman" w:hAnsi="Times New Roman"/>
          <w:iCs/>
          <w:sz w:val="27"/>
          <w:szCs w:val="27"/>
        </w:rPr>
        <w:t xml:space="preserve"> рублей;</w:t>
      </w:r>
    </w:p>
    <w:p w:rsidR="008326D2" w:rsidRPr="00735FDB" w:rsidRDefault="008326D2" w:rsidP="000662D2">
      <w:pPr>
        <w:spacing w:after="0" w:line="240" w:lineRule="auto"/>
        <w:ind w:firstLine="709"/>
        <w:jc w:val="both"/>
        <w:rPr>
          <w:rFonts w:ascii="Times New Roman" w:hAnsi="Times New Roman"/>
          <w:iCs/>
          <w:sz w:val="27"/>
          <w:szCs w:val="27"/>
        </w:rPr>
      </w:pPr>
      <w:proofErr w:type="spellStart"/>
      <w:r w:rsidRPr="00735FDB">
        <w:rPr>
          <w:rFonts w:ascii="Times New Roman" w:hAnsi="Times New Roman"/>
          <w:i/>
          <w:sz w:val="26"/>
        </w:rPr>
        <w:t>С</w:t>
      </w:r>
      <w:r w:rsidRPr="00735FDB">
        <w:rPr>
          <w:rFonts w:ascii="Times New Roman" w:hAnsi="Times New Roman"/>
          <w:i/>
          <w:iCs/>
          <w:sz w:val="26"/>
          <w:vertAlign w:val="subscript"/>
        </w:rPr>
        <w:t>стр</w:t>
      </w:r>
      <w:proofErr w:type="gramStart"/>
      <w:r w:rsidRPr="00735FDB">
        <w:rPr>
          <w:rFonts w:ascii="Times New Roman" w:hAnsi="Times New Roman"/>
          <w:i/>
          <w:iCs/>
          <w:sz w:val="26"/>
          <w:vertAlign w:val="subscript"/>
        </w:rPr>
        <w:t>.в</w:t>
      </w:r>
      <w:proofErr w:type="gramEnd"/>
      <w:r w:rsidRPr="00735FDB">
        <w:rPr>
          <w:rFonts w:ascii="Times New Roman" w:hAnsi="Times New Roman"/>
          <w:i/>
          <w:iCs/>
          <w:sz w:val="26"/>
          <w:vertAlign w:val="subscript"/>
        </w:rPr>
        <w:t>зн</w:t>
      </w:r>
      <w:proofErr w:type="spellEnd"/>
      <w:r w:rsidRPr="00735FDB">
        <w:rPr>
          <w:rFonts w:ascii="Times New Roman" w:hAnsi="Times New Roman"/>
          <w:i/>
          <w:iCs/>
          <w:sz w:val="26"/>
          <w:vertAlign w:val="subscript"/>
        </w:rPr>
        <w:t xml:space="preserve"> </w:t>
      </w:r>
      <w:r w:rsidRPr="00735FDB">
        <w:rPr>
          <w:rFonts w:ascii="Times New Roman" w:hAnsi="Times New Roman"/>
          <w:iCs/>
          <w:sz w:val="27"/>
          <w:szCs w:val="27"/>
        </w:rPr>
        <w:t xml:space="preserve">– прогнозируемый </w:t>
      </w:r>
      <w:r w:rsidR="00511150" w:rsidRPr="00735FDB">
        <w:rPr>
          <w:rFonts w:ascii="Times New Roman" w:hAnsi="Times New Roman"/>
          <w:iCs/>
          <w:sz w:val="27"/>
          <w:szCs w:val="27"/>
        </w:rPr>
        <w:t>объём</w:t>
      </w:r>
      <w:r w:rsidRPr="00735FDB">
        <w:rPr>
          <w:rFonts w:ascii="Times New Roman" w:hAnsi="Times New Roman"/>
          <w:iCs/>
          <w:sz w:val="27"/>
          <w:szCs w:val="27"/>
        </w:rPr>
        <w:t xml:space="preserve"> страховых взносов на ОПС и по временной нетрудоспособности, тыс. рублей;</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налога</w:t>
      </w:r>
      <w:proofErr w:type="gramStart"/>
      <w:r w:rsidRPr="00735FDB">
        <w:rPr>
          <w:rFonts w:ascii="Times New Roman" w:hAnsi="Times New Roman"/>
          <w:sz w:val="27"/>
          <w:szCs w:val="27"/>
        </w:rPr>
        <w:t>, %;</w:t>
      </w:r>
      <w:proofErr w:type="gramEnd"/>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iCs/>
          <w:sz w:val="27"/>
          <w:szCs w:val="27"/>
        </w:rPr>
      </w:pPr>
      <w:r w:rsidRPr="00735FDB">
        <w:rPr>
          <w:rFonts w:ascii="Times New Roman" w:hAnsi="Times New Roman"/>
          <w:iCs/>
          <w:sz w:val="27"/>
          <w:szCs w:val="27"/>
        </w:rPr>
        <w:t xml:space="preserve">Прогнозируемый </w:t>
      </w:r>
      <w:r w:rsidR="00511150" w:rsidRPr="00735FDB">
        <w:rPr>
          <w:rFonts w:ascii="Times New Roman" w:hAnsi="Times New Roman"/>
          <w:iCs/>
          <w:sz w:val="27"/>
          <w:szCs w:val="27"/>
        </w:rPr>
        <w:t>объём</w:t>
      </w:r>
      <w:r w:rsidRPr="00735FDB">
        <w:rPr>
          <w:rFonts w:ascii="Times New Roman" w:hAnsi="Times New Roman"/>
          <w:iCs/>
          <w:sz w:val="27"/>
          <w:szCs w:val="27"/>
        </w:rPr>
        <w:t xml:space="preserve"> налоговой базы по налогу, взимаемому в связи с применением патентной системы налогообложения</w:t>
      </w:r>
      <w:r w:rsidRPr="00735FDB">
        <w:rPr>
          <w:rFonts w:ascii="Times New Roman" w:hAnsi="Times New Roman"/>
          <w:i/>
          <w:iCs/>
          <w:sz w:val="27"/>
          <w:szCs w:val="27"/>
        </w:rPr>
        <w:t xml:space="preserve"> (</w:t>
      </w:r>
      <w:r w:rsidRPr="00735FDB">
        <w:rPr>
          <w:rFonts w:ascii="Times New Roman" w:hAnsi="Times New Roman"/>
          <w:i/>
          <w:iCs/>
          <w:sz w:val="27"/>
          <w:szCs w:val="27"/>
          <w:lang w:val="en-US"/>
        </w:rPr>
        <w:t>V</w:t>
      </w:r>
      <w:proofErr w:type="spellStart"/>
      <w:r w:rsidRPr="00735FDB">
        <w:rPr>
          <w:rFonts w:ascii="Times New Roman" w:hAnsi="Times New Roman"/>
          <w:i/>
          <w:iCs/>
          <w:sz w:val="27"/>
          <w:szCs w:val="27"/>
        </w:rPr>
        <w:t>нб</w:t>
      </w:r>
      <w:r w:rsidRPr="00735FDB">
        <w:rPr>
          <w:rFonts w:ascii="Times New Roman" w:hAnsi="Times New Roman"/>
          <w:i/>
          <w:iCs/>
          <w:sz w:val="27"/>
          <w:szCs w:val="27"/>
          <w:vertAlign w:val="subscript"/>
        </w:rPr>
        <w:t>пп</w:t>
      </w:r>
      <w:proofErr w:type="spellEnd"/>
      <w:r w:rsidRPr="00735FDB">
        <w:rPr>
          <w:rFonts w:ascii="Times New Roman" w:hAnsi="Times New Roman"/>
          <w:iCs/>
          <w:sz w:val="27"/>
          <w:szCs w:val="27"/>
        </w:rPr>
        <w:t xml:space="preserve">), рассчитывается на основе налоговой базы предыдущего периода исходя из её доли в </w:t>
      </w:r>
      <w:r w:rsidR="00DA534F" w:rsidRPr="00735FDB">
        <w:rPr>
          <w:rFonts w:ascii="Times New Roman" w:hAnsi="Times New Roman"/>
          <w:iCs/>
          <w:sz w:val="27"/>
          <w:szCs w:val="27"/>
        </w:rPr>
        <w:t>ВРП</w:t>
      </w:r>
      <w:r w:rsidRPr="00735FDB">
        <w:rPr>
          <w:rFonts w:ascii="Times New Roman" w:hAnsi="Times New Roman"/>
          <w:iCs/>
          <w:sz w:val="27"/>
          <w:szCs w:val="27"/>
        </w:rPr>
        <w:t xml:space="preserve"> по следующей формуле:</w:t>
      </w:r>
    </w:p>
    <w:p w:rsidR="000662D2" w:rsidRPr="00735FDB" w:rsidRDefault="000662D2" w:rsidP="000662D2">
      <w:pPr>
        <w:spacing w:after="0" w:line="240" w:lineRule="auto"/>
        <w:ind w:firstLine="709"/>
        <w:jc w:val="center"/>
        <w:rPr>
          <w:rFonts w:ascii="Times New Roman" w:hAnsi="Times New Roman"/>
          <w:iCs/>
          <w:sz w:val="26"/>
        </w:rPr>
      </w:pPr>
      <w:r w:rsidRPr="00735FDB">
        <w:rPr>
          <w:rFonts w:ascii="Times New Roman" w:hAnsi="Times New Roman"/>
          <w:i/>
          <w:iCs/>
          <w:sz w:val="26"/>
          <w:lang w:val="en-US"/>
        </w:rPr>
        <w:t>V</w:t>
      </w:r>
      <w:proofErr w:type="spellStart"/>
      <w:r w:rsidRPr="00735FDB">
        <w:rPr>
          <w:rFonts w:ascii="Times New Roman" w:hAnsi="Times New Roman"/>
          <w:i/>
          <w:iCs/>
          <w:sz w:val="26"/>
        </w:rPr>
        <w:t>нб</w:t>
      </w:r>
      <w:r w:rsidRPr="00735FDB">
        <w:rPr>
          <w:rFonts w:ascii="Times New Roman" w:hAnsi="Times New Roman"/>
          <w:i/>
          <w:iCs/>
          <w:sz w:val="26"/>
          <w:vertAlign w:val="subscript"/>
        </w:rPr>
        <w:t>пп</w:t>
      </w:r>
      <w:proofErr w:type="spellEnd"/>
      <w:r w:rsidRPr="00735FDB">
        <w:rPr>
          <w:rFonts w:ascii="Times New Roman" w:hAnsi="Times New Roman"/>
          <w:iCs/>
          <w:sz w:val="26"/>
        </w:rPr>
        <w:t xml:space="preserve"> = [ПСН</w:t>
      </w:r>
      <w:r w:rsidRPr="00735FDB">
        <w:rPr>
          <w:rFonts w:ascii="Times New Roman" w:hAnsi="Times New Roman"/>
          <w:iCs/>
          <w:sz w:val="26"/>
          <w:vertAlign w:val="subscript"/>
        </w:rPr>
        <w:t>пр.п.</w:t>
      </w:r>
      <w:r w:rsidR="00082E09" w:rsidRPr="00735FDB">
        <w:rPr>
          <w:rFonts w:ascii="Times New Roman" w:hAnsi="Times New Roman"/>
          <w:iCs/>
          <w:sz w:val="26"/>
          <w:vertAlign w:val="subscript"/>
        </w:rPr>
        <w:t xml:space="preserve"> </w:t>
      </w:r>
      <w:r w:rsidRPr="00735FDB">
        <w:rPr>
          <w:rFonts w:ascii="Times New Roman" w:hAnsi="Times New Roman"/>
          <w:iCs/>
          <w:sz w:val="26"/>
        </w:rPr>
        <w:t xml:space="preserve">/ </w:t>
      </w:r>
      <w:r w:rsidRPr="00735FDB">
        <w:rPr>
          <w:rFonts w:ascii="Times New Roman" w:hAnsi="Times New Roman"/>
          <w:b/>
          <w:i/>
          <w:sz w:val="26"/>
          <w:lang w:val="en-US"/>
        </w:rPr>
        <w:t>S</w:t>
      </w:r>
      <w:r w:rsidR="00082E09" w:rsidRPr="00735FDB">
        <w:rPr>
          <w:rFonts w:ascii="Times New Roman" w:hAnsi="Times New Roman"/>
          <w:iCs/>
          <w:sz w:val="26"/>
        </w:rPr>
        <w:t xml:space="preserve"> </w:t>
      </w:r>
      <w:r w:rsidRPr="00735FDB">
        <w:rPr>
          <w:rFonts w:ascii="Times New Roman" w:hAnsi="Times New Roman"/>
          <w:iCs/>
          <w:sz w:val="26"/>
        </w:rPr>
        <w:t xml:space="preserve">/ </w:t>
      </w:r>
      <w:r w:rsidRPr="00735FDB">
        <w:rPr>
          <w:rFonts w:ascii="Times New Roman" w:hAnsi="Times New Roman"/>
          <w:b/>
          <w:i/>
          <w:sz w:val="26"/>
          <w:lang w:val="en-US"/>
        </w:rPr>
        <w:t>V</w:t>
      </w:r>
      <w:r w:rsidR="00DA534F" w:rsidRPr="00735FDB">
        <w:rPr>
          <w:rFonts w:ascii="Times New Roman" w:hAnsi="Times New Roman"/>
          <w:b/>
          <w:i/>
          <w:sz w:val="26"/>
          <w:vertAlign w:val="subscript"/>
        </w:rPr>
        <w:t>ВРП</w:t>
      </w:r>
      <w:r w:rsidRPr="00735FDB">
        <w:rPr>
          <w:rFonts w:ascii="Times New Roman" w:hAnsi="Times New Roman"/>
          <w:sz w:val="26"/>
          <w:vertAlign w:val="subscript"/>
        </w:rPr>
        <w:t xml:space="preserve"> </w:t>
      </w:r>
      <w:proofErr w:type="gramStart"/>
      <w:r w:rsidRPr="00735FDB">
        <w:rPr>
          <w:rFonts w:ascii="Times New Roman" w:hAnsi="Times New Roman"/>
          <w:sz w:val="26"/>
          <w:vertAlign w:val="subscript"/>
        </w:rPr>
        <w:t>пр.п</w:t>
      </w:r>
      <w:r w:rsidRPr="00735FDB">
        <w:rPr>
          <w:rFonts w:ascii="Times New Roman" w:hAnsi="Times New Roman"/>
          <w:sz w:val="26"/>
        </w:rPr>
        <w:t xml:space="preserve"> ]</w:t>
      </w:r>
      <w:r w:rsidR="003E52C5" w:rsidRPr="00735FDB">
        <w:rPr>
          <w:rFonts w:ascii="Times New Roman" w:hAnsi="Times New Roman"/>
          <w:iCs/>
          <w:sz w:val="26"/>
        </w:rPr>
        <w:t>×</w:t>
      </w:r>
      <w:proofErr w:type="gramEnd"/>
      <w:r w:rsidRPr="00735FDB">
        <w:rPr>
          <w:rFonts w:ascii="Times New Roman" w:hAnsi="Times New Roman"/>
          <w:iCs/>
          <w:sz w:val="26"/>
        </w:rPr>
        <w:t xml:space="preserve"> </w:t>
      </w:r>
      <w:r w:rsidRPr="00735FDB">
        <w:rPr>
          <w:rFonts w:ascii="Times New Roman" w:hAnsi="Times New Roman"/>
          <w:b/>
          <w:i/>
          <w:sz w:val="26"/>
          <w:lang w:val="en-US"/>
        </w:rPr>
        <w:t>V</w:t>
      </w:r>
      <w:r w:rsidR="00DA534F" w:rsidRPr="00735FDB">
        <w:rPr>
          <w:rFonts w:ascii="Times New Roman" w:hAnsi="Times New Roman"/>
          <w:b/>
          <w:i/>
          <w:sz w:val="26"/>
          <w:vertAlign w:val="subscript"/>
        </w:rPr>
        <w:t>ВРП</w:t>
      </w:r>
      <w:r w:rsidRPr="00735FDB">
        <w:rPr>
          <w:rFonts w:ascii="Times New Roman" w:hAnsi="Times New Roman"/>
          <w:sz w:val="26"/>
        </w:rPr>
        <w:t xml:space="preserve"> </w:t>
      </w:r>
      <w:r w:rsidRPr="00735FDB">
        <w:rPr>
          <w:rFonts w:ascii="Times New Roman" w:hAnsi="Times New Roman"/>
          <w:iCs/>
          <w:sz w:val="26"/>
        </w:rPr>
        <w:t>,</w:t>
      </w:r>
    </w:p>
    <w:p w:rsidR="000662D2" w:rsidRPr="00735FDB" w:rsidRDefault="000662D2" w:rsidP="000662D2">
      <w:pPr>
        <w:spacing w:after="0" w:line="240" w:lineRule="auto"/>
        <w:ind w:firstLine="709"/>
        <w:jc w:val="both"/>
        <w:rPr>
          <w:rFonts w:ascii="Times New Roman" w:hAnsi="Times New Roman"/>
          <w:iCs/>
          <w:sz w:val="27"/>
          <w:szCs w:val="27"/>
        </w:rPr>
      </w:pPr>
      <w:r w:rsidRPr="00735FDB">
        <w:rPr>
          <w:rFonts w:ascii="Times New Roman" w:hAnsi="Times New Roman"/>
          <w:iCs/>
          <w:sz w:val="27"/>
          <w:szCs w:val="27"/>
        </w:rPr>
        <w:t>где</w:t>
      </w:r>
    </w:p>
    <w:p w:rsidR="000662D2" w:rsidRPr="00735FDB" w:rsidRDefault="000662D2" w:rsidP="000662D2">
      <w:pPr>
        <w:spacing w:after="0" w:line="240" w:lineRule="auto"/>
        <w:ind w:firstLine="709"/>
        <w:jc w:val="both"/>
        <w:rPr>
          <w:rFonts w:ascii="Times New Roman" w:hAnsi="Times New Roman"/>
          <w:iCs/>
          <w:sz w:val="27"/>
          <w:szCs w:val="27"/>
        </w:rPr>
      </w:pPr>
      <w:r w:rsidRPr="00735FDB">
        <w:rPr>
          <w:rFonts w:ascii="Times New Roman" w:hAnsi="Times New Roman"/>
          <w:iCs/>
          <w:sz w:val="27"/>
          <w:szCs w:val="27"/>
        </w:rPr>
        <w:t>ПСН</w:t>
      </w:r>
      <w:r w:rsidRPr="00735FDB">
        <w:rPr>
          <w:rFonts w:ascii="Times New Roman" w:hAnsi="Times New Roman"/>
          <w:iCs/>
          <w:sz w:val="27"/>
          <w:szCs w:val="27"/>
          <w:vertAlign w:val="subscript"/>
        </w:rPr>
        <w:t xml:space="preserve">пр.п. </w:t>
      </w:r>
      <w:r w:rsidRPr="00735FDB">
        <w:rPr>
          <w:rFonts w:ascii="Times New Roman" w:hAnsi="Times New Roman"/>
          <w:iCs/>
          <w:sz w:val="27"/>
          <w:szCs w:val="27"/>
        </w:rPr>
        <w:t>– сумма исчисленного налога в предыдущем периоде, тыс.</w:t>
      </w:r>
      <w:r w:rsidR="001D4BA5" w:rsidRPr="00735FDB">
        <w:rPr>
          <w:rFonts w:ascii="Times New Roman" w:hAnsi="Times New Roman"/>
          <w:iCs/>
          <w:sz w:val="27"/>
          <w:szCs w:val="27"/>
        </w:rPr>
        <w:t xml:space="preserve"> </w:t>
      </w:r>
      <w:r w:rsidRPr="00735FDB">
        <w:rPr>
          <w:rFonts w:ascii="Times New Roman" w:hAnsi="Times New Roman"/>
          <w:iCs/>
          <w:sz w:val="27"/>
          <w:szCs w:val="27"/>
        </w:rPr>
        <w:t>рублей;</w:t>
      </w:r>
    </w:p>
    <w:p w:rsidR="000662D2" w:rsidRPr="00735FDB" w:rsidRDefault="000662D2" w:rsidP="000662D2">
      <w:pPr>
        <w:spacing w:after="0" w:line="240" w:lineRule="auto"/>
        <w:ind w:firstLine="709"/>
        <w:jc w:val="both"/>
        <w:rPr>
          <w:rFonts w:ascii="Times New Roman" w:hAnsi="Times New Roman"/>
          <w:iCs/>
          <w:sz w:val="27"/>
          <w:szCs w:val="27"/>
        </w:rPr>
      </w:pPr>
      <w:r w:rsidRPr="00BD3B2E">
        <w:rPr>
          <w:rFonts w:ascii="Times New Roman" w:hAnsi="Times New Roman"/>
          <w:b/>
          <w:i/>
          <w:sz w:val="27"/>
          <w:szCs w:val="27"/>
        </w:rPr>
        <w:t>S</w:t>
      </w:r>
      <w:r w:rsidRPr="00735FDB">
        <w:rPr>
          <w:rFonts w:ascii="Times New Roman" w:hAnsi="Times New Roman"/>
          <w:iCs/>
          <w:sz w:val="27"/>
          <w:szCs w:val="27"/>
        </w:rPr>
        <w:t xml:space="preserve"> – ставка налога</w:t>
      </w:r>
      <w:proofErr w:type="gramStart"/>
      <w:r w:rsidRPr="00735FDB">
        <w:rPr>
          <w:rFonts w:ascii="Times New Roman" w:hAnsi="Times New Roman"/>
          <w:iCs/>
          <w:sz w:val="27"/>
          <w:szCs w:val="27"/>
        </w:rPr>
        <w:t>, %;</w:t>
      </w:r>
      <w:proofErr w:type="gramEnd"/>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00DA534F" w:rsidRPr="00735FDB">
        <w:rPr>
          <w:rFonts w:ascii="Times New Roman" w:hAnsi="Times New Roman"/>
          <w:b/>
          <w:i/>
          <w:sz w:val="27"/>
          <w:szCs w:val="27"/>
          <w:vertAlign w:val="subscript"/>
        </w:rPr>
        <w:t>ВРП</w:t>
      </w:r>
      <w:r w:rsidRPr="00735FDB">
        <w:rPr>
          <w:rFonts w:ascii="Times New Roman" w:hAnsi="Times New Roman"/>
          <w:sz w:val="27"/>
          <w:szCs w:val="27"/>
          <w:vertAlign w:val="subscript"/>
        </w:rPr>
        <w:t xml:space="preserve"> пр.п</w:t>
      </w:r>
      <w:r w:rsidRPr="00735FDB">
        <w:rPr>
          <w:rFonts w:ascii="Times New Roman" w:hAnsi="Times New Roman"/>
          <w:sz w:val="27"/>
          <w:szCs w:val="27"/>
        </w:rPr>
        <w:t xml:space="preserve"> – </w:t>
      </w:r>
      <w:r w:rsidR="00511150" w:rsidRPr="00735FDB">
        <w:rPr>
          <w:rFonts w:ascii="Times New Roman" w:hAnsi="Times New Roman"/>
          <w:sz w:val="27"/>
          <w:szCs w:val="27"/>
        </w:rPr>
        <w:t>объём</w:t>
      </w:r>
      <w:r w:rsidRPr="00735FDB">
        <w:rPr>
          <w:rFonts w:ascii="Times New Roman" w:hAnsi="Times New Roman"/>
          <w:sz w:val="27"/>
          <w:szCs w:val="27"/>
        </w:rPr>
        <w:t xml:space="preserve"> </w:t>
      </w:r>
      <w:r w:rsidR="00DA534F" w:rsidRPr="00735FDB">
        <w:rPr>
          <w:rFonts w:ascii="Times New Roman" w:hAnsi="Times New Roman"/>
          <w:sz w:val="27"/>
          <w:szCs w:val="27"/>
        </w:rPr>
        <w:t>валового регионального</w:t>
      </w:r>
      <w:r w:rsidRPr="00735FDB">
        <w:rPr>
          <w:rFonts w:ascii="Times New Roman" w:hAnsi="Times New Roman"/>
          <w:sz w:val="27"/>
          <w:szCs w:val="27"/>
        </w:rPr>
        <w:t xml:space="preserve"> продукта в предыдущем периоде, </w:t>
      </w:r>
      <w:proofErr w:type="spellStart"/>
      <w:r w:rsidRPr="00735FDB">
        <w:rPr>
          <w:rFonts w:ascii="Times New Roman" w:hAnsi="Times New Roman"/>
          <w:sz w:val="27"/>
          <w:szCs w:val="27"/>
        </w:rPr>
        <w:t>тыс.рублей</w:t>
      </w:r>
      <w:proofErr w:type="spell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V</w:t>
      </w:r>
      <w:r w:rsidR="00DA534F" w:rsidRPr="00735FDB">
        <w:rPr>
          <w:rFonts w:ascii="Times New Roman" w:hAnsi="Times New Roman"/>
          <w:b/>
          <w:i/>
          <w:sz w:val="27"/>
          <w:szCs w:val="27"/>
          <w:vertAlign w:val="subscript"/>
        </w:rPr>
        <w:t>ВРП</w:t>
      </w:r>
      <w:r w:rsidRPr="00735FDB">
        <w:rPr>
          <w:rFonts w:ascii="Times New Roman" w:hAnsi="Times New Roman"/>
          <w:sz w:val="27"/>
          <w:szCs w:val="27"/>
        </w:rPr>
        <w:t xml:space="preserve"> </w:t>
      </w:r>
      <w:r w:rsidRPr="00735FDB">
        <w:rPr>
          <w:rFonts w:ascii="Times New Roman" w:hAnsi="Times New Roman"/>
          <w:sz w:val="27"/>
          <w:szCs w:val="27"/>
          <w:vertAlign w:val="subscript"/>
        </w:rPr>
        <w:t>п.п</w:t>
      </w:r>
      <w:r w:rsidRPr="00735FDB">
        <w:rPr>
          <w:rFonts w:ascii="Times New Roman" w:hAnsi="Times New Roman"/>
          <w:sz w:val="27"/>
          <w:szCs w:val="27"/>
        </w:rPr>
        <w:t xml:space="preserve"> – </w:t>
      </w:r>
      <w:r w:rsidR="00511150" w:rsidRPr="00735FDB">
        <w:rPr>
          <w:rFonts w:ascii="Times New Roman" w:hAnsi="Times New Roman"/>
          <w:sz w:val="27"/>
          <w:szCs w:val="27"/>
        </w:rPr>
        <w:t>объём</w:t>
      </w:r>
      <w:r w:rsidRPr="00735FDB">
        <w:rPr>
          <w:rFonts w:ascii="Times New Roman" w:hAnsi="Times New Roman"/>
          <w:sz w:val="27"/>
          <w:szCs w:val="27"/>
        </w:rPr>
        <w:t xml:space="preserve"> прогнозируемого </w:t>
      </w:r>
      <w:r w:rsidR="00DA534F" w:rsidRPr="00735FDB">
        <w:rPr>
          <w:rFonts w:ascii="Times New Roman" w:hAnsi="Times New Roman"/>
          <w:sz w:val="27"/>
          <w:szCs w:val="27"/>
        </w:rPr>
        <w:t>валового регионального</w:t>
      </w:r>
      <w:r w:rsidRPr="00735FDB">
        <w:rPr>
          <w:rFonts w:ascii="Times New Roman" w:hAnsi="Times New Roman"/>
          <w:sz w:val="27"/>
          <w:szCs w:val="27"/>
        </w:rPr>
        <w:t xml:space="preserve"> продукта, </w:t>
      </w:r>
      <w:proofErr w:type="spellStart"/>
      <w:r w:rsidRPr="00735FDB">
        <w:rPr>
          <w:rFonts w:ascii="Times New Roman" w:hAnsi="Times New Roman"/>
          <w:sz w:val="27"/>
          <w:szCs w:val="27"/>
        </w:rPr>
        <w:t>тыс.рублей</w:t>
      </w:r>
      <w:proofErr w:type="spellEnd"/>
      <w:r w:rsidRPr="00735FDB">
        <w:rPr>
          <w:rFonts w:ascii="Times New Roman" w:hAnsi="Times New Roman"/>
          <w:sz w:val="27"/>
          <w:szCs w:val="27"/>
        </w:rPr>
        <w:t>.</w:t>
      </w:r>
      <w:proofErr w:type="gramEnd"/>
    </w:p>
    <w:p w:rsidR="008326D2" w:rsidRPr="00735FDB" w:rsidRDefault="008326D2" w:rsidP="000662D2">
      <w:pPr>
        <w:spacing w:after="0" w:line="240" w:lineRule="auto"/>
        <w:ind w:firstLine="709"/>
        <w:jc w:val="both"/>
        <w:rPr>
          <w:rFonts w:ascii="Times New Roman" w:hAnsi="Times New Roman"/>
          <w:iCs/>
          <w:sz w:val="26"/>
        </w:rPr>
      </w:pPr>
      <w:r w:rsidRPr="00735FDB">
        <w:rPr>
          <w:rFonts w:ascii="Times New Roman" w:hAnsi="Times New Roman"/>
          <w:sz w:val="27"/>
          <w:szCs w:val="27"/>
        </w:rPr>
        <w:t xml:space="preserve">Прогнозируемый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страховых взносов на ОПС и по временной нетрудоспособности (</w:t>
      </w:r>
      <w:proofErr w:type="spellStart"/>
      <w:r w:rsidRPr="00735FDB">
        <w:rPr>
          <w:rFonts w:ascii="Times New Roman" w:hAnsi="Times New Roman"/>
          <w:i/>
          <w:sz w:val="26"/>
        </w:rPr>
        <w:t>С</w:t>
      </w:r>
      <w:r w:rsidRPr="00735FDB">
        <w:rPr>
          <w:rFonts w:ascii="Times New Roman" w:hAnsi="Times New Roman"/>
          <w:i/>
          <w:iCs/>
          <w:sz w:val="26"/>
          <w:vertAlign w:val="subscript"/>
        </w:rPr>
        <w:t>стр</w:t>
      </w:r>
      <w:proofErr w:type="gramStart"/>
      <w:r w:rsidRPr="00735FDB">
        <w:rPr>
          <w:rFonts w:ascii="Times New Roman" w:hAnsi="Times New Roman"/>
          <w:i/>
          <w:iCs/>
          <w:sz w:val="26"/>
          <w:vertAlign w:val="subscript"/>
        </w:rPr>
        <w:t>.в</w:t>
      </w:r>
      <w:proofErr w:type="gramEnd"/>
      <w:r w:rsidRPr="00735FDB">
        <w:rPr>
          <w:rFonts w:ascii="Times New Roman" w:hAnsi="Times New Roman"/>
          <w:i/>
          <w:iCs/>
          <w:sz w:val="26"/>
          <w:vertAlign w:val="subscript"/>
        </w:rPr>
        <w:t>зн</w:t>
      </w:r>
      <w:proofErr w:type="spellEnd"/>
      <w:r w:rsidRPr="00735FDB">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Pr="00735FDB" w:rsidRDefault="008326D2" w:rsidP="008326D2">
      <w:pPr>
        <w:spacing w:after="0" w:line="240" w:lineRule="auto"/>
        <w:ind w:firstLine="709"/>
        <w:jc w:val="center"/>
        <w:rPr>
          <w:rFonts w:ascii="Times New Roman" w:hAnsi="Times New Roman"/>
          <w:b/>
          <w:i/>
          <w:iCs/>
          <w:sz w:val="26"/>
        </w:rPr>
      </w:pPr>
      <w:proofErr w:type="spellStart"/>
      <w:r w:rsidRPr="00735FDB">
        <w:rPr>
          <w:rFonts w:ascii="Times New Roman" w:hAnsi="Times New Roman"/>
          <w:b/>
          <w:i/>
          <w:sz w:val="26"/>
        </w:rPr>
        <w:t>С</w:t>
      </w:r>
      <w:r w:rsidRPr="00735FDB">
        <w:rPr>
          <w:rFonts w:ascii="Times New Roman" w:hAnsi="Times New Roman"/>
          <w:b/>
          <w:i/>
          <w:iCs/>
          <w:sz w:val="26"/>
          <w:vertAlign w:val="subscript"/>
        </w:rPr>
        <w:t>стр</w:t>
      </w:r>
      <w:proofErr w:type="gramStart"/>
      <w:r w:rsidRPr="00735FDB">
        <w:rPr>
          <w:rFonts w:ascii="Times New Roman" w:hAnsi="Times New Roman"/>
          <w:b/>
          <w:i/>
          <w:iCs/>
          <w:sz w:val="26"/>
          <w:vertAlign w:val="subscript"/>
        </w:rPr>
        <w:t>.в</w:t>
      </w:r>
      <w:proofErr w:type="gramEnd"/>
      <w:r w:rsidRPr="00735FDB">
        <w:rPr>
          <w:rFonts w:ascii="Times New Roman" w:hAnsi="Times New Roman"/>
          <w:b/>
          <w:i/>
          <w:iCs/>
          <w:sz w:val="26"/>
          <w:vertAlign w:val="subscript"/>
        </w:rPr>
        <w:t>зн</w:t>
      </w:r>
      <w:proofErr w:type="spellEnd"/>
      <w:r w:rsidRPr="00735FDB">
        <w:rPr>
          <w:rFonts w:ascii="Times New Roman" w:hAnsi="Times New Roman"/>
          <w:b/>
          <w:i/>
          <w:sz w:val="26"/>
        </w:rPr>
        <w:t xml:space="preserve"> = (</w:t>
      </w:r>
      <w:r w:rsidRPr="00735FDB">
        <w:rPr>
          <w:rFonts w:ascii="Times New Roman" w:hAnsi="Times New Roman"/>
          <w:b/>
          <w:i/>
          <w:iCs/>
          <w:sz w:val="26"/>
          <w:lang w:val="en-US"/>
        </w:rPr>
        <w:t>V</w:t>
      </w:r>
      <w:proofErr w:type="spellStart"/>
      <w:r w:rsidRPr="00735FDB">
        <w:rPr>
          <w:rFonts w:ascii="Times New Roman" w:hAnsi="Times New Roman"/>
          <w:b/>
          <w:i/>
          <w:iCs/>
          <w:sz w:val="26"/>
        </w:rPr>
        <w:t>нб</w:t>
      </w:r>
      <w:r w:rsidRPr="00735FDB">
        <w:rPr>
          <w:rFonts w:ascii="Times New Roman" w:hAnsi="Times New Roman"/>
          <w:b/>
          <w:i/>
          <w:iCs/>
          <w:sz w:val="26"/>
          <w:vertAlign w:val="subscript"/>
        </w:rPr>
        <w:t>пр.п</w:t>
      </w:r>
      <w:proofErr w:type="spellEnd"/>
      <w:r w:rsidRPr="00735FDB">
        <w:rPr>
          <w:rFonts w:ascii="Times New Roman" w:hAnsi="Times New Roman"/>
          <w:b/>
          <w:i/>
          <w:iCs/>
          <w:sz w:val="26"/>
        </w:rPr>
        <w:t xml:space="preserve"> </w:t>
      </w:r>
      <w:r w:rsidR="003E52C5" w:rsidRPr="00735FDB">
        <w:rPr>
          <w:rFonts w:ascii="Times New Roman" w:hAnsi="Times New Roman"/>
          <w:b/>
          <w:i/>
          <w:iCs/>
          <w:sz w:val="26"/>
        </w:rPr>
        <w:t>×</w:t>
      </w:r>
      <w:r w:rsidRPr="00735FDB">
        <w:rPr>
          <w:rFonts w:ascii="Times New Roman" w:hAnsi="Times New Roman"/>
          <w:b/>
          <w:i/>
          <w:iCs/>
          <w:sz w:val="26"/>
        </w:rPr>
        <w:t xml:space="preserve"> </w:t>
      </w:r>
      <w:r w:rsidRPr="00735FDB">
        <w:rPr>
          <w:rFonts w:ascii="Times New Roman" w:hAnsi="Times New Roman"/>
          <w:b/>
          <w:i/>
          <w:sz w:val="26"/>
          <w:lang w:val="en-US"/>
        </w:rPr>
        <w:t>S</w:t>
      </w:r>
      <w:r w:rsidRPr="00735FDB">
        <w:rPr>
          <w:rFonts w:ascii="Times New Roman" w:hAnsi="Times New Roman"/>
          <w:b/>
          <w:i/>
          <w:sz w:val="26"/>
        </w:rPr>
        <w:t>)</w:t>
      </w:r>
      <w:r w:rsidR="003E52C5" w:rsidRPr="00735FDB">
        <w:rPr>
          <w:rFonts w:ascii="Times New Roman" w:hAnsi="Times New Roman"/>
          <w:b/>
          <w:i/>
          <w:sz w:val="26"/>
        </w:rPr>
        <w:t>×</w:t>
      </w:r>
      <w:r w:rsidRPr="00735FDB">
        <w:rPr>
          <w:rFonts w:ascii="Times New Roman" w:hAnsi="Times New Roman"/>
          <w:b/>
          <w:i/>
          <w:sz w:val="26"/>
        </w:rPr>
        <w:t>(</w:t>
      </w:r>
      <w:proofErr w:type="spellStart"/>
      <w:r w:rsidRPr="00735FDB">
        <w:rPr>
          <w:rFonts w:ascii="Times New Roman" w:hAnsi="Times New Roman"/>
          <w:b/>
          <w:i/>
          <w:sz w:val="26"/>
        </w:rPr>
        <w:t>С</w:t>
      </w:r>
      <w:r w:rsidRPr="00735FDB">
        <w:rPr>
          <w:rFonts w:ascii="Times New Roman" w:hAnsi="Times New Roman"/>
          <w:b/>
          <w:i/>
          <w:iCs/>
          <w:sz w:val="26"/>
          <w:vertAlign w:val="subscript"/>
        </w:rPr>
        <w:t>стр.взн.пр.п</w:t>
      </w:r>
      <w:proofErr w:type="spellEnd"/>
      <w:r w:rsidRPr="00735FDB">
        <w:rPr>
          <w:rFonts w:ascii="Times New Roman" w:hAnsi="Times New Roman"/>
          <w:b/>
          <w:i/>
          <w:iCs/>
          <w:sz w:val="26"/>
        </w:rPr>
        <w:t>/</w:t>
      </w:r>
      <w:r w:rsidRPr="00735FDB">
        <w:rPr>
          <w:rFonts w:ascii="Times New Roman" w:hAnsi="Times New Roman"/>
          <w:b/>
          <w:i/>
          <w:iCs/>
          <w:sz w:val="26"/>
          <w:lang w:val="en-US"/>
        </w:rPr>
        <w:t>I</w:t>
      </w:r>
      <w:r w:rsidRPr="00735FDB">
        <w:rPr>
          <w:rFonts w:ascii="Times New Roman" w:hAnsi="Times New Roman"/>
          <w:b/>
          <w:i/>
          <w:iCs/>
          <w:sz w:val="26"/>
          <w:vertAlign w:val="subscript"/>
        </w:rPr>
        <w:t xml:space="preserve"> исч.пр.п.</w:t>
      </w:r>
      <w:r w:rsidRPr="00735FDB">
        <w:rPr>
          <w:rFonts w:ascii="Times New Roman" w:hAnsi="Times New Roman"/>
          <w:b/>
          <w:i/>
          <w:iCs/>
          <w:sz w:val="26"/>
        </w:rPr>
        <w:t xml:space="preserve"> </w:t>
      </w:r>
      <w:r w:rsidRPr="00735FDB">
        <w:rPr>
          <w:rFonts w:ascii="Times New Roman" w:hAnsi="Times New Roman"/>
          <w:b/>
          <w:i/>
          <w:sz w:val="26"/>
        </w:rPr>
        <w:t>)</w:t>
      </w:r>
      <w:r w:rsidRPr="00735FDB">
        <w:rPr>
          <w:rFonts w:ascii="Times New Roman" w:hAnsi="Times New Roman"/>
          <w:b/>
          <w:i/>
          <w:iCs/>
          <w:sz w:val="26"/>
        </w:rPr>
        <w:t xml:space="preserve">, </w:t>
      </w:r>
    </w:p>
    <w:p w:rsidR="001D4BA5" w:rsidRPr="00735FDB" w:rsidRDefault="001D4BA5" w:rsidP="008326D2">
      <w:pPr>
        <w:spacing w:after="0" w:line="240" w:lineRule="auto"/>
        <w:ind w:firstLine="709"/>
        <w:jc w:val="center"/>
        <w:rPr>
          <w:rFonts w:ascii="Times New Roman" w:hAnsi="Times New Roman"/>
          <w:i/>
          <w:iCs/>
          <w:sz w:val="26"/>
        </w:rPr>
      </w:pPr>
    </w:p>
    <w:p w:rsidR="008326D2" w:rsidRPr="00735FDB" w:rsidRDefault="008326D2" w:rsidP="008326D2">
      <w:pPr>
        <w:spacing w:after="0" w:line="240" w:lineRule="auto"/>
        <w:ind w:firstLine="709"/>
        <w:jc w:val="both"/>
        <w:rPr>
          <w:rFonts w:ascii="Times New Roman" w:hAnsi="Times New Roman"/>
          <w:iCs/>
          <w:sz w:val="27"/>
          <w:szCs w:val="27"/>
        </w:rPr>
      </w:pPr>
      <w:r w:rsidRPr="00735FDB">
        <w:rPr>
          <w:rFonts w:ascii="Times New Roman" w:hAnsi="Times New Roman"/>
          <w:iCs/>
          <w:sz w:val="27"/>
          <w:szCs w:val="27"/>
        </w:rPr>
        <w:t>где</w:t>
      </w:r>
    </w:p>
    <w:p w:rsidR="008326D2" w:rsidRPr="00735FDB" w:rsidRDefault="008326D2" w:rsidP="008326D2">
      <w:pPr>
        <w:spacing w:after="0" w:line="240" w:lineRule="auto"/>
        <w:ind w:firstLine="709"/>
        <w:jc w:val="both"/>
        <w:rPr>
          <w:rFonts w:ascii="Times New Roman" w:hAnsi="Times New Roman"/>
          <w:iCs/>
          <w:sz w:val="27"/>
          <w:szCs w:val="27"/>
        </w:rPr>
      </w:pPr>
      <w:r w:rsidRPr="00BD3B2E">
        <w:rPr>
          <w:rFonts w:ascii="Times New Roman" w:hAnsi="Times New Roman"/>
          <w:b/>
          <w:i/>
          <w:sz w:val="27"/>
          <w:szCs w:val="27"/>
          <w:lang w:val="en-US"/>
        </w:rPr>
        <w:t>V</w:t>
      </w:r>
      <w:r w:rsidRPr="00BD3B2E">
        <w:rPr>
          <w:rFonts w:ascii="Times New Roman" w:hAnsi="Times New Roman"/>
          <w:b/>
          <w:i/>
          <w:sz w:val="27"/>
          <w:szCs w:val="27"/>
        </w:rPr>
        <w:t>нб</w:t>
      </w:r>
      <w:r w:rsidRPr="00735FDB">
        <w:rPr>
          <w:rFonts w:ascii="Times New Roman" w:hAnsi="Times New Roman"/>
          <w:sz w:val="27"/>
          <w:szCs w:val="27"/>
          <w:vertAlign w:val="subscript"/>
        </w:rPr>
        <w:t xml:space="preserve"> </w:t>
      </w:r>
      <w:proofErr w:type="gramStart"/>
      <w:r w:rsidRPr="00735FDB">
        <w:rPr>
          <w:rFonts w:ascii="Times New Roman" w:hAnsi="Times New Roman"/>
          <w:sz w:val="27"/>
          <w:szCs w:val="27"/>
          <w:vertAlign w:val="subscript"/>
        </w:rPr>
        <w:t>пр.п</w:t>
      </w:r>
      <w:r w:rsidRPr="00BD3B2E">
        <w:rPr>
          <w:rFonts w:ascii="Times New Roman" w:hAnsi="Times New Roman"/>
          <w:b/>
          <w:i/>
          <w:sz w:val="27"/>
          <w:szCs w:val="27"/>
        </w:rPr>
        <w:t xml:space="preserve"> </w:t>
      </w:r>
      <w:r w:rsidRPr="00735FDB">
        <w:rPr>
          <w:rFonts w:ascii="Times New Roman" w:hAnsi="Times New Roman"/>
          <w:iCs/>
          <w:sz w:val="27"/>
          <w:szCs w:val="27"/>
          <w:vertAlign w:val="subscript"/>
        </w:rPr>
        <w:t>.</w:t>
      </w:r>
      <w:proofErr w:type="gramEnd"/>
      <w:r w:rsidRPr="00735FDB">
        <w:rPr>
          <w:rFonts w:ascii="Times New Roman" w:hAnsi="Times New Roman"/>
          <w:iCs/>
          <w:sz w:val="27"/>
          <w:szCs w:val="27"/>
          <w:vertAlign w:val="subscript"/>
        </w:rPr>
        <w:t xml:space="preserve"> </w:t>
      </w:r>
      <w:r w:rsidRPr="00735FDB">
        <w:rPr>
          <w:rFonts w:ascii="Times New Roman" w:hAnsi="Times New Roman"/>
          <w:iCs/>
          <w:sz w:val="27"/>
          <w:szCs w:val="27"/>
        </w:rPr>
        <w:t>–налоговая база прогнозируемого периода, тыс.</w:t>
      </w:r>
      <w:r w:rsidR="001D4BA5" w:rsidRPr="00735FDB">
        <w:rPr>
          <w:rFonts w:ascii="Times New Roman" w:hAnsi="Times New Roman"/>
          <w:iCs/>
          <w:sz w:val="27"/>
          <w:szCs w:val="27"/>
        </w:rPr>
        <w:t xml:space="preserve"> </w:t>
      </w:r>
      <w:r w:rsidRPr="00735FDB">
        <w:rPr>
          <w:rFonts w:ascii="Times New Roman" w:hAnsi="Times New Roman"/>
          <w:iCs/>
          <w:sz w:val="27"/>
          <w:szCs w:val="27"/>
        </w:rPr>
        <w:t>рублей;</w:t>
      </w:r>
    </w:p>
    <w:p w:rsidR="008326D2" w:rsidRPr="00735FDB" w:rsidRDefault="008326D2" w:rsidP="008326D2">
      <w:pPr>
        <w:spacing w:after="0" w:line="240" w:lineRule="auto"/>
        <w:ind w:firstLine="709"/>
        <w:jc w:val="both"/>
        <w:rPr>
          <w:rFonts w:ascii="Times New Roman" w:hAnsi="Times New Roman"/>
          <w:iCs/>
          <w:sz w:val="27"/>
          <w:szCs w:val="27"/>
        </w:rPr>
      </w:pPr>
      <w:r w:rsidRPr="00BD3B2E">
        <w:rPr>
          <w:rFonts w:ascii="Times New Roman" w:hAnsi="Times New Roman"/>
          <w:b/>
          <w:i/>
          <w:sz w:val="27"/>
          <w:szCs w:val="27"/>
        </w:rPr>
        <w:t>S</w:t>
      </w:r>
      <w:r w:rsidRPr="00735FDB">
        <w:rPr>
          <w:rFonts w:ascii="Times New Roman" w:hAnsi="Times New Roman"/>
          <w:iCs/>
          <w:sz w:val="27"/>
          <w:szCs w:val="27"/>
        </w:rPr>
        <w:t xml:space="preserve"> – ставка налога</w:t>
      </w:r>
      <w:proofErr w:type="gramStart"/>
      <w:r w:rsidRPr="00735FDB">
        <w:rPr>
          <w:rFonts w:ascii="Times New Roman" w:hAnsi="Times New Roman"/>
          <w:iCs/>
          <w:sz w:val="27"/>
          <w:szCs w:val="27"/>
        </w:rPr>
        <w:t>, %;</w:t>
      </w:r>
      <w:proofErr w:type="gramEnd"/>
    </w:p>
    <w:p w:rsidR="008326D2" w:rsidRPr="00735FDB" w:rsidRDefault="008326D2" w:rsidP="008326D2">
      <w:pPr>
        <w:spacing w:after="0" w:line="240" w:lineRule="auto"/>
        <w:ind w:firstLine="709"/>
        <w:jc w:val="both"/>
        <w:rPr>
          <w:rFonts w:ascii="Times New Roman" w:hAnsi="Times New Roman"/>
          <w:sz w:val="27"/>
          <w:szCs w:val="27"/>
        </w:rPr>
      </w:pPr>
      <w:proofErr w:type="spellStart"/>
      <w:r w:rsidRPr="00735FDB">
        <w:rPr>
          <w:rFonts w:ascii="Times New Roman" w:hAnsi="Times New Roman"/>
          <w:b/>
          <w:i/>
          <w:sz w:val="26"/>
        </w:rPr>
        <w:t>С</w:t>
      </w:r>
      <w:r w:rsidRPr="00735FDB">
        <w:rPr>
          <w:rFonts w:ascii="Times New Roman" w:hAnsi="Times New Roman"/>
          <w:i/>
          <w:iCs/>
          <w:sz w:val="26"/>
          <w:vertAlign w:val="subscript"/>
        </w:rPr>
        <w:t>стр</w:t>
      </w:r>
      <w:proofErr w:type="gramStart"/>
      <w:r w:rsidRPr="00735FDB">
        <w:rPr>
          <w:rFonts w:ascii="Times New Roman" w:hAnsi="Times New Roman"/>
          <w:i/>
          <w:iCs/>
          <w:sz w:val="26"/>
          <w:vertAlign w:val="subscript"/>
        </w:rPr>
        <w:t>.в</w:t>
      </w:r>
      <w:proofErr w:type="gramEnd"/>
      <w:r w:rsidRPr="00735FDB">
        <w:rPr>
          <w:rFonts w:ascii="Times New Roman" w:hAnsi="Times New Roman"/>
          <w:i/>
          <w:iCs/>
          <w:sz w:val="26"/>
          <w:vertAlign w:val="subscript"/>
        </w:rPr>
        <w:t>зн.пр.п</w:t>
      </w:r>
      <w:proofErr w:type="spellEnd"/>
      <w:r w:rsidRPr="00735FDB">
        <w:rPr>
          <w:rFonts w:ascii="Times New Roman" w:hAnsi="Times New Roman"/>
          <w:sz w:val="27"/>
          <w:szCs w:val="27"/>
        </w:rPr>
        <w:t xml:space="preserve"> – сумма страховых взносов на ОПС и по временной нетрудоспособности</w:t>
      </w:r>
      <w:r w:rsidR="006941F0" w:rsidRPr="00735FDB">
        <w:rPr>
          <w:rFonts w:ascii="Times New Roman" w:hAnsi="Times New Roman"/>
          <w:sz w:val="27"/>
          <w:szCs w:val="27"/>
        </w:rPr>
        <w:t xml:space="preserve"> за предыдущий период</w:t>
      </w:r>
      <w:r w:rsidRPr="00735FDB">
        <w:rPr>
          <w:rFonts w:ascii="Times New Roman" w:hAnsi="Times New Roman"/>
          <w:sz w:val="27"/>
          <w:szCs w:val="27"/>
        </w:rPr>
        <w:t>, тыс.</w:t>
      </w:r>
      <w:r w:rsidR="001D4BA5" w:rsidRPr="00735FDB">
        <w:rPr>
          <w:rFonts w:ascii="Times New Roman" w:hAnsi="Times New Roman"/>
          <w:sz w:val="27"/>
          <w:szCs w:val="27"/>
        </w:rPr>
        <w:t xml:space="preserve"> </w:t>
      </w:r>
      <w:r w:rsidRPr="00735FDB">
        <w:rPr>
          <w:rFonts w:ascii="Times New Roman" w:hAnsi="Times New Roman"/>
          <w:sz w:val="27"/>
          <w:szCs w:val="27"/>
        </w:rPr>
        <w:t>рублей;</w:t>
      </w:r>
    </w:p>
    <w:p w:rsidR="008326D2" w:rsidRPr="00735FDB" w:rsidRDefault="006941F0" w:rsidP="008326D2">
      <w:pPr>
        <w:spacing w:after="0" w:line="240" w:lineRule="auto"/>
        <w:ind w:firstLine="709"/>
        <w:jc w:val="both"/>
        <w:rPr>
          <w:rFonts w:ascii="Times New Roman" w:hAnsi="Times New Roman"/>
          <w:sz w:val="27"/>
          <w:szCs w:val="27"/>
        </w:rPr>
      </w:pPr>
      <w:proofErr w:type="gramStart"/>
      <w:r w:rsidRPr="00735FDB">
        <w:rPr>
          <w:rFonts w:ascii="Times New Roman" w:hAnsi="Times New Roman"/>
          <w:b/>
          <w:i/>
          <w:iCs/>
          <w:sz w:val="26"/>
          <w:lang w:val="en-US"/>
        </w:rPr>
        <w:t>I</w:t>
      </w:r>
      <w:r w:rsidRPr="00735FDB">
        <w:rPr>
          <w:rFonts w:ascii="Times New Roman" w:hAnsi="Times New Roman"/>
          <w:i/>
          <w:iCs/>
          <w:sz w:val="26"/>
          <w:vertAlign w:val="subscript"/>
        </w:rPr>
        <w:t xml:space="preserve"> исч.пр.п</w:t>
      </w:r>
      <w:r w:rsidRPr="00735FDB">
        <w:rPr>
          <w:rFonts w:ascii="Times New Roman" w:hAnsi="Times New Roman"/>
          <w:sz w:val="27"/>
          <w:szCs w:val="27"/>
        </w:rPr>
        <w:t xml:space="preserve"> </w:t>
      </w:r>
      <w:r w:rsidR="008326D2" w:rsidRPr="00735FDB">
        <w:rPr>
          <w:rFonts w:ascii="Times New Roman" w:hAnsi="Times New Roman"/>
          <w:sz w:val="27"/>
          <w:szCs w:val="27"/>
        </w:rPr>
        <w:t xml:space="preserve">– </w:t>
      </w:r>
      <w:r w:rsidRPr="00735FDB">
        <w:rPr>
          <w:rFonts w:ascii="Times New Roman" w:hAnsi="Times New Roman"/>
          <w:sz w:val="27"/>
          <w:szCs w:val="27"/>
        </w:rPr>
        <w:t>сумма исчисленного налога за предыдущий период</w:t>
      </w:r>
      <w:r w:rsidR="008326D2" w:rsidRPr="00735FDB">
        <w:rPr>
          <w:rFonts w:ascii="Times New Roman" w:hAnsi="Times New Roman"/>
          <w:sz w:val="27"/>
          <w:szCs w:val="27"/>
        </w:rPr>
        <w:t>, тыс.</w:t>
      </w:r>
      <w:proofErr w:type="gramEnd"/>
      <w:r w:rsidR="001D4BA5" w:rsidRPr="00735FDB">
        <w:rPr>
          <w:rFonts w:ascii="Times New Roman" w:hAnsi="Times New Roman"/>
          <w:sz w:val="27"/>
          <w:szCs w:val="27"/>
        </w:rPr>
        <w:t xml:space="preserve"> </w:t>
      </w:r>
      <w:r w:rsidR="008326D2" w:rsidRPr="00735FDB">
        <w:rPr>
          <w:rFonts w:ascii="Times New Roman" w:hAnsi="Times New Roman"/>
          <w:sz w:val="27"/>
          <w:szCs w:val="27"/>
        </w:rPr>
        <w:t>рублей.</w:t>
      </w:r>
    </w:p>
    <w:p w:rsidR="008326D2" w:rsidRPr="00735FDB" w:rsidRDefault="008326D2" w:rsidP="000662D2">
      <w:pPr>
        <w:spacing w:after="0" w:line="240" w:lineRule="auto"/>
        <w:ind w:firstLine="709"/>
        <w:jc w:val="both"/>
        <w:rPr>
          <w:rFonts w:ascii="Times New Roman" w:hAnsi="Times New Roman"/>
          <w:sz w:val="16"/>
          <w:szCs w:val="16"/>
        </w:rPr>
      </w:pPr>
    </w:p>
    <w:p w:rsidR="000662D2" w:rsidRPr="00735FDB" w:rsidRDefault="000662D2" w:rsidP="000662D2">
      <w:pPr>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xml:space="preserve">В прогнозируемом </w:t>
      </w:r>
      <w:r w:rsidR="00511150" w:rsidRPr="00735FDB">
        <w:rPr>
          <w:rFonts w:ascii="Times New Roman" w:hAnsi="Times New Roman"/>
          <w:sz w:val="27"/>
          <w:szCs w:val="27"/>
          <w:lang w:eastAsia="ru-RU"/>
        </w:rPr>
        <w:t>объём</w:t>
      </w:r>
      <w:r w:rsidRPr="00735FDB">
        <w:rPr>
          <w:rFonts w:ascii="Times New Roman" w:hAnsi="Times New Roman"/>
          <w:sz w:val="27"/>
          <w:szCs w:val="27"/>
          <w:lang w:eastAsia="ru-RU"/>
        </w:rPr>
        <w:t>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42" w:name="_Toc112747010"/>
      <w:r w:rsidRPr="00735FDB">
        <w:t xml:space="preserve">Торговый сбор, уплачиваемый на территориях городов федерального значения </w:t>
      </w:r>
      <w:r w:rsidRPr="00735FDB">
        <w:br/>
        <w:t>182 1 05 05010 02 0000 110</w:t>
      </w:r>
      <w:bookmarkEnd w:id="42"/>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прогнозировании поступлений торгового сбора учитываются:</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изменения в законодательстве;</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данные статистической налоговой </w:t>
      </w:r>
      <w:r w:rsidR="002F259A" w:rsidRPr="00735FDB">
        <w:rPr>
          <w:rFonts w:ascii="Times New Roman" w:hAnsi="Times New Roman"/>
          <w:sz w:val="27"/>
          <w:szCs w:val="27"/>
        </w:rPr>
        <w:t>отчёт</w:t>
      </w:r>
      <w:r w:rsidRPr="00735FDB">
        <w:rPr>
          <w:rFonts w:ascii="Times New Roman" w:hAnsi="Times New Roman"/>
          <w:sz w:val="27"/>
          <w:szCs w:val="27"/>
        </w:rPr>
        <w:t>ности Федеральной налоговой службы по форме № 5-ТС «</w:t>
      </w:r>
      <w:r w:rsidR="002F259A" w:rsidRPr="00735FDB">
        <w:rPr>
          <w:rFonts w:ascii="Times New Roman" w:hAnsi="Times New Roman"/>
          <w:sz w:val="27"/>
          <w:szCs w:val="27"/>
        </w:rPr>
        <w:t>Отчёт</w:t>
      </w:r>
      <w:r w:rsidRPr="00735FDB">
        <w:rPr>
          <w:rFonts w:ascii="Times New Roman" w:hAnsi="Times New Roman"/>
          <w:sz w:val="27"/>
          <w:szCs w:val="27"/>
        </w:rPr>
        <w:t xml:space="preserve"> о структуре начислений по торговому сбору» на последний </w:t>
      </w:r>
      <w:r w:rsidR="002F259A" w:rsidRPr="00735FDB">
        <w:rPr>
          <w:rFonts w:ascii="Times New Roman" w:hAnsi="Times New Roman"/>
          <w:sz w:val="27"/>
          <w:szCs w:val="27"/>
        </w:rPr>
        <w:t>отчёт</w:t>
      </w:r>
      <w:r w:rsidRPr="00735FDB">
        <w:rPr>
          <w:rFonts w:ascii="Times New Roman" w:hAnsi="Times New Roman"/>
          <w:sz w:val="27"/>
          <w:szCs w:val="27"/>
        </w:rPr>
        <w:t>ный год.</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w:t>
      </w:r>
      <w:proofErr w:type="gramStart"/>
      <w:r w:rsidRPr="00735FDB">
        <w:rPr>
          <w:rFonts w:ascii="Times New Roman" w:hAnsi="Times New Roman"/>
          <w:sz w:val="27"/>
          <w:szCs w:val="27"/>
        </w:rPr>
        <w:t>передаче</w:t>
      </w:r>
      <w:proofErr w:type="gramEnd"/>
      <w:r w:rsidRPr="00735FDB">
        <w:rPr>
          <w:rFonts w:ascii="Times New Roman" w:hAnsi="Times New Roman"/>
          <w:sz w:val="27"/>
          <w:szCs w:val="27"/>
        </w:rPr>
        <w:t xml:space="preserve"> налоговым органам сведений об объектах обложения торговым сбором).</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Сумма торгового сбора, уплачиваемая на территориях городов федерального значения </w:t>
      </w:r>
      <w:r w:rsidRPr="00BD3B2E">
        <w:rPr>
          <w:rFonts w:ascii="Times New Roman" w:hAnsi="Times New Roman"/>
          <w:b/>
          <w:i/>
          <w:sz w:val="27"/>
          <w:szCs w:val="27"/>
        </w:rPr>
        <w:t>(ТС)</w:t>
      </w:r>
      <w:r w:rsidRPr="00735FDB">
        <w:rPr>
          <w:rFonts w:ascii="Times New Roman" w:hAnsi="Times New Roman"/>
          <w:sz w:val="27"/>
          <w:szCs w:val="27"/>
        </w:rPr>
        <w:t>, основывается на прямом методе и рассчитывается по формуле:</w:t>
      </w:r>
    </w:p>
    <w:p w:rsidR="00C25AE0" w:rsidRPr="00735FDB" w:rsidRDefault="00C25AE0" w:rsidP="00C25AE0">
      <w:pPr>
        <w:spacing w:before="120" w:after="120" w:line="240" w:lineRule="auto"/>
        <w:jc w:val="both"/>
        <w:rPr>
          <w:rFonts w:ascii="Times New Roman" w:hAnsi="Times New Roman"/>
          <w:sz w:val="8"/>
          <w:szCs w:val="27"/>
        </w:rPr>
      </w:pPr>
    </w:p>
    <w:p w:rsidR="00C25AE0" w:rsidRPr="00BD3B2E" w:rsidRDefault="00C25AE0" w:rsidP="00C25AE0">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ТС = V </w:t>
      </w:r>
      <w:r w:rsidR="00320C77" w:rsidRPr="00735FDB">
        <w:rPr>
          <w:rFonts w:ascii="Times New Roman" w:hAnsi="Times New Roman"/>
          <w:b/>
          <w:i/>
          <w:sz w:val="27"/>
          <w:szCs w:val="27"/>
          <w:vertAlign w:val="subscript"/>
        </w:rPr>
        <w:t>ТС</w:t>
      </w:r>
      <w:r w:rsidR="00320C77" w:rsidRPr="00BD3B2E">
        <w:rPr>
          <w:rFonts w:ascii="Times New Roman" w:hAnsi="Times New Roman"/>
          <w:b/>
          <w:i/>
          <w:sz w:val="27"/>
          <w:szCs w:val="27"/>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ТС</w:t>
      </w:r>
      <w:r w:rsidR="009065D3">
        <w:rPr>
          <w:rFonts w:ascii="Times New Roman" w:hAnsi="Times New Roman"/>
          <w:b/>
          <w:i/>
          <w:sz w:val="27"/>
          <w:szCs w:val="27"/>
        </w:rPr>
        <w:t xml:space="preserve"> </w:t>
      </w:r>
      <w:r w:rsidRPr="00BD3B2E">
        <w:rPr>
          <w:rFonts w:ascii="Times New Roman" w:hAnsi="Times New Roman"/>
          <w:b/>
          <w:i/>
          <w:sz w:val="27"/>
          <w:szCs w:val="27"/>
        </w:rPr>
        <w:t>(+-) F,</w:t>
      </w:r>
    </w:p>
    <w:p w:rsidR="00C25AE0" w:rsidRPr="00735FDB" w:rsidRDefault="00C25AE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C25AE0" w:rsidRPr="00735FDB" w:rsidRDefault="00C25AE0" w:rsidP="00C25AE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ТС</w:t>
      </w:r>
      <w:r w:rsidRPr="00735FDB">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AE0" w:rsidRPr="00735FDB" w:rsidRDefault="00C25AE0" w:rsidP="00C25AE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V </w:t>
      </w:r>
      <w:r w:rsidRPr="00735FDB">
        <w:rPr>
          <w:rFonts w:ascii="Times New Roman" w:hAnsi="Times New Roman"/>
          <w:b/>
          <w:i/>
          <w:sz w:val="27"/>
          <w:szCs w:val="27"/>
          <w:vertAlign w:val="subscript"/>
        </w:rPr>
        <w:t>ТС</w:t>
      </w:r>
      <w:r w:rsidRPr="00735FDB">
        <w:rPr>
          <w:rFonts w:ascii="Times New Roman" w:hAnsi="Times New Roman"/>
          <w:sz w:val="27"/>
          <w:szCs w:val="27"/>
        </w:rPr>
        <w:t xml:space="preserve"> – прогнозируемое (расчётное) количество объектов, </w:t>
      </w:r>
      <w:r w:rsidR="00382834" w:rsidRPr="00735FDB">
        <w:rPr>
          <w:rFonts w:ascii="Times New Roman" w:hAnsi="Times New Roman"/>
          <w:sz w:val="27"/>
          <w:szCs w:val="27"/>
        </w:rPr>
        <w:t>определённых</w:t>
      </w:r>
      <w:r w:rsidRPr="00735FDB">
        <w:rPr>
          <w:rFonts w:ascii="Times New Roman" w:hAnsi="Times New Roman"/>
          <w:sz w:val="27"/>
          <w:szCs w:val="27"/>
        </w:rPr>
        <w:t xml:space="preserve"> для исчисления торгового сбора, единиц;</w:t>
      </w:r>
    </w:p>
    <w:p w:rsidR="00C25AE0" w:rsidRPr="00735FDB" w:rsidRDefault="0051115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C25AE0" w:rsidRPr="00735FDB">
        <w:rPr>
          <w:rFonts w:ascii="Times New Roman" w:hAnsi="Times New Roman"/>
          <w:sz w:val="27"/>
          <w:szCs w:val="27"/>
        </w:rPr>
        <w:t xml:space="preserve"> количества объектов, </w:t>
      </w:r>
      <w:r w:rsidR="00382834" w:rsidRPr="00735FDB">
        <w:rPr>
          <w:rFonts w:ascii="Times New Roman" w:hAnsi="Times New Roman"/>
          <w:sz w:val="27"/>
          <w:szCs w:val="27"/>
        </w:rPr>
        <w:t>определённых</w:t>
      </w:r>
      <w:r w:rsidR="00C25AE0" w:rsidRPr="00735FDB">
        <w:rPr>
          <w:rFonts w:ascii="Times New Roman" w:hAnsi="Times New Roman"/>
          <w:sz w:val="27"/>
          <w:szCs w:val="27"/>
        </w:rPr>
        <w:t xml:space="preserve"> для исчисления торгового сбора производится методом экстраполяции или методом усреднения.</w:t>
      </w:r>
    </w:p>
    <w:p w:rsidR="00C25AE0" w:rsidRPr="00735FDB" w:rsidRDefault="00C25AE0" w:rsidP="00C25AE0">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ТС</w:t>
      </w:r>
      <w:r w:rsidRPr="00735FDB">
        <w:rPr>
          <w:rFonts w:ascii="Times New Roman" w:hAnsi="Times New Roman"/>
          <w:sz w:val="27"/>
          <w:szCs w:val="27"/>
        </w:rPr>
        <w:t xml:space="preserve"> – </w:t>
      </w:r>
      <w:r w:rsidR="00511150" w:rsidRPr="00735FDB">
        <w:rPr>
          <w:rFonts w:ascii="Times New Roman" w:hAnsi="Times New Roman"/>
          <w:sz w:val="27"/>
          <w:szCs w:val="27"/>
        </w:rPr>
        <w:t>расчёт</w:t>
      </w:r>
      <w:r w:rsidRPr="00735FDB">
        <w:rPr>
          <w:rFonts w:ascii="Times New Roman" w:hAnsi="Times New Roman"/>
          <w:sz w:val="27"/>
          <w:szCs w:val="27"/>
        </w:rPr>
        <w:t>ный размер торгового сбора, тыс.</w:t>
      </w:r>
      <w:proofErr w:type="gramEnd"/>
      <w:r w:rsidRPr="00735FDB">
        <w:rPr>
          <w:rFonts w:ascii="Times New Roman" w:hAnsi="Times New Roman"/>
          <w:sz w:val="27"/>
          <w:szCs w:val="27"/>
        </w:rPr>
        <w:t xml:space="preserve"> рублей;</w:t>
      </w:r>
    </w:p>
    <w:p w:rsidR="00C25AE0" w:rsidRPr="00735FDB" w:rsidRDefault="00511150" w:rsidP="00C25AE0">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C25AE0" w:rsidRPr="00735FDB">
        <w:rPr>
          <w:rFonts w:ascii="Times New Roman" w:hAnsi="Times New Roman"/>
          <w:sz w:val="27"/>
          <w:szCs w:val="27"/>
        </w:rPr>
        <w:t xml:space="preserve">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C25AE0" w:rsidRPr="00735FDB" w:rsidRDefault="00C25AE0" w:rsidP="00C25AE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735FDB" w:rsidRDefault="001B004E" w:rsidP="00A5231C">
      <w:pPr>
        <w:pStyle w:val="2"/>
      </w:pPr>
      <w:bookmarkStart w:id="43" w:name="_Toc519584979"/>
      <w:bookmarkStart w:id="44" w:name="_Toc112747011"/>
      <w:r w:rsidRPr="00735FDB">
        <w:t>Налог на профессиональный доход</w:t>
      </w:r>
      <w:r w:rsidRPr="00735FDB">
        <w:br/>
      </w:r>
      <w:bookmarkEnd w:id="43"/>
      <w:r w:rsidRPr="00735FDB">
        <w:t xml:space="preserve">182 1 05 06000 01 </w:t>
      </w:r>
      <w:r w:rsidR="00A37ED0" w:rsidRPr="00A37ED0">
        <w:rPr>
          <w:color w:val="0070C0"/>
        </w:rPr>
        <w:t>0</w:t>
      </w:r>
      <w:r w:rsidRPr="00735FDB">
        <w:t>000 110</w:t>
      </w:r>
      <w:bookmarkEnd w:id="44"/>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 xml:space="preserve">а </w:t>
      </w:r>
      <w:r w:rsidRPr="00735FDB">
        <w:rPr>
          <w:rFonts w:ascii="Times New Roman" w:hAnsi="Times New Roman"/>
          <w:iCs/>
          <w:sz w:val="27"/>
          <w:szCs w:val="27"/>
        </w:rPr>
        <w:t xml:space="preserve">поступлений налога на профессиональный доход </w:t>
      </w:r>
      <w:r w:rsidRPr="00735FDB">
        <w:rPr>
          <w:rFonts w:ascii="Times New Roman" w:hAnsi="Times New Roman"/>
          <w:sz w:val="27"/>
          <w:szCs w:val="27"/>
        </w:rPr>
        <w:t>используются:</w:t>
      </w:r>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w:t>
      </w:r>
      <w:proofErr w:type="spellStart"/>
      <w:r w:rsidRPr="00735FDB">
        <w:rPr>
          <w:rFonts w:ascii="Times New Roman" w:hAnsi="Times New Roman"/>
          <w:sz w:val="27"/>
          <w:szCs w:val="27"/>
        </w:rPr>
        <w:t>ИПЦ</w:t>
      </w:r>
      <w:proofErr w:type="spellEnd"/>
      <w:r w:rsidRPr="00735FDB">
        <w:rPr>
          <w:rFonts w:ascii="Times New Roman" w:hAnsi="Times New Roman"/>
          <w:sz w:val="27"/>
          <w:szCs w:val="27"/>
        </w:rPr>
        <w:t xml:space="preserve">),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 xml:space="preserve"> и утверждаемые Правительством Российской Федерации;</w:t>
      </w:r>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данные о суммах дохода</w:t>
      </w:r>
      <w:r w:rsidR="001A3187" w:rsidRPr="00735FDB">
        <w:rPr>
          <w:rFonts w:ascii="Times New Roman" w:hAnsi="Times New Roman"/>
          <w:sz w:val="27"/>
          <w:szCs w:val="27"/>
        </w:rPr>
        <w:t xml:space="preserve"> зарегистрированных налогоплательщиков</w:t>
      </w:r>
      <w:r w:rsidRPr="00735FDB">
        <w:rPr>
          <w:rFonts w:ascii="Times New Roman" w:hAnsi="Times New Roman"/>
          <w:sz w:val="27"/>
          <w:szCs w:val="27"/>
        </w:rPr>
        <w:t xml:space="preserve"> из информационных ресурсов.</w:t>
      </w:r>
    </w:p>
    <w:p w:rsidR="001B004E" w:rsidRPr="00735FDB" w:rsidRDefault="001B004E" w:rsidP="001B004E">
      <w:pPr>
        <w:spacing w:after="0" w:line="240" w:lineRule="auto"/>
        <w:ind w:firstLine="709"/>
        <w:jc w:val="both"/>
        <w:rPr>
          <w:rFonts w:ascii="Times New Roman" w:hAnsi="Times New Roman"/>
          <w:sz w:val="27"/>
          <w:szCs w:val="27"/>
        </w:rPr>
      </w:pPr>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735FDB" w:rsidRDefault="001B004E" w:rsidP="001B004E">
      <w:pPr>
        <w:spacing w:after="0" w:line="240" w:lineRule="auto"/>
        <w:ind w:firstLine="709"/>
        <w:jc w:val="both"/>
        <w:rPr>
          <w:rFonts w:ascii="Times New Roman" w:hAnsi="Times New Roman"/>
          <w:iCs/>
          <w:sz w:val="27"/>
          <w:szCs w:val="27"/>
        </w:rPr>
      </w:pPr>
      <w:r w:rsidRPr="00735FDB">
        <w:rPr>
          <w:rFonts w:ascii="Times New Roman" w:hAnsi="Times New Roman"/>
          <w:sz w:val="27"/>
          <w:szCs w:val="27"/>
        </w:rPr>
        <w:t xml:space="preserve">Прогнозный объём поступлений налога </w:t>
      </w:r>
      <w:r w:rsidRPr="00735FDB">
        <w:rPr>
          <w:rFonts w:ascii="Times New Roman" w:hAnsi="Times New Roman"/>
          <w:iCs/>
          <w:sz w:val="27"/>
          <w:szCs w:val="27"/>
        </w:rPr>
        <w:t>рассчитывается по следующей формуле:</w:t>
      </w:r>
    </w:p>
    <w:p w:rsidR="001B004E" w:rsidRPr="00735FDB" w:rsidRDefault="001B004E" w:rsidP="001B004E">
      <w:pPr>
        <w:spacing w:after="0" w:line="240" w:lineRule="auto"/>
        <w:ind w:firstLine="709"/>
        <w:jc w:val="both"/>
        <w:rPr>
          <w:rFonts w:ascii="Times New Roman" w:hAnsi="Times New Roman"/>
          <w:iCs/>
          <w:sz w:val="27"/>
          <w:szCs w:val="27"/>
        </w:rPr>
      </w:pPr>
    </w:p>
    <w:p w:rsidR="001B004E" w:rsidRPr="00735FDB" w:rsidRDefault="001B004E" w:rsidP="001B004E">
      <w:pPr>
        <w:spacing w:after="0" w:line="240" w:lineRule="auto"/>
        <w:ind w:firstLine="709"/>
        <w:jc w:val="center"/>
        <w:rPr>
          <w:rFonts w:ascii="Times New Roman" w:hAnsi="Times New Roman"/>
          <w:iCs/>
          <w:sz w:val="26"/>
        </w:rPr>
      </w:pPr>
      <w:r w:rsidRPr="00735FDB">
        <w:rPr>
          <w:rFonts w:ascii="Times New Roman" w:hAnsi="Times New Roman"/>
          <w:sz w:val="26"/>
        </w:rPr>
        <w:t>НПД</w:t>
      </w:r>
      <w:r w:rsidRPr="00735FDB">
        <w:rPr>
          <w:rFonts w:ascii="Times New Roman" w:hAnsi="Times New Roman"/>
          <w:sz w:val="26"/>
          <w:lang w:val="en-US"/>
        </w:rPr>
        <w:t xml:space="preserve"> = (</w:t>
      </w:r>
      <w:r w:rsidRPr="00735FDB">
        <w:rPr>
          <w:rFonts w:ascii="Times New Roman" w:hAnsi="Times New Roman"/>
          <w:i/>
          <w:iCs/>
          <w:sz w:val="26"/>
          <w:lang w:val="en-US"/>
        </w:rPr>
        <w:t>V</w:t>
      </w:r>
      <w:proofErr w:type="spellStart"/>
      <w:r w:rsidRPr="00735FDB">
        <w:rPr>
          <w:rFonts w:ascii="Times New Roman" w:hAnsi="Times New Roman"/>
          <w:i/>
          <w:iCs/>
          <w:sz w:val="26"/>
        </w:rPr>
        <w:t>нб</w:t>
      </w:r>
      <w:r w:rsidRPr="00735FDB">
        <w:rPr>
          <w:rFonts w:ascii="Times New Roman" w:hAnsi="Times New Roman"/>
          <w:i/>
          <w:iCs/>
          <w:sz w:val="26"/>
          <w:vertAlign w:val="subscript"/>
        </w:rPr>
        <w:t>пп</w:t>
      </w:r>
      <w:proofErr w:type="spellEnd"/>
      <w:r w:rsidRPr="00735FDB">
        <w:rPr>
          <w:rFonts w:ascii="Times New Roman" w:hAnsi="Times New Roman"/>
          <w:iCs/>
          <w:sz w:val="26"/>
          <w:lang w:val="en-US"/>
        </w:rPr>
        <w:t xml:space="preserve"> </w:t>
      </w:r>
      <w:r w:rsidR="003E52C5" w:rsidRPr="00735FDB">
        <w:rPr>
          <w:rFonts w:ascii="Times New Roman" w:hAnsi="Times New Roman"/>
          <w:iCs/>
          <w:sz w:val="26"/>
          <w:lang w:val="en-US"/>
        </w:rPr>
        <w:t>×</w:t>
      </w:r>
      <w:r w:rsidRPr="00735FDB">
        <w:rPr>
          <w:rFonts w:ascii="Times New Roman" w:hAnsi="Times New Roman"/>
          <w:iCs/>
          <w:sz w:val="26"/>
          <w:lang w:val="en-US"/>
        </w:rPr>
        <w:t xml:space="preserve"> </w:t>
      </w:r>
      <w:r w:rsidRPr="00735FDB">
        <w:rPr>
          <w:rFonts w:ascii="Times New Roman" w:hAnsi="Times New Roman"/>
          <w:b/>
          <w:i/>
          <w:sz w:val="26"/>
          <w:lang w:val="en-US"/>
        </w:rPr>
        <w:t>S</w:t>
      </w:r>
      <w:r w:rsidRPr="00735FDB">
        <w:rPr>
          <w:rFonts w:ascii="Times New Roman" w:hAnsi="Times New Roman"/>
          <w:sz w:val="26"/>
          <w:lang w:val="en-US"/>
        </w:rPr>
        <w:t xml:space="preserve"> </w:t>
      </w:r>
      <w:r w:rsidR="003E52C5" w:rsidRPr="00735FDB">
        <w:rPr>
          <w:rFonts w:ascii="Times New Roman" w:hAnsi="Times New Roman"/>
          <w:sz w:val="26"/>
          <w:lang w:val="en-US"/>
        </w:rPr>
        <w:t>×</w:t>
      </w:r>
      <w:r w:rsidRPr="00735FDB">
        <w:rPr>
          <w:rFonts w:ascii="Times New Roman" w:hAnsi="Times New Roman"/>
          <w:sz w:val="26"/>
          <w:lang w:val="en-US"/>
        </w:rPr>
        <w:t xml:space="preserve"> </w:t>
      </w:r>
      <w:r w:rsidRPr="00735FDB">
        <w:rPr>
          <w:rFonts w:ascii="Times New Roman" w:hAnsi="Times New Roman"/>
          <w:b/>
          <w:i/>
          <w:sz w:val="26"/>
          <w:lang w:val="en-US"/>
        </w:rPr>
        <w:t xml:space="preserve">K </w:t>
      </w:r>
      <w:r w:rsidRPr="00735FDB">
        <w:rPr>
          <w:rFonts w:ascii="Times New Roman" w:hAnsi="Times New Roman"/>
          <w:b/>
          <w:i/>
          <w:sz w:val="26"/>
          <w:vertAlign w:val="subscript"/>
        </w:rPr>
        <w:t>соб</w:t>
      </w:r>
      <w:r w:rsidRPr="00735FDB">
        <w:rPr>
          <w:rFonts w:ascii="Times New Roman" w:hAnsi="Times New Roman"/>
          <w:b/>
          <w:i/>
          <w:sz w:val="26"/>
          <w:lang w:val="en-US"/>
        </w:rPr>
        <w:t>.</w:t>
      </w:r>
      <w:r w:rsidRPr="00735FDB">
        <w:rPr>
          <w:rFonts w:ascii="Times New Roman" w:hAnsi="Times New Roman"/>
          <w:sz w:val="26"/>
          <w:lang w:val="en-US"/>
        </w:rPr>
        <w:t xml:space="preserve">) </w:t>
      </w:r>
      <w:r w:rsidRPr="00735FDB">
        <w:rPr>
          <w:rFonts w:ascii="Times New Roman" w:hAnsi="Times New Roman"/>
          <w:iCs/>
          <w:sz w:val="26"/>
        </w:rPr>
        <w:t>(+/-)</w:t>
      </w:r>
      <w:r w:rsidRPr="00735FDB">
        <w:rPr>
          <w:rFonts w:ascii="Times New Roman" w:hAnsi="Times New Roman"/>
          <w:b/>
          <w:i/>
          <w:sz w:val="26"/>
          <w:lang w:val="en-US"/>
        </w:rPr>
        <w:t>F</w:t>
      </w:r>
      <w:r w:rsidRPr="00735FDB">
        <w:rPr>
          <w:rFonts w:ascii="Times New Roman" w:hAnsi="Times New Roman"/>
          <w:iCs/>
          <w:sz w:val="26"/>
        </w:rPr>
        <w:t xml:space="preserve">, </w:t>
      </w:r>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iCs/>
          <w:sz w:val="27"/>
          <w:szCs w:val="27"/>
        </w:rPr>
        <w:t>где</w:t>
      </w:r>
    </w:p>
    <w:p w:rsidR="001B004E" w:rsidRPr="00735FDB" w:rsidRDefault="001B004E" w:rsidP="001B004E">
      <w:pPr>
        <w:spacing w:after="0" w:line="240" w:lineRule="auto"/>
        <w:ind w:firstLine="709"/>
        <w:jc w:val="both"/>
        <w:rPr>
          <w:rFonts w:ascii="Times New Roman" w:hAnsi="Times New Roman"/>
          <w:iCs/>
          <w:sz w:val="27"/>
          <w:szCs w:val="27"/>
        </w:rPr>
      </w:pPr>
      <w:proofErr w:type="gramStart"/>
      <w:r w:rsidRPr="00735FDB">
        <w:rPr>
          <w:rFonts w:ascii="Times New Roman" w:hAnsi="Times New Roman"/>
          <w:i/>
          <w:iCs/>
          <w:sz w:val="27"/>
          <w:szCs w:val="27"/>
          <w:lang w:val="en-US"/>
        </w:rPr>
        <w:t>V</w:t>
      </w:r>
      <w:proofErr w:type="spellStart"/>
      <w:r w:rsidRPr="00735FDB">
        <w:rPr>
          <w:rFonts w:ascii="Times New Roman" w:hAnsi="Times New Roman"/>
          <w:i/>
          <w:iCs/>
          <w:sz w:val="27"/>
          <w:szCs w:val="27"/>
        </w:rPr>
        <w:t>нб</w:t>
      </w:r>
      <w:r w:rsidRPr="00735FDB">
        <w:rPr>
          <w:rFonts w:ascii="Times New Roman" w:hAnsi="Times New Roman"/>
          <w:i/>
          <w:iCs/>
          <w:sz w:val="27"/>
          <w:szCs w:val="27"/>
          <w:vertAlign w:val="subscript"/>
        </w:rPr>
        <w:t>пп</w:t>
      </w:r>
      <w:proofErr w:type="spellEnd"/>
      <w:r w:rsidRPr="00735FDB">
        <w:rPr>
          <w:rFonts w:ascii="Times New Roman" w:hAnsi="Times New Roman"/>
          <w:i/>
          <w:iCs/>
          <w:sz w:val="27"/>
          <w:szCs w:val="27"/>
          <w:vertAlign w:val="subscript"/>
        </w:rPr>
        <w:t xml:space="preserve"> </w:t>
      </w:r>
      <w:r w:rsidRPr="00735FDB">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735FDB">
        <w:rPr>
          <w:rFonts w:ascii="Times New Roman" w:hAnsi="Times New Roman"/>
          <w:iCs/>
          <w:sz w:val="27"/>
          <w:szCs w:val="27"/>
        </w:rPr>
        <w:t>ых</w:t>
      </w:r>
      <w:r w:rsidRPr="00735FDB">
        <w:rPr>
          <w:rFonts w:ascii="Times New Roman" w:hAnsi="Times New Roman"/>
          <w:iCs/>
          <w:sz w:val="27"/>
          <w:szCs w:val="27"/>
        </w:rPr>
        <w:t xml:space="preserve"> ресурсов, тыс.</w:t>
      </w:r>
      <w:proofErr w:type="gramEnd"/>
      <w:r w:rsidRPr="00735FDB">
        <w:rPr>
          <w:rFonts w:ascii="Times New Roman" w:hAnsi="Times New Roman"/>
          <w:iCs/>
          <w:sz w:val="27"/>
          <w:szCs w:val="27"/>
        </w:rPr>
        <w:t xml:space="preserve"> рублей;</w:t>
      </w:r>
    </w:p>
    <w:p w:rsidR="001B004E" w:rsidRPr="00735FDB" w:rsidRDefault="001B004E" w:rsidP="001B004E">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S </w:t>
      </w:r>
      <w:r w:rsidRPr="00735FDB">
        <w:rPr>
          <w:rFonts w:ascii="Times New Roman" w:hAnsi="Times New Roman"/>
          <w:sz w:val="27"/>
          <w:szCs w:val="27"/>
        </w:rPr>
        <w:t>– эффективная налоговая ставка</w:t>
      </w:r>
      <w:proofErr w:type="gramStart"/>
      <w:r w:rsidRPr="00735FDB">
        <w:rPr>
          <w:rFonts w:ascii="Times New Roman" w:hAnsi="Times New Roman"/>
          <w:sz w:val="27"/>
          <w:szCs w:val="27"/>
        </w:rPr>
        <w:t>, %;</w:t>
      </w:r>
      <w:proofErr w:type="gramEnd"/>
    </w:p>
    <w:p w:rsidR="001B004E" w:rsidRPr="00735FDB" w:rsidRDefault="001B004E" w:rsidP="001B004E">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735FDB">
        <w:rPr>
          <w:rFonts w:ascii="Times New Roman" w:hAnsi="Times New Roman"/>
          <w:sz w:val="27"/>
          <w:szCs w:val="27"/>
        </w:rPr>
        <w:t>йся</w:t>
      </w:r>
      <w:r w:rsidRPr="00735FDB">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735FDB" w:rsidRDefault="001B004E" w:rsidP="001B004E">
      <w:pPr>
        <w:spacing w:after="0" w:line="240" w:lineRule="auto"/>
        <w:ind w:firstLine="709"/>
        <w:jc w:val="both"/>
        <w:rPr>
          <w:rFonts w:ascii="Times New Roman" w:hAnsi="Times New Roman"/>
          <w:iCs/>
          <w:sz w:val="27"/>
          <w:szCs w:val="27"/>
        </w:rPr>
      </w:pPr>
      <w:r w:rsidRPr="00735FDB">
        <w:rPr>
          <w:rFonts w:ascii="Times New Roman" w:hAnsi="Times New Roman"/>
          <w:iCs/>
          <w:sz w:val="27"/>
          <w:szCs w:val="27"/>
        </w:rPr>
        <w:t>Эффективная налоговая ставка рассчитывается по следующей формуле:</w:t>
      </w:r>
    </w:p>
    <w:p w:rsidR="001B004E" w:rsidRPr="00735FDB" w:rsidRDefault="001B004E" w:rsidP="001B004E">
      <w:pPr>
        <w:spacing w:after="0" w:line="240" w:lineRule="auto"/>
        <w:ind w:firstLine="709"/>
        <w:jc w:val="center"/>
        <w:rPr>
          <w:rFonts w:ascii="Times New Roman" w:hAnsi="Times New Roman"/>
          <w:b/>
          <w:i/>
          <w:sz w:val="16"/>
          <w:szCs w:val="16"/>
        </w:rPr>
      </w:pPr>
    </w:p>
    <w:p w:rsidR="001B004E" w:rsidRPr="00735FDB" w:rsidRDefault="001B004E" w:rsidP="001B004E">
      <w:pPr>
        <w:spacing w:after="0" w:line="240" w:lineRule="auto"/>
        <w:ind w:firstLine="709"/>
        <w:jc w:val="center"/>
        <w:rPr>
          <w:rFonts w:ascii="Times New Roman" w:hAnsi="Times New Roman"/>
          <w:iCs/>
          <w:sz w:val="26"/>
        </w:rPr>
      </w:pPr>
      <w:r w:rsidRPr="00735FDB">
        <w:rPr>
          <w:rFonts w:ascii="Times New Roman" w:hAnsi="Times New Roman"/>
          <w:b/>
          <w:i/>
          <w:sz w:val="26"/>
          <w:lang w:val="en-US"/>
        </w:rPr>
        <w:t>S</w:t>
      </w:r>
      <w:r w:rsidRPr="00735FDB">
        <w:rPr>
          <w:rFonts w:ascii="Times New Roman" w:hAnsi="Times New Roman"/>
          <w:b/>
          <w:i/>
          <w:sz w:val="26"/>
        </w:rPr>
        <w:t xml:space="preserve"> =</w:t>
      </w:r>
      <w:r w:rsidRPr="00735FDB">
        <w:rPr>
          <w:rFonts w:ascii="Times New Roman" w:hAnsi="Times New Roman"/>
          <w:iCs/>
          <w:sz w:val="26"/>
        </w:rPr>
        <w:t xml:space="preserve"> </w:t>
      </w:r>
      <w:proofErr w:type="spellStart"/>
      <w:r w:rsidRPr="00735FDB">
        <w:rPr>
          <w:rFonts w:ascii="Times New Roman" w:hAnsi="Times New Roman"/>
          <w:i/>
          <w:iCs/>
          <w:sz w:val="26"/>
        </w:rPr>
        <w:t>НПД</w:t>
      </w:r>
      <w:r w:rsidRPr="00735FDB">
        <w:rPr>
          <w:rFonts w:ascii="Times New Roman" w:hAnsi="Times New Roman"/>
          <w:iCs/>
          <w:sz w:val="26"/>
          <w:vertAlign w:val="subscript"/>
        </w:rPr>
        <w:t>пр.п</w:t>
      </w:r>
      <w:proofErr w:type="spellEnd"/>
      <w:r w:rsidRPr="00735FDB">
        <w:rPr>
          <w:rFonts w:ascii="Times New Roman" w:hAnsi="Times New Roman"/>
          <w:iCs/>
          <w:sz w:val="26"/>
          <w:vertAlign w:val="subscript"/>
        </w:rPr>
        <w:t>.</w:t>
      </w:r>
      <w:r w:rsidRPr="00735FDB">
        <w:rPr>
          <w:rFonts w:ascii="Times New Roman" w:hAnsi="Times New Roman"/>
          <w:iCs/>
          <w:sz w:val="26"/>
        </w:rPr>
        <w:t xml:space="preserve"> / </w:t>
      </w:r>
      <w:r w:rsidRPr="00735FDB">
        <w:rPr>
          <w:rFonts w:ascii="Times New Roman" w:hAnsi="Times New Roman"/>
          <w:i/>
          <w:iCs/>
          <w:sz w:val="27"/>
          <w:szCs w:val="27"/>
          <w:lang w:val="en-US"/>
        </w:rPr>
        <w:t>V</w:t>
      </w:r>
      <w:proofErr w:type="spellStart"/>
      <w:r w:rsidRPr="00735FDB">
        <w:rPr>
          <w:rFonts w:ascii="Times New Roman" w:hAnsi="Times New Roman"/>
          <w:i/>
          <w:iCs/>
          <w:sz w:val="27"/>
          <w:szCs w:val="27"/>
        </w:rPr>
        <w:t>нб</w:t>
      </w:r>
      <w:r w:rsidRPr="00735FDB">
        <w:rPr>
          <w:rFonts w:ascii="Times New Roman" w:hAnsi="Times New Roman"/>
          <w:i/>
          <w:iCs/>
          <w:sz w:val="27"/>
          <w:szCs w:val="27"/>
          <w:vertAlign w:val="subscript"/>
        </w:rPr>
        <w:t>пп</w:t>
      </w:r>
      <w:proofErr w:type="spellEnd"/>
      <w:r w:rsidRPr="00735FDB">
        <w:rPr>
          <w:rFonts w:ascii="Times New Roman" w:hAnsi="Times New Roman"/>
          <w:iCs/>
          <w:sz w:val="26"/>
        </w:rPr>
        <w:t>,</w:t>
      </w:r>
    </w:p>
    <w:p w:rsidR="001B004E" w:rsidRPr="00735FDB" w:rsidRDefault="001B004E" w:rsidP="001B004E">
      <w:pPr>
        <w:spacing w:after="0" w:line="240" w:lineRule="auto"/>
        <w:ind w:firstLine="709"/>
        <w:jc w:val="both"/>
        <w:rPr>
          <w:rFonts w:ascii="Times New Roman" w:hAnsi="Times New Roman"/>
          <w:sz w:val="27"/>
          <w:szCs w:val="27"/>
        </w:rPr>
      </w:pPr>
      <w:r w:rsidRPr="00735FDB">
        <w:rPr>
          <w:rFonts w:ascii="Times New Roman" w:hAnsi="Times New Roman"/>
          <w:iCs/>
          <w:sz w:val="27"/>
          <w:szCs w:val="27"/>
        </w:rPr>
        <w:t>где</w:t>
      </w:r>
    </w:p>
    <w:p w:rsidR="001B004E" w:rsidRPr="00735FDB" w:rsidRDefault="001B004E" w:rsidP="001B004E">
      <w:pPr>
        <w:spacing w:after="0" w:line="240" w:lineRule="auto"/>
        <w:ind w:firstLine="709"/>
        <w:jc w:val="both"/>
        <w:rPr>
          <w:rFonts w:ascii="Times New Roman" w:hAnsi="Times New Roman"/>
          <w:iCs/>
          <w:sz w:val="27"/>
          <w:szCs w:val="27"/>
        </w:rPr>
      </w:pPr>
      <w:proofErr w:type="spellStart"/>
      <w:r w:rsidRPr="00735FDB">
        <w:rPr>
          <w:rFonts w:ascii="Times New Roman" w:hAnsi="Times New Roman"/>
          <w:i/>
          <w:iCs/>
          <w:sz w:val="27"/>
          <w:szCs w:val="27"/>
        </w:rPr>
        <w:t>НПД</w:t>
      </w:r>
      <w:r w:rsidRPr="00735FDB">
        <w:rPr>
          <w:rFonts w:ascii="Times New Roman" w:hAnsi="Times New Roman"/>
          <w:iCs/>
          <w:sz w:val="27"/>
          <w:szCs w:val="27"/>
          <w:vertAlign w:val="subscript"/>
        </w:rPr>
        <w:t>пр.п</w:t>
      </w:r>
      <w:proofErr w:type="spellEnd"/>
      <w:r w:rsidRPr="00735FDB">
        <w:rPr>
          <w:rFonts w:ascii="Times New Roman" w:hAnsi="Times New Roman"/>
          <w:iCs/>
          <w:sz w:val="27"/>
          <w:szCs w:val="27"/>
          <w:vertAlign w:val="subscript"/>
        </w:rPr>
        <w:t xml:space="preserve">. </w:t>
      </w:r>
      <w:r w:rsidRPr="00735FDB">
        <w:rPr>
          <w:rFonts w:ascii="Times New Roman" w:hAnsi="Times New Roman"/>
          <w:iCs/>
          <w:sz w:val="27"/>
          <w:szCs w:val="27"/>
        </w:rPr>
        <w:t xml:space="preserve">– сумма исчисленного налога в предыдущем периоде, </w:t>
      </w:r>
      <w:proofErr w:type="spellStart"/>
      <w:r w:rsidRPr="00735FDB">
        <w:rPr>
          <w:rFonts w:ascii="Times New Roman" w:hAnsi="Times New Roman"/>
          <w:iCs/>
          <w:sz w:val="27"/>
          <w:szCs w:val="27"/>
        </w:rPr>
        <w:t>тыс</w:t>
      </w:r>
      <w:proofErr w:type="gramStart"/>
      <w:r w:rsidRPr="00735FDB">
        <w:rPr>
          <w:rFonts w:ascii="Times New Roman" w:hAnsi="Times New Roman"/>
          <w:iCs/>
          <w:sz w:val="27"/>
          <w:szCs w:val="27"/>
        </w:rPr>
        <w:t>.р</w:t>
      </w:r>
      <w:proofErr w:type="gramEnd"/>
      <w:r w:rsidRPr="00735FDB">
        <w:rPr>
          <w:rFonts w:ascii="Times New Roman" w:hAnsi="Times New Roman"/>
          <w:iCs/>
          <w:sz w:val="27"/>
          <w:szCs w:val="27"/>
        </w:rPr>
        <w:t>ублей</w:t>
      </w:r>
      <w:proofErr w:type="spellEnd"/>
      <w:r w:rsidRPr="00735FDB">
        <w:rPr>
          <w:rFonts w:ascii="Times New Roman" w:hAnsi="Times New Roman"/>
          <w:iCs/>
          <w:sz w:val="27"/>
          <w:szCs w:val="27"/>
        </w:rPr>
        <w:t>;</w:t>
      </w:r>
    </w:p>
    <w:p w:rsidR="001B004E" w:rsidRPr="00735FDB" w:rsidRDefault="001B004E" w:rsidP="001B004E">
      <w:pPr>
        <w:spacing w:after="0" w:line="240" w:lineRule="auto"/>
        <w:ind w:firstLine="709"/>
        <w:jc w:val="both"/>
        <w:rPr>
          <w:rFonts w:ascii="Times New Roman" w:hAnsi="Times New Roman"/>
          <w:iCs/>
          <w:sz w:val="27"/>
          <w:szCs w:val="27"/>
        </w:rPr>
      </w:pPr>
      <w:proofErr w:type="gramStart"/>
      <w:r w:rsidRPr="00735FDB">
        <w:rPr>
          <w:rFonts w:ascii="Times New Roman" w:hAnsi="Times New Roman"/>
          <w:i/>
          <w:iCs/>
          <w:sz w:val="27"/>
          <w:szCs w:val="27"/>
          <w:lang w:val="en-US"/>
        </w:rPr>
        <w:t>V</w:t>
      </w:r>
      <w:proofErr w:type="spellStart"/>
      <w:r w:rsidRPr="00735FDB">
        <w:rPr>
          <w:rFonts w:ascii="Times New Roman" w:hAnsi="Times New Roman"/>
          <w:i/>
          <w:iCs/>
          <w:sz w:val="27"/>
          <w:szCs w:val="27"/>
        </w:rPr>
        <w:t>нб</w:t>
      </w:r>
      <w:r w:rsidRPr="00735FDB">
        <w:rPr>
          <w:rFonts w:ascii="Times New Roman" w:hAnsi="Times New Roman"/>
          <w:i/>
          <w:iCs/>
          <w:sz w:val="27"/>
          <w:szCs w:val="27"/>
          <w:vertAlign w:val="subscript"/>
        </w:rPr>
        <w:t>пп</w:t>
      </w:r>
      <w:proofErr w:type="spellEnd"/>
      <w:r w:rsidRPr="00735FDB">
        <w:rPr>
          <w:rFonts w:ascii="Times New Roman" w:hAnsi="Times New Roman"/>
          <w:i/>
          <w:iCs/>
          <w:sz w:val="27"/>
          <w:szCs w:val="27"/>
          <w:vertAlign w:val="subscript"/>
        </w:rPr>
        <w:t xml:space="preserve"> </w:t>
      </w:r>
      <w:r w:rsidRPr="00735FDB">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735FDB">
        <w:rPr>
          <w:rFonts w:ascii="Times New Roman" w:hAnsi="Times New Roman"/>
          <w:iCs/>
          <w:sz w:val="27"/>
          <w:szCs w:val="27"/>
        </w:rPr>
        <w:t>ых</w:t>
      </w:r>
      <w:r w:rsidR="00490D47" w:rsidRPr="00735FDB">
        <w:rPr>
          <w:rFonts w:ascii="Times New Roman" w:hAnsi="Times New Roman"/>
          <w:iCs/>
          <w:sz w:val="27"/>
          <w:szCs w:val="27"/>
        </w:rPr>
        <w:t xml:space="preserve"> ресурсов, тыс.</w:t>
      </w:r>
      <w:proofErr w:type="gramEnd"/>
      <w:r w:rsidR="00490D47" w:rsidRPr="00735FDB">
        <w:rPr>
          <w:rFonts w:ascii="Times New Roman" w:hAnsi="Times New Roman"/>
          <w:iCs/>
          <w:sz w:val="27"/>
          <w:szCs w:val="27"/>
        </w:rPr>
        <w:t> </w:t>
      </w:r>
      <w:r w:rsidRPr="00735FDB">
        <w:rPr>
          <w:rFonts w:ascii="Times New Roman" w:hAnsi="Times New Roman"/>
          <w:iCs/>
          <w:sz w:val="27"/>
          <w:szCs w:val="27"/>
        </w:rPr>
        <w:t>рублей;</w:t>
      </w:r>
    </w:p>
    <w:p w:rsidR="001B004E" w:rsidRPr="00735FDB" w:rsidRDefault="001B004E" w:rsidP="001B004E">
      <w:pPr>
        <w:spacing w:after="0" w:line="240" w:lineRule="auto"/>
        <w:ind w:firstLine="709"/>
        <w:jc w:val="both"/>
        <w:rPr>
          <w:rFonts w:ascii="Times New Roman" w:hAnsi="Times New Roman"/>
          <w:iCs/>
          <w:sz w:val="27"/>
          <w:szCs w:val="27"/>
        </w:rPr>
      </w:pPr>
      <w:r w:rsidRPr="00735FDB">
        <w:rPr>
          <w:rFonts w:ascii="Times New Roman" w:hAnsi="Times New Roman"/>
          <w:iCs/>
          <w:sz w:val="27"/>
          <w:szCs w:val="27"/>
        </w:rPr>
        <w:t xml:space="preserve">Прогнозируемый </w:t>
      </w:r>
      <w:r w:rsidR="00511150" w:rsidRPr="00735FDB">
        <w:rPr>
          <w:rFonts w:ascii="Times New Roman" w:hAnsi="Times New Roman"/>
          <w:iCs/>
          <w:sz w:val="27"/>
          <w:szCs w:val="27"/>
        </w:rPr>
        <w:t>объём</w:t>
      </w:r>
      <w:r w:rsidRPr="00735FDB">
        <w:rPr>
          <w:rFonts w:ascii="Times New Roman" w:hAnsi="Times New Roman"/>
          <w:iCs/>
          <w:sz w:val="27"/>
          <w:szCs w:val="27"/>
        </w:rPr>
        <w:t xml:space="preserve"> налоговой базы по налогу</w:t>
      </w:r>
      <w:r w:rsidRPr="00735FDB">
        <w:rPr>
          <w:rFonts w:ascii="Times New Roman" w:hAnsi="Times New Roman"/>
          <w:i/>
          <w:iCs/>
          <w:sz w:val="27"/>
          <w:szCs w:val="27"/>
        </w:rPr>
        <w:t xml:space="preserve"> (</w:t>
      </w:r>
      <w:r w:rsidRPr="00735FDB">
        <w:rPr>
          <w:rFonts w:ascii="Times New Roman" w:hAnsi="Times New Roman"/>
          <w:i/>
          <w:iCs/>
          <w:sz w:val="27"/>
          <w:szCs w:val="27"/>
          <w:lang w:val="en-US"/>
        </w:rPr>
        <w:t>V</w:t>
      </w:r>
      <w:proofErr w:type="spellStart"/>
      <w:r w:rsidRPr="00735FDB">
        <w:rPr>
          <w:rFonts w:ascii="Times New Roman" w:hAnsi="Times New Roman"/>
          <w:i/>
          <w:iCs/>
          <w:sz w:val="27"/>
          <w:szCs w:val="27"/>
        </w:rPr>
        <w:t>нб</w:t>
      </w:r>
      <w:r w:rsidRPr="00735FDB">
        <w:rPr>
          <w:rFonts w:ascii="Times New Roman" w:hAnsi="Times New Roman"/>
          <w:i/>
          <w:iCs/>
          <w:sz w:val="27"/>
          <w:szCs w:val="27"/>
          <w:vertAlign w:val="subscript"/>
        </w:rPr>
        <w:t>пп</w:t>
      </w:r>
      <w:proofErr w:type="spellEnd"/>
      <w:r w:rsidRPr="00735FDB">
        <w:rPr>
          <w:rFonts w:ascii="Times New Roman" w:hAnsi="Times New Roman"/>
          <w:iCs/>
          <w:sz w:val="27"/>
          <w:szCs w:val="27"/>
        </w:rPr>
        <w:t xml:space="preserve">), рассчитывается на основе налоговой базы предыдущего периода исходя из темпов роста инфляции (показатель </w:t>
      </w:r>
      <w:proofErr w:type="spellStart"/>
      <w:r w:rsidRPr="00735FDB">
        <w:rPr>
          <w:rFonts w:ascii="Times New Roman" w:hAnsi="Times New Roman"/>
          <w:iCs/>
          <w:sz w:val="27"/>
          <w:szCs w:val="27"/>
        </w:rPr>
        <w:t>ИПЦ</w:t>
      </w:r>
      <w:proofErr w:type="spellEnd"/>
      <w:r w:rsidRPr="00735FDB">
        <w:rPr>
          <w:rFonts w:ascii="Times New Roman" w:hAnsi="Times New Roman"/>
          <w:iCs/>
          <w:sz w:val="27"/>
          <w:szCs w:val="27"/>
        </w:rPr>
        <w:t>) по следующей формуле:</w:t>
      </w:r>
    </w:p>
    <w:p w:rsidR="00B81BD6" w:rsidRPr="00735FDB" w:rsidRDefault="00B81BD6" w:rsidP="001B004E">
      <w:pPr>
        <w:spacing w:after="0" w:line="240" w:lineRule="auto"/>
        <w:ind w:firstLine="709"/>
        <w:jc w:val="both"/>
        <w:rPr>
          <w:rFonts w:ascii="Times New Roman" w:hAnsi="Times New Roman"/>
          <w:iCs/>
          <w:sz w:val="16"/>
          <w:szCs w:val="16"/>
        </w:rPr>
      </w:pPr>
    </w:p>
    <w:p w:rsidR="001B004E" w:rsidRPr="00735FDB" w:rsidRDefault="001B004E" w:rsidP="001B004E">
      <w:pPr>
        <w:spacing w:after="0" w:line="240" w:lineRule="auto"/>
        <w:ind w:firstLine="709"/>
        <w:jc w:val="center"/>
        <w:rPr>
          <w:rFonts w:ascii="Times New Roman" w:hAnsi="Times New Roman"/>
          <w:iCs/>
          <w:sz w:val="26"/>
        </w:rPr>
      </w:pPr>
      <w:r w:rsidRPr="00735FDB">
        <w:rPr>
          <w:rFonts w:ascii="Times New Roman" w:hAnsi="Times New Roman"/>
          <w:i/>
          <w:iCs/>
          <w:sz w:val="26"/>
          <w:lang w:val="en-US"/>
        </w:rPr>
        <w:t>V</w:t>
      </w:r>
      <w:proofErr w:type="spellStart"/>
      <w:r w:rsidRPr="00735FDB">
        <w:rPr>
          <w:rFonts w:ascii="Times New Roman" w:hAnsi="Times New Roman"/>
          <w:i/>
          <w:iCs/>
          <w:sz w:val="26"/>
        </w:rPr>
        <w:t>нб</w:t>
      </w:r>
      <w:r w:rsidRPr="00735FDB">
        <w:rPr>
          <w:rFonts w:ascii="Times New Roman" w:hAnsi="Times New Roman"/>
          <w:i/>
          <w:iCs/>
          <w:sz w:val="26"/>
          <w:vertAlign w:val="subscript"/>
        </w:rPr>
        <w:t>пп</w:t>
      </w:r>
      <w:proofErr w:type="spellEnd"/>
      <w:r w:rsidRPr="00735FDB">
        <w:rPr>
          <w:rFonts w:ascii="Times New Roman" w:hAnsi="Times New Roman"/>
          <w:iCs/>
          <w:sz w:val="26"/>
        </w:rPr>
        <w:t xml:space="preserve"> = </w:t>
      </w:r>
      <w:r w:rsidRPr="00735FDB">
        <w:rPr>
          <w:rFonts w:ascii="Times New Roman" w:hAnsi="Times New Roman"/>
          <w:i/>
          <w:iCs/>
          <w:sz w:val="26"/>
          <w:lang w:val="en-US"/>
        </w:rPr>
        <w:t>V</w:t>
      </w:r>
      <w:proofErr w:type="spellStart"/>
      <w:r w:rsidRPr="00735FDB">
        <w:rPr>
          <w:rFonts w:ascii="Times New Roman" w:hAnsi="Times New Roman"/>
          <w:i/>
          <w:iCs/>
          <w:sz w:val="26"/>
        </w:rPr>
        <w:t>нб</w:t>
      </w:r>
      <w:r w:rsidRPr="00735FDB">
        <w:rPr>
          <w:rFonts w:ascii="Times New Roman" w:hAnsi="Times New Roman"/>
          <w:i/>
          <w:iCs/>
          <w:sz w:val="26"/>
          <w:vertAlign w:val="subscript"/>
        </w:rPr>
        <w:t>пр.п</w:t>
      </w:r>
      <w:proofErr w:type="spellEnd"/>
      <w:r w:rsidRPr="00735FDB">
        <w:rPr>
          <w:rFonts w:ascii="Times New Roman" w:hAnsi="Times New Roman"/>
          <w:sz w:val="26"/>
        </w:rPr>
        <w:t xml:space="preserve"> </w:t>
      </w:r>
      <w:r w:rsidR="003E52C5" w:rsidRPr="00735FDB">
        <w:rPr>
          <w:rFonts w:ascii="Times New Roman" w:hAnsi="Times New Roman"/>
          <w:iCs/>
          <w:sz w:val="26"/>
        </w:rPr>
        <w:t>×</w:t>
      </w:r>
      <w:r w:rsidRPr="00735FDB">
        <w:rPr>
          <w:rFonts w:ascii="Times New Roman" w:hAnsi="Times New Roman"/>
          <w:b/>
          <w:i/>
          <w:sz w:val="26"/>
        </w:rPr>
        <w:t xml:space="preserve"> </w:t>
      </w:r>
      <w:r w:rsidRPr="00735FDB">
        <w:rPr>
          <w:rFonts w:ascii="Times New Roman" w:hAnsi="Times New Roman"/>
          <w:b/>
          <w:i/>
          <w:sz w:val="26"/>
          <w:lang w:val="en-US"/>
        </w:rPr>
        <w:t>I</w:t>
      </w:r>
      <w:r w:rsidRPr="00735FDB">
        <w:rPr>
          <w:rFonts w:ascii="Times New Roman" w:hAnsi="Times New Roman"/>
          <w:b/>
          <w:i/>
          <w:sz w:val="26"/>
        </w:rPr>
        <w:t xml:space="preserve"> </w:t>
      </w:r>
      <w:proofErr w:type="spellStart"/>
      <w:r w:rsidRPr="00735FDB">
        <w:rPr>
          <w:rFonts w:ascii="Times New Roman" w:hAnsi="Times New Roman"/>
          <w:b/>
          <w:i/>
          <w:sz w:val="26"/>
          <w:vertAlign w:val="subscript"/>
        </w:rPr>
        <w:t>ИПЦ</w:t>
      </w:r>
      <w:proofErr w:type="spellEnd"/>
      <w:r w:rsidRPr="00735FDB">
        <w:rPr>
          <w:rFonts w:ascii="Times New Roman" w:hAnsi="Times New Roman"/>
          <w:sz w:val="26"/>
          <w:vertAlign w:val="subscript"/>
        </w:rPr>
        <w:t xml:space="preserve"> </w:t>
      </w:r>
      <w:proofErr w:type="gramStart"/>
      <w:r w:rsidRPr="00735FDB">
        <w:rPr>
          <w:rFonts w:ascii="Times New Roman" w:hAnsi="Times New Roman"/>
          <w:sz w:val="26"/>
          <w:vertAlign w:val="subscript"/>
        </w:rPr>
        <w:t>п.п</w:t>
      </w:r>
      <w:r w:rsidRPr="00735FDB">
        <w:rPr>
          <w:rFonts w:ascii="Times New Roman" w:hAnsi="Times New Roman"/>
          <w:b/>
          <w:i/>
          <w:sz w:val="26"/>
          <w:vertAlign w:val="subscript"/>
        </w:rPr>
        <w:t xml:space="preserve"> </w:t>
      </w:r>
      <w:r w:rsidRPr="00735FDB">
        <w:rPr>
          <w:rFonts w:ascii="Times New Roman" w:hAnsi="Times New Roman"/>
          <w:iCs/>
          <w:sz w:val="26"/>
        </w:rPr>
        <w:t>,</w:t>
      </w:r>
      <w:proofErr w:type="gramEnd"/>
    </w:p>
    <w:p w:rsidR="001B004E" w:rsidRPr="00735FDB" w:rsidRDefault="001B004E" w:rsidP="001B004E">
      <w:pPr>
        <w:spacing w:after="0" w:line="240" w:lineRule="auto"/>
        <w:ind w:firstLine="709"/>
        <w:jc w:val="both"/>
        <w:rPr>
          <w:rFonts w:ascii="Times New Roman" w:hAnsi="Times New Roman"/>
          <w:iCs/>
          <w:sz w:val="27"/>
          <w:szCs w:val="27"/>
        </w:rPr>
      </w:pPr>
      <w:r w:rsidRPr="00735FDB">
        <w:rPr>
          <w:rFonts w:ascii="Times New Roman" w:hAnsi="Times New Roman"/>
          <w:iCs/>
          <w:sz w:val="27"/>
          <w:szCs w:val="27"/>
        </w:rPr>
        <w:t>где</w:t>
      </w:r>
    </w:p>
    <w:p w:rsidR="001B004E" w:rsidRPr="00735FDB" w:rsidRDefault="001B004E" w:rsidP="001B004E">
      <w:pPr>
        <w:spacing w:after="0" w:line="240" w:lineRule="auto"/>
        <w:ind w:firstLine="709"/>
        <w:jc w:val="both"/>
        <w:rPr>
          <w:rFonts w:ascii="Times New Roman" w:hAnsi="Times New Roman"/>
          <w:iCs/>
          <w:sz w:val="27"/>
          <w:szCs w:val="27"/>
        </w:rPr>
      </w:pPr>
      <w:proofErr w:type="gramStart"/>
      <w:r w:rsidRPr="00735FDB">
        <w:rPr>
          <w:rFonts w:ascii="Times New Roman" w:hAnsi="Times New Roman"/>
          <w:i/>
          <w:iCs/>
          <w:sz w:val="27"/>
          <w:szCs w:val="27"/>
          <w:lang w:val="en-US"/>
        </w:rPr>
        <w:t>V</w:t>
      </w:r>
      <w:proofErr w:type="spellStart"/>
      <w:r w:rsidRPr="00735FDB">
        <w:rPr>
          <w:rFonts w:ascii="Times New Roman" w:hAnsi="Times New Roman"/>
          <w:i/>
          <w:iCs/>
          <w:sz w:val="27"/>
          <w:szCs w:val="27"/>
        </w:rPr>
        <w:t>нб</w:t>
      </w:r>
      <w:r w:rsidRPr="00735FDB">
        <w:rPr>
          <w:rFonts w:ascii="Times New Roman" w:hAnsi="Times New Roman"/>
          <w:i/>
          <w:iCs/>
          <w:sz w:val="27"/>
          <w:szCs w:val="27"/>
          <w:vertAlign w:val="subscript"/>
        </w:rPr>
        <w:t>пп</w:t>
      </w:r>
      <w:proofErr w:type="spellEnd"/>
      <w:r w:rsidRPr="00735FDB">
        <w:rPr>
          <w:rFonts w:ascii="Times New Roman" w:hAnsi="Times New Roman"/>
          <w:i/>
          <w:iCs/>
          <w:sz w:val="27"/>
          <w:szCs w:val="27"/>
          <w:vertAlign w:val="subscript"/>
        </w:rPr>
        <w:t xml:space="preserve"> </w:t>
      </w:r>
      <w:r w:rsidRPr="00735FDB">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735FDB">
        <w:rPr>
          <w:rFonts w:ascii="Times New Roman" w:hAnsi="Times New Roman"/>
          <w:iCs/>
          <w:sz w:val="27"/>
          <w:szCs w:val="27"/>
        </w:rPr>
        <w:t>ых</w:t>
      </w:r>
      <w:r w:rsidRPr="00735FDB">
        <w:rPr>
          <w:rFonts w:ascii="Times New Roman" w:hAnsi="Times New Roman"/>
          <w:iCs/>
          <w:sz w:val="27"/>
          <w:szCs w:val="27"/>
        </w:rPr>
        <w:t xml:space="preserve"> ресурсов, тыс.</w:t>
      </w:r>
      <w:proofErr w:type="gramEnd"/>
      <w:r w:rsidRPr="00735FDB">
        <w:rPr>
          <w:rFonts w:ascii="Times New Roman" w:hAnsi="Times New Roman"/>
          <w:iCs/>
          <w:sz w:val="27"/>
          <w:szCs w:val="27"/>
        </w:rPr>
        <w:t xml:space="preserve"> рублей;</w:t>
      </w:r>
    </w:p>
    <w:p w:rsidR="001B004E" w:rsidRPr="00735FDB" w:rsidRDefault="001B004E" w:rsidP="001B004E">
      <w:pPr>
        <w:spacing w:after="0" w:line="240" w:lineRule="auto"/>
        <w:ind w:firstLine="709"/>
        <w:jc w:val="both"/>
        <w:rPr>
          <w:rFonts w:ascii="Times New Roman" w:hAnsi="Times New Roman"/>
          <w:sz w:val="27"/>
          <w:szCs w:val="27"/>
        </w:rPr>
      </w:pPr>
      <w:proofErr w:type="gramStart"/>
      <w:r w:rsidRPr="00735FDB">
        <w:rPr>
          <w:rFonts w:ascii="Times New Roman" w:hAnsi="Times New Roman"/>
          <w:b/>
          <w:i/>
          <w:sz w:val="26"/>
          <w:lang w:val="en-US"/>
        </w:rPr>
        <w:t>I</w:t>
      </w:r>
      <w:r w:rsidRPr="00735FDB">
        <w:rPr>
          <w:rFonts w:ascii="Times New Roman" w:hAnsi="Times New Roman"/>
          <w:b/>
          <w:i/>
          <w:sz w:val="26"/>
        </w:rPr>
        <w:t xml:space="preserve"> </w:t>
      </w:r>
      <w:proofErr w:type="spellStart"/>
      <w:r w:rsidRPr="00735FDB">
        <w:rPr>
          <w:rFonts w:ascii="Times New Roman" w:hAnsi="Times New Roman"/>
          <w:b/>
          <w:i/>
          <w:sz w:val="26"/>
          <w:vertAlign w:val="subscript"/>
        </w:rPr>
        <w:t>ИПЦ</w:t>
      </w:r>
      <w:proofErr w:type="spellEnd"/>
      <w:r w:rsidRPr="00735FDB">
        <w:rPr>
          <w:rFonts w:ascii="Times New Roman" w:hAnsi="Times New Roman"/>
          <w:sz w:val="26"/>
          <w:vertAlign w:val="subscript"/>
        </w:rPr>
        <w:t xml:space="preserve"> </w:t>
      </w:r>
      <w:r w:rsidRPr="00735FDB">
        <w:rPr>
          <w:rFonts w:ascii="Times New Roman" w:hAnsi="Times New Roman"/>
          <w:sz w:val="27"/>
          <w:szCs w:val="27"/>
          <w:vertAlign w:val="subscript"/>
        </w:rPr>
        <w:t>п.п</w:t>
      </w:r>
      <w:r w:rsidRPr="00735FDB">
        <w:rPr>
          <w:rFonts w:ascii="Times New Roman" w:hAnsi="Times New Roman"/>
          <w:sz w:val="27"/>
          <w:szCs w:val="27"/>
        </w:rPr>
        <w:t xml:space="preserve"> – индекс потребительских цен, %.</w:t>
      </w:r>
      <w:proofErr w:type="gramEnd"/>
    </w:p>
    <w:p w:rsidR="001B004E" w:rsidRPr="00735FDB" w:rsidRDefault="001B004E" w:rsidP="001B004E">
      <w:pPr>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xml:space="preserve">В прогнозируемом </w:t>
      </w:r>
      <w:r w:rsidR="00511150" w:rsidRPr="00735FDB">
        <w:rPr>
          <w:rFonts w:ascii="Times New Roman" w:hAnsi="Times New Roman"/>
          <w:sz w:val="27"/>
          <w:szCs w:val="27"/>
          <w:lang w:eastAsia="ru-RU"/>
        </w:rPr>
        <w:t>объём</w:t>
      </w:r>
      <w:r w:rsidRPr="00735FDB">
        <w:rPr>
          <w:rFonts w:ascii="Times New Roman" w:hAnsi="Times New Roman"/>
          <w:sz w:val="27"/>
          <w:szCs w:val="27"/>
          <w:lang w:eastAsia="ru-RU"/>
        </w:rPr>
        <w:t>е налоговой базы по налогу (Vнб</w:t>
      </w:r>
      <w:r w:rsidRPr="00735FDB">
        <w:rPr>
          <w:rFonts w:ascii="Times New Roman" w:hAnsi="Times New Roman"/>
          <w:sz w:val="27"/>
          <w:szCs w:val="27"/>
          <w:vertAlign w:val="subscript"/>
          <w:lang w:eastAsia="ru-RU"/>
        </w:rPr>
        <w:t>пп</w:t>
      </w:r>
      <w:r w:rsidRPr="00735FDB">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B004E" w:rsidRDefault="001B004E" w:rsidP="001B004E">
      <w:pPr>
        <w:ind w:firstLine="708"/>
        <w:jc w:val="both"/>
        <w:rPr>
          <w:rFonts w:ascii="Times New Roman" w:hAnsi="Times New Roman"/>
          <w:sz w:val="27"/>
          <w:szCs w:val="27"/>
        </w:rPr>
      </w:pPr>
      <w:r w:rsidRPr="00735FDB">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A37ED0" w:rsidRPr="006504BE" w:rsidRDefault="00A37ED0" w:rsidP="006504BE">
      <w:pPr>
        <w:pStyle w:val="2"/>
        <w:ind w:left="567" w:firstLine="578"/>
      </w:pPr>
      <w:bookmarkStart w:id="45" w:name="_Toc109228094"/>
      <w:bookmarkStart w:id="46" w:name="_Toc112747012"/>
      <w:r w:rsidRPr="00A5231C">
        <w:t xml:space="preserve">Налог, взимаемый в связи с применением специального налогового режима «Автоматизированная </w:t>
      </w:r>
      <w:r w:rsidR="00A5231C" w:rsidRPr="00A5231C">
        <w:t>упрощённая</w:t>
      </w:r>
      <w:r w:rsidRPr="00A5231C">
        <w:t xml:space="preserve"> система налогообложения» </w:t>
      </w:r>
      <w:r w:rsidRPr="006504BE">
        <w:t>1 05 07000 01 0000 110</w:t>
      </w:r>
      <w:bookmarkEnd w:id="45"/>
      <w:bookmarkEnd w:id="46"/>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Расчёт доходов в бюджетную систему Российской Федерации от уплаты налога</w:t>
      </w:r>
      <w:proofErr w:type="gramStart"/>
      <w:r w:rsidRPr="00A37ED0">
        <w:rPr>
          <w:rFonts w:ascii="Times New Roman" w:hAnsi="Times New Roman"/>
          <w:snapToGrid w:val="0"/>
          <w:color w:val="0070C0"/>
          <w:sz w:val="27"/>
          <w:szCs w:val="27"/>
          <w:lang w:eastAsia="ru-RU"/>
        </w:rPr>
        <w:t>.</w:t>
      </w:r>
      <w:proofErr w:type="gramEnd"/>
      <w:r w:rsidRPr="00A37ED0">
        <w:rPr>
          <w:rFonts w:ascii="Times New Roman" w:hAnsi="Times New Roman"/>
          <w:snapToGrid w:val="0"/>
          <w:color w:val="0070C0"/>
          <w:sz w:val="27"/>
          <w:szCs w:val="27"/>
          <w:lang w:eastAsia="ru-RU"/>
        </w:rPr>
        <w:t xml:space="preserve"> </w:t>
      </w:r>
      <w:proofErr w:type="gramStart"/>
      <w:r w:rsidRPr="00A37ED0">
        <w:rPr>
          <w:rFonts w:ascii="Times New Roman" w:hAnsi="Times New Roman"/>
          <w:snapToGrid w:val="0"/>
          <w:color w:val="0070C0"/>
          <w:sz w:val="27"/>
          <w:szCs w:val="27"/>
          <w:lang w:eastAsia="ru-RU"/>
        </w:rPr>
        <w:t>у</w:t>
      </w:r>
      <w:proofErr w:type="gramEnd"/>
      <w:r w:rsidRPr="00A37ED0">
        <w:rPr>
          <w:rFonts w:ascii="Times New Roman" w:hAnsi="Times New Roman"/>
          <w:snapToGrid w:val="0"/>
          <w:color w:val="0070C0"/>
          <w:sz w:val="27"/>
          <w:szCs w:val="27"/>
          <w:lang w:eastAsia="ru-RU"/>
        </w:rPr>
        <w:t xml:space="preserve">плачиваемого в связи с применением автоматизированной </w:t>
      </w:r>
      <w:r w:rsidR="00382834" w:rsidRPr="00A37ED0">
        <w:rPr>
          <w:rFonts w:ascii="Times New Roman" w:hAnsi="Times New Roman"/>
          <w:snapToGrid w:val="0"/>
          <w:color w:val="0070C0"/>
          <w:sz w:val="27"/>
          <w:szCs w:val="27"/>
          <w:lang w:eastAsia="ru-RU"/>
        </w:rPr>
        <w:t>упрощённой</w:t>
      </w:r>
      <w:r w:rsidRPr="00A37ED0">
        <w:rPr>
          <w:rFonts w:ascii="Times New Roman" w:hAnsi="Times New Roman"/>
          <w:snapToGrid w:val="0"/>
          <w:color w:val="0070C0"/>
          <w:sz w:val="27"/>
          <w:szCs w:val="27"/>
          <w:lang w:eastAsia="ru-RU"/>
        </w:rPr>
        <w:t xml:space="preserve"> системы налогообложения (далее - АУСН), осуществляется в соответствии с действующим законодательством Российской Федерации о налогах и сборах.</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Для расчёта налога, уплачиваемого в связи с применением АУСН, используются:</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 xml:space="preserve">- показатели прогноза социально-экономического развития Ульяновской области на очередной финансовый год и плановый период </w:t>
      </w:r>
      <w:r w:rsidRPr="00A37ED0">
        <w:rPr>
          <w:rFonts w:ascii="Times New Roman" w:hAnsi="Times New Roman"/>
          <w:iCs/>
          <w:snapToGrid w:val="0"/>
          <w:color w:val="0070C0"/>
          <w:sz w:val="27"/>
          <w:szCs w:val="27"/>
          <w:lang w:eastAsia="ru-RU"/>
        </w:rPr>
        <w:t xml:space="preserve">(ВРП, прибыли прибыльных организаций для целей бухгалтерского </w:t>
      </w:r>
      <w:r w:rsidR="00382834" w:rsidRPr="00A37ED0">
        <w:rPr>
          <w:rFonts w:ascii="Times New Roman" w:hAnsi="Times New Roman"/>
          <w:iCs/>
          <w:snapToGrid w:val="0"/>
          <w:color w:val="0070C0"/>
          <w:sz w:val="27"/>
          <w:szCs w:val="27"/>
          <w:lang w:eastAsia="ru-RU"/>
        </w:rPr>
        <w:t>учёта</w:t>
      </w:r>
      <w:r w:rsidRPr="00A37ED0">
        <w:rPr>
          <w:rFonts w:ascii="Times New Roman" w:hAnsi="Times New Roman"/>
          <w:iCs/>
          <w:snapToGrid w:val="0"/>
          <w:color w:val="0070C0"/>
          <w:sz w:val="27"/>
          <w:szCs w:val="27"/>
          <w:lang w:eastAsia="ru-RU"/>
        </w:rPr>
        <w:t>)</w:t>
      </w:r>
      <w:r w:rsidRPr="00A37ED0">
        <w:rPr>
          <w:rFonts w:ascii="Times New Roman" w:hAnsi="Times New Roman"/>
          <w:snapToGrid w:val="0"/>
          <w:color w:val="0070C0"/>
          <w:sz w:val="27"/>
          <w:szCs w:val="27"/>
          <w:lang w:eastAsia="ru-RU"/>
        </w:rPr>
        <w:t>, разрабатываемые АНО «Центр стратегических исследований Ульяновской области» и утверждаемые Правительством Российской Федерации;</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 динамика налоговой базы по АУСН на основе информационного ресурса;</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 динамика фактических поступлений по налогу согласно данным отчёта по форме № 1-НМ «</w:t>
      </w:r>
      <w:r w:rsidR="00382834" w:rsidRPr="00A37ED0">
        <w:rPr>
          <w:rFonts w:ascii="Times New Roman" w:hAnsi="Times New Roman"/>
          <w:snapToGrid w:val="0"/>
          <w:color w:val="0070C0"/>
          <w:sz w:val="27"/>
          <w:szCs w:val="27"/>
          <w:lang w:eastAsia="ru-RU"/>
        </w:rPr>
        <w:t>Отчёт</w:t>
      </w:r>
      <w:r w:rsidRPr="00A37ED0">
        <w:rPr>
          <w:rFonts w:ascii="Times New Roman" w:hAnsi="Times New Roman"/>
          <w:snapToGrid w:val="0"/>
          <w:color w:val="0070C0"/>
          <w:sz w:val="27"/>
          <w:szCs w:val="27"/>
          <w:lang w:eastAsia="ru-RU"/>
        </w:rPr>
        <w:t xml:space="preserve"> о начислении и поступлении налогов, сборов, </w:t>
      </w:r>
      <w:r w:rsidRPr="00A37ED0">
        <w:rPr>
          <w:rFonts w:ascii="Times New Roman" w:hAnsi="Times New Roman"/>
          <w:color w:val="0070C0"/>
          <w:sz w:val="27"/>
          <w:szCs w:val="27"/>
        </w:rPr>
        <w:t>страховых взносов</w:t>
      </w:r>
      <w:r w:rsidRPr="00A37ED0">
        <w:rPr>
          <w:rFonts w:ascii="Times New Roman" w:hAnsi="Times New Roman"/>
          <w:snapToGrid w:val="0"/>
          <w:color w:val="0070C0"/>
          <w:sz w:val="27"/>
          <w:szCs w:val="27"/>
          <w:lang w:eastAsia="ru-RU"/>
        </w:rPr>
        <w:t xml:space="preserve"> и иных обязательных платежей в бюджетную систему Российской Федерации»;</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 xml:space="preserve">-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w:t>
      </w:r>
      <w:r w:rsidR="00382834" w:rsidRPr="00A37ED0">
        <w:rPr>
          <w:rFonts w:ascii="Times New Roman" w:hAnsi="Times New Roman"/>
          <w:snapToGrid w:val="0"/>
          <w:color w:val="0070C0"/>
          <w:sz w:val="27"/>
          <w:szCs w:val="27"/>
          <w:lang w:eastAsia="ru-RU"/>
        </w:rPr>
        <w:t>упрощённая</w:t>
      </w:r>
      <w:r w:rsidRPr="00A37ED0">
        <w:rPr>
          <w:rFonts w:ascii="Times New Roman" w:hAnsi="Times New Roman"/>
          <w:snapToGrid w:val="0"/>
          <w:color w:val="0070C0"/>
          <w:sz w:val="27"/>
          <w:szCs w:val="27"/>
          <w:lang w:eastAsia="ru-RU"/>
        </w:rPr>
        <w:t xml:space="preserve"> система налогообложения», и др. источники.</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 xml:space="preserve">Прогнозный объём поступлений налога, взимаемого в связи с применением </w:t>
      </w:r>
      <w:r w:rsidR="00382834" w:rsidRPr="00A37ED0">
        <w:rPr>
          <w:rFonts w:ascii="Times New Roman" w:hAnsi="Times New Roman"/>
          <w:snapToGrid w:val="0"/>
          <w:color w:val="0070C0"/>
          <w:sz w:val="27"/>
          <w:szCs w:val="27"/>
          <w:lang w:eastAsia="ru-RU"/>
        </w:rPr>
        <w:t>упрощённой</w:t>
      </w:r>
      <w:r w:rsidRPr="00A37ED0">
        <w:rPr>
          <w:rFonts w:ascii="Times New Roman" w:hAnsi="Times New Roman"/>
          <w:snapToGrid w:val="0"/>
          <w:color w:val="0070C0"/>
          <w:sz w:val="27"/>
          <w:szCs w:val="27"/>
          <w:lang w:eastAsia="ru-RU"/>
        </w:rPr>
        <w:t xml:space="preserve"> системы налогообложения (</w:t>
      </w:r>
      <w:r w:rsidRPr="00A37ED0">
        <w:rPr>
          <w:rFonts w:ascii="Times New Roman" w:hAnsi="Times New Roman"/>
          <w:b/>
          <w:i/>
          <w:snapToGrid w:val="0"/>
          <w:color w:val="0070C0"/>
          <w:sz w:val="27"/>
          <w:szCs w:val="27"/>
          <w:lang w:eastAsia="ru-RU"/>
        </w:rPr>
        <w:t xml:space="preserve">АУСН </w:t>
      </w:r>
      <w:r w:rsidRPr="00A37ED0">
        <w:rPr>
          <w:rFonts w:ascii="Times New Roman" w:hAnsi="Times New Roman"/>
          <w:b/>
          <w:i/>
          <w:snapToGrid w:val="0"/>
          <w:color w:val="0070C0"/>
          <w:sz w:val="27"/>
          <w:szCs w:val="27"/>
          <w:vertAlign w:val="subscript"/>
          <w:lang w:eastAsia="ru-RU"/>
        </w:rPr>
        <w:t>всего</w:t>
      </w:r>
      <w:r w:rsidRPr="00A37ED0">
        <w:rPr>
          <w:rFonts w:ascii="Times New Roman" w:hAnsi="Times New Roman"/>
          <w:snapToGrid w:val="0"/>
          <w:color w:val="0070C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A37ED0" w:rsidRPr="00A37ED0" w:rsidRDefault="00A37ED0" w:rsidP="00A37ED0">
      <w:pPr>
        <w:spacing w:after="0" w:line="240" w:lineRule="auto"/>
        <w:ind w:firstLine="709"/>
        <w:jc w:val="both"/>
        <w:rPr>
          <w:rFonts w:ascii="Times New Roman" w:hAnsi="Times New Roman"/>
          <w:snapToGrid w:val="0"/>
          <w:color w:val="0070C0"/>
          <w:sz w:val="16"/>
          <w:szCs w:val="16"/>
          <w:lang w:eastAsia="ru-RU"/>
        </w:rPr>
      </w:pPr>
    </w:p>
    <w:p w:rsidR="00A37ED0" w:rsidRPr="00A37ED0" w:rsidRDefault="00A37ED0" w:rsidP="00A37ED0">
      <w:pPr>
        <w:spacing w:before="120" w:after="120" w:line="240" w:lineRule="auto"/>
        <w:ind w:firstLine="709"/>
        <w:jc w:val="center"/>
        <w:rPr>
          <w:rFonts w:ascii="Times New Roman" w:hAnsi="Times New Roman"/>
          <w:b/>
          <w:i/>
          <w:snapToGrid w:val="0"/>
          <w:color w:val="0070C0"/>
          <w:sz w:val="27"/>
          <w:szCs w:val="27"/>
          <w:lang w:eastAsia="ru-RU"/>
        </w:rPr>
      </w:pPr>
      <w:r w:rsidRPr="00A37ED0">
        <w:rPr>
          <w:rFonts w:ascii="Times New Roman" w:hAnsi="Times New Roman"/>
          <w:b/>
          <w:i/>
          <w:snapToGrid w:val="0"/>
          <w:color w:val="0070C0"/>
          <w:sz w:val="27"/>
          <w:szCs w:val="27"/>
          <w:lang w:eastAsia="ru-RU"/>
        </w:rPr>
        <w:t xml:space="preserve">АУСН </w:t>
      </w:r>
      <w:r w:rsidRPr="00A37ED0">
        <w:rPr>
          <w:rFonts w:ascii="Times New Roman" w:hAnsi="Times New Roman"/>
          <w:b/>
          <w:i/>
          <w:snapToGrid w:val="0"/>
          <w:color w:val="0070C0"/>
          <w:sz w:val="27"/>
          <w:szCs w:val="27"/>
          <w:vertAlign w:val="subscript"/>
          <w:lang w:eastAsia="ru-RU"/>
        </w:rPr>
        <w:t>всего</w:t>
      </w:r>
      <w:r w:rsidRPr="00A37ED0">
        <w:rPr>
          <w:rFonts w:ascii="Times New Roman" w:hAnsi="Times New Roman"/>
          <w:b/>
          <w:i/>
          <w:snapToGrid w:val="0"/>
          <w:color w:val="0070C0"/>
          <w:sz w:val="27"/>
          <w:szCs w:val="27"/>
          <w:lang w:eastAsia="ru-RU"/>
        </w:rPr>
        <w:t xml:space="preserve"> = АУСН </w:t>
      </w:r>
      <w:r w:rsidRPr="00A37ED0">
        <w:rPr>
          <w:rFonts w:ascii="Times New Roman" w:hAnsi="Times New Roman"/>
          <w:b/>
          <w:i/>
          <w:snapToGrid w:val="0"/>
          <w:color w:val="0070C0"/>
          <w:sz w:val="27"/>
          <w:szCs w:val="27"/>
          <w:vertAlign w:val="subscript"/>
          <w:lang w:eastAsia="ru-RU"/>
        </w:rPr>
        <w:t>1</w:t>
      </w:r>
      <w:r w:rsidRPr="00A37ED0">
        <w:rPr>
          <w:rFonts w:ascii="Times New Roman" w:hAnsi="Times New Roman"/>
          <w:b/>
          <w:i/>
          <w:snapToGrid w:val="0"/>
          <w:color w:val="0070C0"/>
          <w:sz w:val="27"/>
          <w:szCs w:val="27"/>
          <w:lang w:eastAsia="ru-RU"/>
        </w:rPr>
        <w:t xml:space="preserve"> + АУСН </w:t>
      </w:r>
      <w:r w:rsidRPr="00A37ED0">
        <w:rPr>
          <w:rFonts w:ascii="Times New Roman" w:hAnsi="Times New Roman"/>
          <w:b/>
          <w:i/>
          <w:snapToGrid w:val="0"/>
          <w:color w:val="0070C0"/>
          <w:sz w:val="27"/>
          <w:szCs w:val="27"/>
          <w:vertAlign w:val="subscript"/>
          <w:lang w:eastAsia="ru-RU"/>
        </w:rPr>
        <w:t>2</w:t>
      </w:r>
      <w:r w:rsidRPr="00A37ED0">
        <w:rPr>
          <w:rFonts w:ascii="Times New Roman" w:hAnsi="Times New Roman"/>
          <w:b/>
          <w:i/>
          <w:snapToGrid w:val="0"/>
          <w:color w:val="0070C0"/>
          <w:sz w:val="27"/>
          <w:szCs w:val="27"/>
          <w:lang w:eastAsia="ru-RU"/>
        </w:rPr>
        <w:t xml:space="preserve"> ,</w:t>
      </w:r>
    </w:p>
    <w:p w:rsidR="00A37ED0" w:rsidRPr="00A37ED0" w:rsidRDefault="00A37ED0" w:rsidP="00A37ED0">
      <w:pPr>
        <w:spacing w:after="0" w:line="240" w:lineRule="auto"/>
        <w:ind w:firstLine="709"/>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где</w:t>
      </w:r>
    </w:p>
    <w:p w:rsidR="00A37ED0" w:rsidRPr="00A37ED0" w:rsidRDefault="00A37ED0" w:rsidP="00A37ED0">
      <w:pPr>
        <w:autoSpaceDE w:val="0"/>
        <w:autoSpaceDN w:val="0"/>
        <w:adjustRightInd w:val="0"/>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b/>
          <w:i/>
          <w:snapToGrid w:val="0"/>
          <w:color w:val="0070C0"/>
          <w:sz w:val="27"/>
          <w:szCs w:val="27"/>
          <w:lang w:eastAsia="ru-RU"/>
        </w:rPr>
        <w:t>АУСН</w:t>
      </w:r>
      <w:r w:rsidRPr="00A37ED0">
        <w:rPr>
          <w:rFonts w:ascii="Times New Roman" w:hAnsi="Times New Roman"/>
          <w:b/>
          <w:i/>
          <w:snapToGrid w:val="0"/>
          <w:color w:val="0070C0"/>
          <w:sz w:val="27"/>
          <w:szCs w:val="27"/>
          <w:vertAlign w:val="subscript"/>
          <w:lang w:eastAsia="ru-RU"/>
        </w:rPr>
        <w:t xml:space="preserve">1 </w:t>
      </w:r>
      <w:r w:rsidRPr="00A37ED0">
        <w:rPr>
          <w:rFonts w:ascii="Times New Roman" w:hAnsi="Times New Roman"/>
          <w:iCs/>
          <w:snapToGrid w:val="0"/>
          <w:color w:val="0070C0"/>
          <w:sz w:val="27"/>
          <w:szCs w:val="27"/>
          <w:lang w:eastAsia="ru-RU"/>
        </w:rPr>
        <w:t xml:space="preserve">– АУСН, </w:t>
      </w:r>
      <w:proofErr w:type="gramStart"/>
      <w:r w:rsidRPr="00A37ED0">
        <w:rPr>
          <w:rFonts w:ascii="Times New Roman" w:hAnsi="Times New Roman"/>
          <w:iCs/>
          <w:snapToGrid w:val="0"/>
          <w:color w:val="0070C0"/>
          <w:sz w:val="27"/>
          <w:szCs w:val="27"/>
          <w:lang w:eastAsia="ru-RU"/>
        </w:rPr>
        <w:t>уплачиваемый</w:t>
      </w:r>
      <w:proofErr w:type="gramEnd"/>
      <w:r w:rsidRPr="00A37ED0">
        <w:rPr>
          <w:rFonts w:ascii="Times New Roman" w:hAnsi="Times New Roman"/>
          <w:iCs/>
          <w:snapToGrid w:val="0"/>
          <w:color w:val="0070C0"/>
          <w:sz w:val="27"/>
          <w:szCs w:val="27"/>
          <w:lang w:eastAsia="ru-RU"/>
        </w:rPr>
        <w:t xml:space="preserve"> при использовании в качестве объекта налогообложения доходы;</w:t>
      </w:r>
    </w:p>
    <w:p w:rsidR="00A37ED0" w:rsidRPr="00A37ED0" w:rsidRDefault="00A37ED0" w:rsidP="00A37ED0">
      <w:pPr>
        <w:autoSpaceDE w:val="0"/>
        <w:autoSpaceDN w:val="0"/>
        <w:adjustRightInd w:val="0"/>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b/>
          <w:i/>
          <w:snapToGrid w:val="0"/>
          <w:color w:val="0070C0"/>
          <w:sz w:val="27"/>
          <w:szCs w:val="27"/>
          <w:lang w:eastAsia="ru-RU"/>
        </w:rPr>
        <w:t>АУСН</w:t>
      </w:r>
      <w:r w:rsidRPr="00A37ED0">
        <w:rPr>
          <w:rFonts w:ascii="Times New Roman" w:hAnsi="Times New Roman"/>
          <w:b/>
          <w:i/>
          <w:snapToGrid w:val="0"/>
          <w:color w:val="0070C0"/>
          <w:sz w:val="27"/>
          <w:szCs w:val="27"/>
          <w:vertAlign w:val="subscript"/>
          <w:lang w:eastAsia="ru-RU"/>
        </w:rPr>
        <w:t>2</w:t>
      </w:r>
      <w:r w:rsidRPr="00A37ED0">
        <w:rPr>
          <w:rFonts w:ascii="Times New Roman" w:hAnsi="Times New Roman"/>
          <w:iCs/>
          <w:snapToGrid w:val="0"/>
          <w:color w:val="0070C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A37ED0" w:rsidRPr="00A37ED0" w:rsidRDefault="00A37ED0" w:rsidP="00A37ED0">
      <w:pPr>
        <w:spacing w:after="0" w:line="240" w:lineRule="auto"/>
        <w:ind w:firstLine="709"/>
        <w:jc w:val="both"/>
        <w:rPr>
          <w:rFonts w:ascii="Times New Roman" w:hAnsi="Times New Roman"/>
          <w:iCs/>
          <w:snapToGrid w:val="0"/>
          <w:color w:val="0070C0"/>
          <w:sz w:val="16"/>
          <w:szCs w:val="16"/>
          <w:lang w:eastAsia="ru-RU"/>
        </w:rPr>
      </w:pPr>
    </w:p>
    <w:p w:rsidR="00A37ED0" w:rsidRPr="00A37ED0" w:rsidRDefault="00A37ED0" w:rsidP="00A37ED0">
      <w:pPr>
        <w:spacing w:after="0" w:line="240" w:lineRule="auto"/>
        <w:ind w:firstLine="709"/>
        <w:jc w:val="both"/>
        <w:rPr>
          <w:rFonts w:ascii="Times New Roman" w:hAnsi="Times New Roman"/>
          <w:snapToGrid w:val="0"/>
          <w:color w:val="0070C0"/>
          <w:spacing w:val="2"/>
          <w:sz w:val="27"/>
          <w:szCs w:val="27"/>
          <w:lang w:eastAsia="ru-RU"/>
        </w:rPr>
      </w:pPr>
      <w:r w:rsidRPr="00A37ED0">
        <w:rPr>
          <w:rFonts w:ascii="Times New Roman" w:hAnsi="Times New Roman"/>
          <w:iCs/>
          <w:snapToGrid w:val="0"/>
          <w:color w:val="0070C0"/>
          <w:sz w:val="27"/>
          <w:szCs w:val="27"/>
          <w:lang w:eastAsia="ru-RU"/>
        </w:rPr>
        <w:t>Прогнозный объём АУСН, уплачиваемый при использовании в качестве объекта налогообложения доходы (</w:t>
      </w:r>
      <w:r w:rsidRPr="00A37ED0">
        <w:rPr>
          <w:rFonts w:ascii="Times New Roman" w:hAnsi="Times New Roman"/>
          <w:b/>
          <w:i/>
          <w:snapToGrid w:val="0"/>
          <w:color w:val="0070C0"/>
          <w:sz w:val="27"/>
          <w:szCs w:val="27"/>
          <w:lang w:eastAsia="ru-RU"/>
        </w:rPr>
        <w:t>АУСН</w:t>
      </w:r>
      <w:r w:rsidRPr="00A37ED0">
        <w:rPr>
          <w:rFonts w:ascii="Times New Roman" w:hAnsi="Times New Roman"/>
          <w:b/>
          <w:i/>
          <w:snapToGrid w:val="0"/>
          <w:color w:val="0070C0"/>
          <w:sz w:val="27"/>
          <w:szCs w:val="27"/>
          <w:vertAlign w:val="subscript"/>
          <w:lang w:eastAsia="ru-RU"/>
        </w:rPr>
        <w:t>1</w:t>
      </w:r>
      <w:r w:rsidRPr="00A37ED0">
        <w:rPr>
          <w:rFonts w:ascii="Times New Roman" w:hAnsi="Times New Roman"/>
          <w:snapToGrid w:val="0"/>
          <w:color w:val="0070C0"/>
          <w:spacing w:val="2"/>
          <w:sz w:val="27"/>
          <w:szCs w:val="27"/>
          <w:lang w:eastAsia="ru-RU"/>
        </w:rPr>
        <w:t>), рассчитывается по следующей формуле:</w:t>
      </w:r>
    </w:p>
    <w:p w:rsidR="00A37ED0" w:rsidRPr="00A37ED0" w:rsidRDefault="00A37ED0" w:rsidP="00A37ED0">
      <w:pPr>
        <w:spacing w:after="0" w:line="240" w:lineRule="auto"/>
        <w:ind w:firstLine="709"/>
        <w:jc w:val="both"/>
        <w:rPr>
          <w:rFonts w:ascii="Times New Roman" w:hAnsi="Times New Roman"/>
          <w:iCs/>
          <w:snapToGrid w:val="0"/>
          <w:color w:val="0070C0"/>
          <w:sz w:val="16"/>
          <w:szCs w:val="16"/>
          <w:lang w:eastAsia="ru-RU"/>
        </w:rPr>
      </w:pPr>
    </w:p>
    <w:p w:rsidR="00A37ED0" w:rsidRPr="00A37ED0" w:rsidRDefault="00A37ED0" w:rsidP="00A37ED0">
      <w:pPr>
        <w:spacing w:after="0" w:line="240" w:lineRule="auto"/>
        <w:ind w:firstLine="709"/>
        <w:jc w:val="center"/>
        <w:rPr>
          <w:rFonts w:ascii="Times New Roman" w:hAnsi="Times New Roman"/>
          <w:b/>
          <w:i/>
          <w:snapToGrid w:val="0"/>
          <w:color w:val="0070C0"/>
          <w:sz w:val="27"/>
          <w:szCs w:val="27"/>
          <w:vertAlign w:val="subscript"/>
          <w:lang w:eastAsia="ru-RU"/>
        </w:rPr>
      </w:pPr>
      <w:r w:rsidRPr="00A37ED0">
        <w:rPr>
          <w:rFonts w:ascii="Times New Roman" w:hAnsi="Times New Roman"/>
          <w:b/>
          <w:i/>
          <w:snapToGrid w:val="0"/>
          <w:color w:val="0070C0"/>
          <w:sz w:val="27"/>
          <w:szCs w:val="27"/>
          <w:lang w:eastAsia="ru-RU"/>
        </w:rPr>
        <w:t>АУСН</w:t>
      </w:r>
      <w:r w:rsidRPr="00A37ED0">
        <w:rPr>
          <w:rFonts w:ascii="Times New Roman" w:hAnsi="Times New Roman"/>
          <w:b/>
          <w:i/>
          <w:snapToGrid w:val="0"/>
          <w:color w:val="0070C0"/>
          <w:sz w:val="27"/>
          <w:szCs w:val="27"/>
          <w:vertAlign w:val="subscript"/>
          <w:lang w:eastAsia="ru-RU"/>
        </w:rPr>
        <w:t>1</w:t>
      </w:r>
      <w:r w:rsidRPr="00A37ED0">
        <w:rPr>
          <w:rFonts w:ascii="Times New Roman" w:hAnsi="Times New Roman"/>
          <w:snapToGrid w:val="0"/>
          <w:color w:val="0070C0"/>
          <w:sz w:val="27"/>
          <w:szCs w:val="27"/>
          <w:lang w:eastAsia="ru-RU"/>
        </w:rPr>
        <w:t xml:space="preserve"> = [(</w:t>
      </w: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нб1</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xml:space="preserve"> * (</w:t>
      </w:r>
      <w:r w:rsidRPr="00A37ED0">
        <w:rPr>
          <w:rFonts w:ascii="Times New Roman" w:hAnsi="Times New Roman"/>
          <w:iCs/>
          <w:snapToGrid w:val="0"/>
          <w:color w:val="0070C0"/>
          <w:sz w:val="27"/>
          <w:szCs w:val="27"/>
          <w:lang w:val="en-US" w:eastAsia="ru-RU"/>
        </w:rPr>
        <w:t>S</w:t>
      </w:r>
      <w:r w:rsidRPr="00A37ED0">
        <w:rPr>
          <w:rFonts w:ascii="Times New Roman" w:hAnsi="Times New Roman"/>
          <w:iCs/>
          <w:snapToGrid w:val="0"/>
          <w:color w:val="0070C0"/>
          <w:sz w:val="27"/>
          <w:szCs w:val="27"/>
          <w:lang w:eastAsia="ru-RU"/>
        </w:rPr>
        <w:t>)) (+/-)</w:t>
      </w:r>
      <w:r w:rsidRPr="00A37ED0">
        <w:rPr>
          <w:rFonts w:ascii="Times New Roman" w:hAnsi="Times New Roman"/>
          <w:b/>
          <w:i/>
          <w:snapToGrid w:val="0"/>
          <w:color w:val="0070C0"/>
          <w:sz w:val="27"/>
          <w:szCs w:val="27"/>
          <w:lang w:eastAsia="ru-RU"/>
        </w:rPr>
        <w:t>F]</w:t>
      </w:r>
      <w:r w:rsidRPr="00A37ED0">
        <w:rPr>
          <w:rFonts w:ascii="Times New Roman" w:hAnsi="Times New Roman"/>
          <w:snapToGrid w:val="0"/>
          <w:color w:val="0070C0"/>
          <w:spacing w:val="2"/>
          <w:sz w:val="27"/>
          <w:szCs w:val="27"/>
          <w:lang w:eastAsia="ru-RU"/>
        </w:rPr>
        <w:t xml:space="preserve"> * (</w:t>
      </w:r>
      <w:r w:rsidRPr="00A37ED0">
        <w:rPr>
          <w:rFonts w:ascii="Times New Roman" w:hAnsi="Times New Roman"/>
          <w:b/>
          <w:i/>
          <w:snapToGrid w:val="0"/>
          <w:color w:val="0070C0"/>
          <w:sz w:val="27"/>
          <w:szCs w:val="27"/>
          <w:lang w:val="en-US" w:eastAsia="ru-RU"/>
        </w:rPr>
        <w:t>K</w:t>
      </w:r>
      <w:r w:rsidRPr="00A37ED0">
        <w:rPr>
          <w:rFonts w:ascii="Times New Roman" w:hAnsi="Times New Roman"/>
          <w:b/>
          <w:i/>
          <w:snapToGrid w:val="0"/>
          <w:color w:val="0070C0"/>
          <w:sz w:val="27"/>
          <w:szCs w:val="27"/>
          <w:lang w:eastAsia="ru-RU"/>
        </w:rPr>
        <w:t xml:space="preserve"> </w:t>
      </w:r>
      <w:r w:rsidRPr="00A37ED0">
        <w:rPr>
          <w:rFonts w:ascii="Times New Roman" w:hAnsi="Times New Roman"/>
          <w:b/>
          <w:i/>
          <w:snapToGrid w:val="0"/>
          <w:color w:val="0070C0"/>
          <w:sz w:val="27"/>
          <w:szCs w:val="27"/>
          <w:vertAlign w:val="subscript"/>
          <w:lang w:eastAsia="ru-RU"/>
        </w:rPr>
        <w:t>соб</w:t>
      </w:r>
      <w:r w:rsidRPr="00A37ED0">
        <w:rPr>
          <w:rFonts w:ascii="Times New Roman" w:hAnsi="Times New Roman"/>
          <w:b/>
          <w:i/>
          <w:snapToGrid w:val="0"/>
          <w:color w:val="0070C0"/>
          <w:sz w:val="27"/>
          <w:szCs w:val="27"/>
          <w:lang w:eastAsia="ru-RU"/>
        </w:rPr>
        <w:t>),</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iCs/>
          <w:snapToGrid w:val="0"/>
          <w:color w:val="0070C0"/>
          <w:sz w:val="27"/>
          <w:szCs w:val="27"/>
          <w:lang w:eastAsia="ru-RU"/>
        </w:rPr>
        <w:t>где</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proofErr w:type="gramStart"/>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нб1</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xml:space="preserve"> – налоговая база прогнозируемого периода по </w:t>
      </w:r>
      <w:r w:rsidRPr="00A37ED0">
        <w:rPr>
          <w:rFonts w:ascii="Times New Roman" w:hAnsi="Times New Roman"/>
          <w:b/>
          <w:i/>
          <w:snapToGrid w:val="0"/>
          <w:color w:val="0070C0"/>
          <w:sz w:val="27"/>
          <w:szCs w:val="27"/>
          <w:lang w:eastAsia="ru-RU"/>
        </w:rPr>
        <w:t>АУСН</w:t>
      </w:r>
      <w:r w:rsidRPr="00A37ED0">
        <w:rPr>
          <w:rFonts w:ascii="Times New Roman" w:hAnsi="Times New Roman"/>
          <w:b/>
          <w:i/>
          <w:snapToGrid w:val="0"/>
          <w:color w:val="0070C0"/>
          <w:sz w:val="27"/>
          <w:szCs w:val="27"/>
          <w:vertAlign w:val="subscript"/>
          <w:lang w:eastAsia="ru-RU"/>
        </w:rPr>
        <w:t>1</w:t>
      </w:r>
      <w:r w:rsidRPr="00A37ED0">
        <w:rPr>
          <w:rFonts w:ascii="Times New Roman" w:hAnsi="Times New Roman"/>
          <w:iCs/>
          <w:snapToGrid w:val="0"/>
          <w:color w:val="0070C0"/>
          <w:sz w:val="27"/>
          <w:szCs w:val="27"/>
          <w:lang w:eastAsia="ru-RU"/>
        </w:rPr>
        <w:t>, тыс.</w:t>
      </w:r>
      <w:proofErr w:type="gramEnd"/>
      <w:r w:rsidRPr="00A37ED0">
        <w:rPr>
          <w:rFonts w:ascii="Times New Roman" w:hAnsi="Times New Roman"/>
          <w:iCs/>
          <w:snapToGrid w:val="0"/>
          <w:color w:val="0070C0"/>
          <w:sz w:val="27"/>
          <w:szCs w:val="27"/>
          <w:lang w:eastAsia="ru-RU"/>
        </w:rPr>
        <w:t xml:space="preserve"> рублей;</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val="en-US" w:eastAsia="ru-RU"/>
        </w:rPr>
        <w:t>S</w:t>
      </w:r>
      <w:r w:rsidRPr="00A37ED0">
        <w:rPr>
          <w:rFonts w:ascii="Times New Roman" w:hAnsi="Times New Roman"/>
          <w:iCs/>
          <w:snapToGrid w:val="0"/>
          <w:color w:val="0070C0"/>
          <w:sz w:val="27"/>
          <w:szCs w:val="27"/>
          <w:lang w:eastAsia="ru-RU"/>
        </w:rPr>
        <w:t xml:space="preserve"> – </w:t>
      </w:r>
      <w:proofErr w:type="gramStart"/>
      <w:r w:rsidRPr="00A37ED0">
        <w:rPr>
          <w:rFonts w:ascii="Times New Roman" w:hAnsi="Times New Roman"/>
          <w:iCs/>
          <w:snapToGrid w:val="0"/>
          <w:color w:val="0070C0"/>
          <w:sz w:val="27"/>
          <w:szCs w:val="27"/>
          <w:lang w:eastAsia="ru-RU"/>
        </w:rPr>
        <w:t>ставка</w:t>
      </w:r>
      <w:proofErr w:type="gramEnd"/>
      <w:r w:rsidRPr="00A37ED0">
        <w:rPr>
          <w:rFonts w:ascii="Times New Roman" w:hAnsi="Times New Roman"/>
          <w:iCs/>
          <w:snapToGrid w:val="0"/>
          <w:color w:val="0070C0"/>
          <w:sz w:val="27"/>
          <w:szCs w:val="27"/>
          <w:lang w:eastAsia="ru-RU"/>
        </w:rPr>
        <w:t xml:space="preserve"> налога, %;</w:t>
      </w:r>
    </w:p>
    <w:p w:rsidR="00A37ED0" w:rsidRPr="00A37ED0" w:rsidRDefault="00A37ED0" w:rsidP="00A37ED0">
      <w:pPr>
        <w:spacing w:after="0" w:line="240" w:lineRule="auto"/>
        <w:ind w:firstLine="709"/>
        <w:jc w:val="both"/>
        <w:rPr>
          <w:rFonts w:ascii="Times New Roman" w:hAnsi="Times New Roman"/>
          <w:color w:val="0070C0"/>
          <w:sz w:val="27"/>
          <w:szCs w:val="27"/>
        </w:rPr>
      </w:pPr>
      <w:proofErr w:type="gramStart"/>
      <w:r w:rsidRPr="00A37ED0">
        <w:rPr>
          <w:rFonts w:ascii="Times New Roman" w:hAnsi="Times New Roman"/>
          <w:b/>
          <w:i/>
          <w:color w:val="0070C0"/>
          <w:sz w:val="27"/>
          <w:szCs w:val="27"/>
          <w:lang w:val="en-US"/>
        </w:rPr>
        <w:t>K</w:t>
      </w:r>
      <w:r w:rsidRPr="00A37ED0">
        <w:rPr>
          <w:rFonts w:ascii="Times New Roman" w:hAnsi="Times New Roman"/>
          <w:b/>
          <w:i/>
          <w:color w:val="0070C0"/>
          <w:sz w:val="27"/>
          <w:szCs w:val="27"/>
        </w:rPr>
        <w:t xml:space="preserve"> </w:t>
      </w:r>
      <w:r w:rsidRPr="00A37ED0">
        <w:rPr>
          <w:rFonts w:ascii="Times New Roman" w:hAnsi="Times New Roman"/>
          <w:b/>
          <w:i/>
          <w:color w:val="0070C0"/>
          <w:sz w:val="27"/>
          <w:szCs w:val="27"/>
          <w:vertAlign w:val="subscript"/>
        </w:rPr>
        <w:t>соб.</w:t>
      </w:r>
      <w:proofErr w:type="gramEnd"/>
      <w:r w:rsidRPr="00A37ED0">
        <w:rPr>
          <w:rFonts w:ascii="Times New Roman" w:hAnsi="Times New Roman"/>
          <w:color w:val="0070C0"/>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37ED0" w:rsidRPr="00A37ED0" w:rsidRDefault="00A37ED0" w:rsidP="00A37ED0">
      <w:pPr>
        <w:spacing w:after="0" w:line="240" w:lineRule="auto"/>
        <w:ind w:firstLine="709"/>
        <w:jc w:val="both"/>
        <w:rPr>
          <w:rFonts w:ascii="Times New Roman" w:hAnsi="Times New Roman"/>
          <w:color w:val="0070C0"/>
          <w:sz w:val="27"/>
          <w:szCs w:val="27"/>
        </w:rPr>
      </w:pPr>
      <w:r w:rsidRPr="00A37ED0">
        <w:rPr>
          <w:rFonts w:ascii="Times New Roman" w:hAnsi="Times New Roman"/>
          <w:color w:val="0070C0"/>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37ED0" w:rsidRPr="00A37ED0" w:rsidRDefault="00A37ED0" w:rsidP="00A37ED0">
      <w:pPr>
        <w:spacing w:after="0" w:line="240" w:lineRule="auto"/>
        <w:ind w:firstLine="709"/>
        <w:jc w:val="both"/>
        <w:rPr>
          <w:rFonts w:ascii="Times New Roman" w:hAnsi="Times New Roman"/>
          <w:color w:val="0070C0"/>
          <w:sz w:val="27"/>
          <w:szCs w:val="27"/>
        </w:rPr>
      </w:pPr>
      <w:r w:rsidRPr="00A37ED0">
        <w:rPr>
          <w:rFonts w:ascii="Times New Roman" w:hAnsi="Times New Roman"/>
          <w:b/>
          <w:i/>
          <w:color w:val="0070C0"/>
          <w:sz w:val="27"/>
          <w:szCs w:val="27"/>
        </w:rPr>
        <w:t xml:space="preserve">F – </w:t>
      </w:r>
      <w:r w:rsidRPr="00A37ED0">
        <w:rPr>
          <w:rFonts w:ascii="Times New Roman" w:hAnsi="Times New Roman"/>
          <w:color w:val="0070C0"/>
          <w:sz w:val="27"/>
          <w:szCs w:val="27"/>
        </w:rPr>
        <w:t xml:space="preserve">корректирующая сумма поступлений (возвратов), которые привели к отклонению </w:t>
      </w:r>
      <w:r w:rsidR="00382834" w:rsidRPr="00A37ED0">
        <w:rPr>
          <w:rFonts w:ascii="Times New Roman" w:hAnsi="Times New Roman"/>
          <w:color w:val="0070C0"/>
          <w:sz w:val="27"/>
          <w:szCs w:val="27"/>
        </w:rPr>
        <w:t>расчётного</w:t>
      </w:r>
      <w:r w:rsidRPr="00A37ED0">
        <w:rPr>
          <w:rFonts w:ascii="Times New Roman" w:hAnsi="Times New Roman"/>
          <w:color w:val="0070C0"/>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A37ED0">
        <w:rPr>
          <w:rFonts w:ascii="Times New Roman" w:hAnsi="Times New Roman"/>
          <w:i/>
          <w:iCs/>
          <w:snapToGrid w:val="0"/>
          <w:color w:val="0070C0"/>
          <w:sz w:val="27"/>
          <w:szCs w:val="27"/>
          <w:lang w:eastAsia="ru-RU"/>
        </w:rPr>
        <w:t>(</w:t>
      </w: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нб1</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рассчитывается на основе налоговой базы предыдущего периода исходя из её доли в ВВП по следующей формуле:</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p>
    <w:p w:rsidR="00A37ED0" w:rsidRPr="00A37ED0" w:rsidRDefault="00A37ED0" w:rsidP="00A37ED0">
      <w:pPr>
        <w:spacing w:after="0" w:line="240" w:lineRule="auto"/>
        <w:ind w:firstLine="709"/>
        <w:jc w:val="center"/>
        <w:rPr>
          <w:rFonts w:ascii="Times New Roman" w:hAnsi="Times New Roman"/>
          <w:iCs/>
          <w:snapToGrid w:val="0"/>
          <w:color w:val="0070C0"/>
          <w:sz w:val="27"/>
          <w:szCs w:val="27"/>
          <w:lang w:eastAsia="ru-RU"/>
        </w:rPr>
      </w:pP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нб1</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xml:space="preserve"> = </w:t>
      </w: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нб1</w:t>
      </w:r>
      <w:r w:rsidRPr="00A37ED0">
        <w:rPr>
          <w:rFonts w:ascii="Times New Roman" w:hAnsi="Times New Roman"/>
          <w:i/>
          <w:iCs/>
          <w:snapToGrid w:val="0"/>
          <w:color w:val="0070C0"/>
          <w:sz w:val="27"/>
          <w:szCs w:val="27"/>
          <w:vertAlign w:val="subscript"/>
          <w:lang w:eastAsia="ru-RU"/>
        </w:rPr>
        <w:t>пр.п</w:t>
      </w:r>
      <w:r w:rsidRPr="00A37ED0">
        <w:rPr>
          <w:rFonts w:ascii="Times New Roman" w:hAnsi="Times New Roman"/>
          <w:iCs/>
          <w:snapToGrid w:val="0"/>
          <w:color w:val="0070C0"/>
          <w:sz w:val="27"/>
          <w:szCs w:val="27"/>
          <w:lang w:eastAsia="ru-RU"/>
        </w:rPr>
        <w:t xml:space="preserve"> / </w:t>
      </w:r>
      <w:r w:rsidRPr="00A37ED0">
        <w:rPr>
          <w:rFonts w:ascii="Times New Roman" w:hAnsi="Times New Roman"/>
          <w:b/>
          <w:i/>
          <w:snapToGrid w:val="0"/>
          <w:color w:val="0070C0"/>
          <w:sz w:val="27"/>
          <w:szCs w:val="27"/>
          <w:lang w:val="en-US" w:eastAsia="ru-RU"/>
        </w:rPr>
        <w:t>V</w:t>
      </w:r>
      <w:r w:rsidRPr="00A37ED0">
        <w:rPr>
          <w:rFonts w:ascii="Times New Roman" w:hAnsi="Times New Roman"/>
          <w:b/>
          <w:i/>
          <w:snapToGrid w:val="0"/>
          <w:color w:val="0070C0"/>
          <w:sz w:val="27"/>
          <w:szCs w:val="27"/>
          <w:vertAlign w:val="subscript"/>
          <w:lang w:eastAsia="ru-RU"/>
        </w:rPr>
        <w:t>ВВП</w:t>
      </w:r>
      <w:r w:rsidRPr="00A37ED0">
        <w:rPr>
          <w:rFonts w:ascii="Times New Roman" w:hAnsi="Times New Roman"/>
          <w:snapToGrid w:val="0"/>
          <w:color w:val="0070C0"/>
          <w:sz w:val="27"/>
          <w:szCs w:val="27"/>
          <w:vertAlign w:val="subscript"/>
          <w:lang w:eastAsia="ru-RU"/>
        </w:rPr>
        <w:t xml:space="preserve"> пр.п</w:t>
      </w:r>
      <w:r w:rsidRPr="00A37ED0">
        <w:rPr>
          <w:rFonts w:ascii="Times New Roman" w:hAnsi="Times New Roman"/>
          <w:snapToGrid w:val="0"/>
          <w:color w:val="0070C0"/>
          <w:sz w:val="27"/>
          <w:szCs w:val="27"/>
          <w:lang w:eastAsia="ru-RU"/>
        </w:rPr>
        <w:t xml:space="preserve"> </w:t>
      </w:r>
      <w:r w:rsidRPr="00A37ED0">
        <w:rPr>
          <w:rFonts w:ascii="Times New Roman" w:hAnsi="Times New Roman"/>
          <w:iCs/>
          <w:snapToGrid w:val="0"/>
          <w:color w:val="0070C0"/>
          <w:sz w:val="27"/>
          <w:szCs w:val="27"/>
          <w:lang w:eastAsia="ru-RU"/>
        </w:rPr>
        <w:t xml:space="preserve">* </w:t>
      </w:r>
      <w:r w:rsidRPr="00A37ED0">
        <w:rPr>
          <w:rFonts w:ascii="Times New Roman" w:hAnsi="Times New Roman"/>
          <w:b/>
          <w:i/>
          <w:snapToGrid w:val="0"/>
          <w:color w:val="0070C0"/>
          <w:sz w:val="27"/>
          <w:szCs w:val="27"/>
          <w:lang w:val="en-US" w:eastAsia="ru-RU"/>
        </w:rPr>
        <w:t>V</w:t>
      </w:r>
      <w:r w:rsidRPr="00A37ED0">
        <w:rPr>
          <w:rFonts w:ascii="Times New Roman" w:hAnsi="Times New Roman"/>
          <w:b/>
          <w:i/>
          <w:snapToGrid w:val="0"/>
          <w:color w:val="0070C0"/>
          <w:sz w:val="27"/>
          <w:szCs w:val="27"/>
          <w:vertAlign w:val="subscript"/>
          <w:lang w:eastAsia="ru-RU"/>
        </w:rPr>
        <w:t>ВВП</w:t>
      </w:r>
      <w:r w:rsidRPr="00A37ED0">
        <w:rPr>
          <w:rFonts w:ascii="Times New Roman" w:hAnsi="Times New Roman"/>
          <w:snapToGrid w:val="0"/>
          <w:color w:val="0070C0"/>
          <w:sz w:val="27"/>
          <w:szCs w:val="27"/>
          <w:lang w:eastAsia="ru-RU"/>
        </w:rPr>
        <w:t xml:space="preserve"> </w:t>
      </w:r>
      <w:r w:rsidRPr="00A37ED0">
        <w:rPr>
          <w:rFonts w:ascii="Times New Roman" w:hAnsi="Times New Roman"/>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eastAsia="ru-RU"/>
        </w:rPr>
        <w:t>где</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нб1</w:t>
      </w:r>
      <w:r w:rsidRPr="00A37ED0">
        <w:rPr>
          <w:rFonts w:ascii="Times New Roman" w:hAnsi="Times New Roman"/>
          <w:i/>
          <w:iCs/>
          <w:snapToGrid w:val="0"/>
          <w:color w:val="0070C0"/>
          <w:sz w:val="27"/>
          <w:szCs w:val="27"/>
          <w:vertAlign w:val="subscript"/>
          <w:lang w:eastAsia="ru-RU"/>
        </w:rPr>
        <w:t>пр.п</w:t>
      </w:r>
      <w:r w:rsidRPr="00A37ED0">
        <w:rPr>
          <w:rFonts w:ascii="Times New Roman" w:hAnsi="Times New Roman"/>
          <w:iCs/>
          <w:snapToGrid w:val="0"/>
          <w:color w:val="0070C0"/>
          <w:sz w:val="27"/>
          <w:szCs w:val="27"/>
          <w:lang w:eastAsia="ru-RU"/>
        </w:rPr>
        <w:t xml:space="preserve"> – налоговая база предыдущего периода по </w:t>
      </w:r>
      <w:r w:rsidRPr="00A37ED0">
        <w:rPr>
          <w:rFonts w:ascii="Times New Roman" w:hAnsi="Times New Roman"/>
          <w:b/>
          <w:i/>
          <w:snapToGrid w:val="0"/>
          <w:color w:val="0070C0"/>
          <w:sz w:val="27"/>
          <w:szCs w:val="27"/>
          <w:lang w:eastAsia="ru-RU"/>
        </w:rPr>
        <w:t>АУСН</w:t>
      </w:r>
      <w:r w:rsidRPr="00A37ED0">
        <w:rPr>
          <w:rFonts w:ascii="Times New Roman" w:hAnsi="Times New Roman"/>
          <w:b/>
          <w:i/>
          <w:snapToGrid w:val="0"/>
          <w:color w:val="0070C0"/>
          <w:sz w:val="27"/>
          <w:szCs w:val="27"/>
          <w:vertAlign w:val="subscript"/>
          <w:lang w:eastAsia="ru-RU"/>
        </w:rPr>
        <w:t>1</w:t>
      </w:r>
      <w:r w:rsidRPr="00A37ED0">
        <w:rPr>
          <w:rFonts w:ascii="Times New Roman" w:hAnsi="Times New Roman"/>
          <w:iCs/>
          <w:snapToGrid w:val="0"/>
          <w:color w:val="0070C0"/>
          <w:sz w:val="27"/>
          <w:szCs w:val="27"/>
          <w:lang w:eastAsia="ru-RU"/>
        </w:rPr>
        <w:t>, тыс. рублей;</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proofErr w:type="gramStart"/>
      <w:r w:rsidRPr="00A37ED0">
        <w:rPr>
          <w:rFonts w:ascii="Times New Roman" w:hAnsi="Times New Roman"/>
          <w:b/>
          <w:i/>
          <w:snapToGrid w:val="0"/>
          <w:color w:val="0070C0"/>
          <w:sz w:val="27"/>
          <w:szCs w:val="27"/>
          <w:lang w:val="en-US" w:eastAsia="ru-RU"/>
        </w:rPr>
        <w:t>V</w:t>
      </w:r>
      <w:r w:rsidRPr="00A37ED0">
        <w:rPr>
          <w:rFonts w:ascii="Times New Roman" w:hAnsi="Times New Roman"/>
          <w:b/>
          <w:i/>
          <w:snapToGrid w:val="0"/>
          <w:color w:val="0070C0"/>
          <w:sz w:val="27"/>
          <w:szCs w:val="27"/>
          <w:vertAlign w:val="subscript"/>
          <w:lang w:eastAsia="ru-RU"/>
        </w:rPr>
        <w:t>ВВП</w:t>
      </w:r>
      <w:r w:rsidRPr="00A37ED0">
        <w:rPr>
          <w:rFonts w:ascii="Times New Roman" w:hAnsi="Times New Roman"/>
          <w:snapToGrid w:val="0"/>
          <w:color w:val="0070C0"/>
          <w:sz w:val="27"/>
          <w:szCs w:val="27"/>
          <w:vertAlign w:val="subscript"/>
          <w:lang w:eastAsia="ru-RU"/>
        </w:rPr>
        <w:t xml:space="preserve"> пр.п</w:t>
      </w:r>
      <w:r w:rsidRPr="00A37ED0">
        <w:rPr>
          <w:rFonts w:ascii="Times New Roman" w:hAnsi="Times New Roman"/>
          <w:snapToGrid w:val="0"/>
          <w:color w:val="0070C0"/>
          <w:sz w:val="27"/>
          <w:szCs w:val="27"/>
          <w:lang w:eastAsia="ru-RU"/>
        </w:rPr>
        <w:t xml:space="preserve"> – объём валового внутреннего продукта в предыдущем периоде, тыс.</w:t>
      </w:r>
      <w:proofErr w:type="gramEnd"/>
      <w:r w:rsidRPr="00A37ED0">
        <w:rPr>
          <w:rFonts w:ascii="Times New Roman" w:hAnsi="Times New Roman"/>
          <w:snapToGrid w:val="0"/>
          <w:color w:val="0070C0"/>
          <w:sz w:val="27"/>
          <w:szCs w:val="27"/>
          <w:lang w:eastAsia="ru-RU"/>
        </w:rPr>
        <w:t xml:space="preserve"> рублей;</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proofErr w:type="gramStart"/>
      <w:r w:rsidRPr="00A37ED0">
        <w:rPr>
          <w:rFonts w:ascii="Times New Roman" w:hAnsi="Times New Roman"/>
          <w:b/>
          <w:i/>
          <w:snapToGrid w:val="0"/>
          <w:color w:val="0070C0"/>
          <w:sz w:val="27"/>
          <w:szCs w:val="27"/>
          <w:lang w:val="en-US" w:eastAsia="ru-RU"/>
        </w:rPr>
        <w:t>V</w:t>
      </w:r>
      <w:r w:rsidRPr="00A37ED0">
        <w:rPr>
          <w:rFonts w:ascii="Times New Roman" w:hAnsi="Times New Roman"/>
          <w:b/>
          <w:i/>
          <w:snapToGrid w:val="0"/>
          <w:color w:val="0070C0"/>
          <w:sz w:val="27"/>
          <w:szCs w:val="27"/>
          <w:vertAlign w:val="subscript"/>
          <w:lang w:eastAsia="ru-RU"/>
        </w:rPr>
        <w:t>ВВП</w:t>
      </w:r>
      <w:r w:rsidRPr="00A37ED0">
        <w:rPr>
          <w:rFonts w:ascii="Times New Roman" w:hAnsi="Times New Roman"/>
          <w:snapToGrid w:val="0"/>
          <w:color w:val="0070C0"/>
          <w:sz w:val="27"/>
          <w:szCs w:val="27"/>
          <w:lang w:eastAsia="ru-RU"/>
        </w:rPr>
        <w:t xml:space="preserve"> </w:t>
      </w:r>
      <w:r w:rsidRPr="00A37ED0">
        <w:rPr>
          <w:rFonts w:ascii="Times New Roman" w:hAnsi="Times New Roman"/>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xml:space="preserve"> </w:t>
      </w:r>
      <w:r w:rsidRPr="00A37ED0">
        <w:rPr>
          <w:rFonts w:ascii="Times New Roman" w:hAnsi="Times New Roman"/>
          <w:snapToGrid w:val="0"/>
          <w:color w:val="0070C0"/>
          <w:sz w:val="27"/>
          <w:szCs w:val="27"/>
          <w:lang w:eastAsia="ru-RU"/>
        </w:rPr>
        <w:t>– объём прогнозируемого валового внутреннего продукта.</w:t>
      </w:r>
      <w:proofErr w:type="gramEnd"/>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p>
    <w:p w:rsidR="00A37ED0" w:rsidRPr="00A37ED0" w:rsidRDefault="00A37ED0" w:rsidP="00A37ED0">
      <w:pPr>
        <w:spacing w:after="0" w:line="240" w:lineRule="auto"/>
        <w:ind w:firstLine="709"/>
        <w:jc w:val="both"/>
        <w:rPr>
          <w:rFonts w:ascii="Times New Roman" w:hAnsi="Times New Roman"/>
          <w:snapToGrid w:val="0"/>
          <w:color w:val="0070C0"/>
          <w:spacing w:val="2"/>
          <w:sz w:val="27"/>
          <w:szCs w:val="27"/>
          <w:lang w:eastAsia="ru-RU"/>
        </w:rPr>
      </w:pPr>
      <w:r w:rsidRPr="00A37ED0">
        <w:rPr>
          <w:rFonts w:ascii="Times New Roman" w:hAnsi="Times New Roman"/>
          <w:iCs/>
          <w:snapToGrid w:val="0"/>
          <w:color w:val="0070C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A37ED0">
        <w:rPr>
          <w:rFonts w:ascii="Times New Roman" w:hAnsi="Times New Roman"/>
          <w:b/>
          <w:i/>
          <w:snapToGrid w:val="0"/>
          <w:color w:val="0070C0"/>
          <w:sz w:val="27"/>
          <w:szCs w:val="27"/>
          <w:lang w:eastAsia="ru-RU"/>
        </w:rPr>
        <w:t>АУСН</w:t>
      </w:r>
      <w:r w:rsidRPr="00A37ED0">
        <w:rPr>
          <w:rFonts w:ascii="Times New Roman" w:hAnsi="Times New Roman"/>
          <w:b/>
          <w:i/>
          <w:snapToGrid w:val="0"/>
          <w:color w:val="0070C0"/>
          <w:sz w:val="27"/>
          <w:szCs w:val="27"/>
          <w:vertAlign w:val="subscript"/>
          <w:lang w:eastAsia="ru-RU"/>
        </w:rPr>
        <w:t>2</w:t>
      </w:r>
      <w:r w:rsidRPr="00A37ED0">
        <w:rPr>
          <w:rFonts w:ascii="Times New Roman" w:hAnsi="Times New Roman"/>
          <w:snapToGrid w:val="0"/>
          <w:color w:val="0070C0"/>
          <w:spacing w:val="2"/>
          <w:sz w:val="27"/>
          <w:szCs w:val="27"/>
          <w:lang w:eastAsia="ru-RU"/>
        </w:rPr>
        <w:t>)</w:t>
      </w:r>
      <w:r w:rsidRPr="00A37ED0">
        <w:rPr>
          <w:rFonts w:ascii="Times New Roman" w:hAnsi="Times New Roman"/>
          <w:iCs/>
          <w:snapToGrid w:val="0"/>
          <w:color w:val="0070C0"/>
          <w:sz w:val="27"/>
          <w:szCs w:val="27"/>
          <w:lang w:eastAsia="ru-RU"/>
        </w:rPr>
        <w:t xml:space="preserve">, </w:t>
      </w:r>
      <w:r w:rsidRPr="00A37ED0">
        <w:rPr>
          <w:rFonts w:ascii="Times New Roman" w:hAnsi="Times New Roman"/>
          <w:snapToGrid w:val="0"/>
          <w:color w:val="0070C0"/>
          <w:spacing w:val="2"/>
          <w:sz w:val="27"/>
          <w:szCs w:val="27"/>
          <w:lang w:eastAsia="ru-RU"/>
        </w:rPr>
        <w:t>рассчитывается по следующей формуле:</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val="en-US" w:eastAsia="ru-RU"/>
        </w:rPr>
      </w:pPr>
      <w:proofErr w:type="gramStart"/>
      <w:r w:rsidRPr="00A37ED0">
        <w:rPr>
          <w:rStyle w:val="FontStyle99"/>
          <w:rFonts w:ascii="Times New Roman" w:hAnsi="Times New Roman" w:cs="Times New Roman"/>
          <w:b/>
          <w:color w:val="0070C0"/>
          <w:sz w:val="27"/>
          <w:szCs w:val="27"/>
        </w:rPr>
        <w:t>АУСН</w:t>
      </w:r>
      <w:r w:rsidRPr="00A37ED0">
        <w:rPr>
          <w:rStyle w:val="FontStyle99"/>
          <w:rFonts w:ascii="Times New Roman" w:hAnsi="Times New Roman" w:cs="Times New Roman"/>
          <w:color w:val="0070C0"/>
          <w:sz w:val="27"/>
          <w:szCs w:val="27"/>
          <w:vertAlign w:val="subscript"/>
          <w:lang w:val="en-US"/>
        </w:rPr>
        <w:t xml:space="preserve"> 2</w:t>
      </w:r>
      <w:r w:rsidRPr="00A37ED0">
        <w:rPr>
          <w:rStyle w:val="FontStyle99"/>
          <w:rFonts w:ascii="Times New Roman" w:hAnsi="Times New Roman" w:cs="Times New Roman"/>
          <w:color w:val="0070C0"/>
          <w:sz w:val="27"/>
          <w:szCs w:val="27"/>
          <w:lang w:val="en-US"/>
        </w:rPr>
        <w:t>=[(V</w:t>
      </w:r>
      <w:r w:rsidRPr="00A37ED0">
        <w:rPr>
          <w:rStyle w:val="FontStyle100"/>
          <w:color w:val="0070C0"/>
          <w:sz w:val="27"/>
          <w:szCs w:val="27"/>
        </w:rPr>
        <w:t>нб</w:t>
      </w:r>
      <w:proofErr w:type="spellStart"/>
      <w:r w:rsidRPr="00A37ED0">
        <w:rPr>
          <w:rStyle w:val="FontStyle100"/>
          <w:color w:val="0070C0"/>
          <w:sz w:val="27"/>
          <w:szCs w:val="27"/>
          <w:lang w:val="en-US"/>
        </w:rPr>
        <w:t>2nn</w:t>
      </w:r>
      <w:proofErr w:type="spellEnd"/>
      <w:r w:rsidRPr="00A37ED0">
        <w:rPr>
          <w:rStyle w:val="FontStyle100"/>
          <w:color w:val="0070C0"/>
          <w:sz w:val="27"/>
          <w:szCs w:val="27"/>
          <w:lang w:val="en-US"/>
        </w:rPr>
        <w:t xml:space="preserve"> </w:t>
      </w:r>
      <w:r w:rsidRPr="00A37ED0">
        <w:rPr>
          <w:rStyle w:val="FontStyle82"/>
          <w:color w:val="0070C0"/>
          <w:sz w:val="27"/>
          <w:szCs w:val="27"/>
          <w:lang w:val="en-US"/>
        </w:rPr>
        <w:t xml:space="preserve">* (S1) (+/-)F] </w:t>
      </w:r>
      <w:r w:rsidRPr="00A37ED0">
        <w:rPr>
          <w:rStyle w:val="FontStyle100"/>
          <w:color w:val="0070C0"/>
          <w:sz w:val="27"/>
          <w:szCs w:val="27"/>
          <w:lang w:val="en-US"/>
        </w:rPr>
        <w:t xml:space="preserve">+ </w:t>
      </w:r>
      <w:r w:rsidRPr="00A37ED0">
        <w:rPr>
          <w:rStyle w:val="FontStyle113"/>
          <w:color w:val="0070C0"/>
          <w:sz w:val="27"/>
          <w:szCs w:val="27"/>
          <w:lang w:val="en-US"/>
        </w:rPr>
        <w:t>[(V</w:t>
      </w:r>
      <w:r w:rsidRPr="00A37ED0">
        <w:rPr>
          <w:rStyle w:val="FontStyle113"/>
          <w:color w:val="0070C0"/>
          <w:sz w:val="27"/>
          <w:szCs w:val="27"/>
        </w:rPr>
        <w:t>нбЗ</w:t>
      </w:r>
      <w:r w:rsidRPr="00A37ED0">
        <w:rPr>
          <w:rStyle w:val="FontStyle113"/>
          <w:color w:val="0070C0"/>
          <w:sz w:val="27"/>
          <w:szCs w:val="27"/>
          <w:lang w:val="en-US"/>
        </w:rPr>
        <w:t xml:space="preserve">nn </w:t>
      </w:r>
      <w:r w:rsidRPr="00A37ED0">
        <w:rPr>
          <w:rStyle w:val="FontStyle82"/>
          <w:color w:val="0070C0"/>
          <w:sz w:val="27"/>
          <w:szCs w:val="27"/>
          <w:lang w:val="en-US"/>
        </w:rPr>
        <w:t xml:space="preserve">* (S2) </w:t>
      </w:r>
      <w:r w:rsidRPr="00A37ED0">
        <w:rPr>
          <w:rStyle w:val="FontStyle118"/>
          <w:rFonts w:ascii="Times New Roman" w:hAnsi="Times New Roman" w:cs="Times New Roman"/>
          <w:color w:val="0070C0"/>
          <w:sz w:val="27"/>
          <w:szCs w:val="27"/>
          <w:lang w:val="en-US"/>
        </w:rPr>
        <w:t>(+I</w:t>
      </w:r>
      <w:r w:rsidRPr="00A37ED0">
        <w:rPr>
          <w:rStyle w:val="FontStyle99"/>
          <w:rFonts w:ascii="Times New Roman" w:hAnsi="Times New Roman" w:cs="Times New Roman"/>
          <w:color w:val="0070C0"/>
          <w:sz w:val="27"/>
          <w:szCs w:val="27"/>
          <w:lang w:val="en-US"/>
        </w:rPr>
        <w:t xml:space="preserve">-)F] * </w:t>
      </w:r>
      <w:r w:rsidRPr="00A37ED0">
        <w:rPr>
          <w:rStyle w:val="FontStyle99"/>
          <w:rFonts w:ascii="Times New Roman" w:hAnsi="Times New Roman" w:cs="Times New Roman"/>
          <w:color w:val="0070C0"/>
          <w:spacing w:val="20"/>
          <w:sz w:val="27"/>
          <w:szCs w:val="27"/>
          <w:lang w:val="en-US"/>
        </w:rPr>
        <w:t>(</w:t>
      </w:r>
      <w:r w:rsidRPr="00A37ED0">
        <w:rPr>
          <w:rStyle w:val="FontStyle99"/>
          <w:rFonts w:ascii="Times New Roman" w:hAnsi="Times New Roman" w:cs="Times New Roman"/>
          <w:color w:val="0070C0"/>
          <w:spacing w:val="20"/>
          <w:sz w:val="27"/>
          <w:szCs w:val="27"/>
        </w:rPr>
        <w:t>Ксоб</w:t>
      </w:r>
      <w:r w:rsidRPr="00A37ED0">
        <w:rPr>
          <w:rStyle w:val="FontStyle100"/>
          <w:color w:val="0070C0"/>
          <w:sz w:val="27"/>
          <w:szCs w:val="27"/>
          <w:lang w:val="en-US"/>
        </w:rPr>
        <w:t xml:space="preserve">), </w:t>
      </w:r>
      <w:r w:rsidRPr="00A37ED0">
        <w:rPr>
          <w:rFonts w:ascii="Times New Roman" w:hAnsi="Times New Roman"/>
          <w:iCs/>
          <w:snapToGrid w:val="0"/>
          <w:color w:val="0070C0"/>
          <w:sz w:val="27"/>
          <w:szCs w:val="27"/>
          <w:lang w:eastAsia="ru-RU"/>
        </w:rPr>
        <w:t>где</w:t>
      </w:r>
      <w:r w:rsidRPr="00A37ED0">
        <w:rPr>
          <w:rFonts w:ascii="Times New Roman" w:hAnsi="Times New Roman"/>
          <w:iCs/>
          <w:snapToGrid w:val="0"/>
          <w:color w:val="0070C0"/>
          <w:sz w:val="27"/>
          <w:szCs w:val="27"/>
          <w:lang w:val="en-US" w:eastAsia="ru-RU"/>
        </w:rPr>
        <w:t>:</w:t>
      </w:r>
      <w:proofErr w:type="gramEnd"/>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proofErr w:type="gramStart"/>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нб2</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xml:space="preserve"> – налоговая база прогнозируемого периода по А</w:t>
      </w:r>
      <w:r w:rsidRPr="00A37ED0">
        <w:rPr>
          <w:rFonts w:ascii="Times New Roman" w:hAnsi="Times New Roman"/>
          <w:b/>
          <w:i/>
          <w:snapToGrid w:val="0"/>
          <w:color w:val="0070C0"/>
          <w:sz w:val="27"/>
          <w:szCs w:val="27"/>
          <w:lang w:eastAsia="ru-RU"/>
        </w:rPr>
        <w:t>УСН</w:t>
      </w:r>
      <w:r w:rsidRPr="00A37ED0">
        <w:rPr>
          <w:rFonts w:ascii="Times New Roman" w:hAnsi="Times New Roman"/>
          <w:b/>
          <w:i/>
          <w:snapToGrid w:val="0"/>
          <w:color w:val="0070C0"/>
          <w:sz w:val="27"/>
          <w:szCs w:val="27"/>
          <w:vertAlign w:val="subscript"/>
          <w:lang w:eastAsia="ru-RU"/>
        </w:rPr>
        <w:t xml:space="preserve">2 </w:t>
      </w:r>
      <w:r w:rsidRPr="00A37ED0">
        <w:rPr>
          <w:rStyle w:val="FontStyle82"/>
          <w:color w:val="0070C0"/>
          <w:sz w:val="27"/>
          <w:szCs w:val="27"/>
        </w:rPr>
        <w:t>при использовании объекта обложения «доходы, уменьшенные на величину расходов»</w:t>
      </w:r>
      <w:r w:rsidRPr="00A37ED0">
        <w:rPr>
          <w:rFonts w:ascii="Times New Roman" w:hAnsi="Times New Roman"/>
          <w:iCs/>
          <w:snapToGrid w:val="0"/>
          <w:color w:val="0070C0"/>
          <w:sz w:val="27"/>
          <w:szCs w:val="27"/>
          <w:lang w:eastAsia="ru-RU"/>
        </w:rPr>
        <w:t>, тыс.</w:t>
      </w:r>
      <w:proofErr w:type="gramEnd"/>
      <w:r w:rsidRPr="00A37ED0">
        <w:rPr>
          <w:rFonts w:ascii="Times New Roman" w:hAnsi="Times New Roman"/>
          <w:iCs/>
          <w:snapToGrid w:val="0"/>
          <w:color w:val="0070C0"/>
          <w:sz w:val="27"/>
          <w:szCs w:val="27"/>
          <w:lang w:eastAsia="ru-RU"/>
        </w:rPr>
        <w:t xml:space="preserve"> рублей;</w:t>
      </w:r>
    </w:p>
    <w:p w:rsidR="00A37ED0" w:rsidRPr="00A37ED0" w:rsidRDefault="00A37ED0" w:rsidP="00A37ED0">
      <w:pPr>
        <w:pStyle w:val="Style53"/>
        <w:widowControl/>
        <w:spacing w:line="240" w:lineRule="auto"/>
        <w:ind w:firstLine="709"/>
        <w:rPr>
          <w:rStyle w:val="FontStyle82"/>
          <w:color w:val="0070C0"/>
          <w:sz w:val="27"/>
          <w:szCs w:val="27"/>
        </w:rPr>
      </w:pPr>
      <w:proofErr w:type="gramStart"/>
      <w:r w:rsidRPr="00A37ED0">
        <w:rPr>
          <w:rStyle w:val="FontStyle113"/>
          <w:color w:val="0070C0"/>
          <w:sz w:val="27"/>
          <w:szCs w:val="27"/>
          <w:lang w:val="en-US"/>
        </w:rPr>
        <w:t>V</w:t>
      </w:r>
      <w:r w:rsidRPr="00A37ED0">
        <w:rPr>
          <w:rStyle w:val="FontStyle113"/>
          <w:color w:val="0070C0"/>
          <w:sz w:val="27"/>
          <w:szCs w:val="27"/>
        </w:rPr>
        <w:t>нбЗ</w:t>
      </w:r>
      <w:r w:rsidRPr="00A37ED0">
        <w:rPr>
          <w:rStyle w:val="FontStyle113"/>
          <w:color w:val="0070C0"/>
          <w:sz w:val="27"/>
          <w:szCs w:val="27"/>
          <w:vertAlign w:val="subscript"/>
        </w:rPr>
        <w:t>пп</w:t>
      </w:r>
      <w:r w:rsidRPr="00A37ED0">
        <w:rPr>
          <w:rStyle w:val="FontStyle113"/>
          <w:color w:val="0070C0"/>
          <w:sz w:val="27"/>
          <w:szCs w:val="27"/>
        </w:rPr>
        <w:t xml:space="preserve"> - </w:t>
      </w:r>
      <w:r w:rsidRPr="00A37ED0">
        <w:rPr>
          <w:rStyle w:val="FontStyle82"/>
          <w:color w:val="0070C0"/>
          <w:sz w:val="27"/>
          <w:szCs w:val="27"/>
        </w:rPr>
        <w:t>налоговая база прогнозируемого периода по прогнозному объёму минимального налога</w:t>
      </w:r>
      <w:r w:rsidRPr="00A37ED0">
        <w:rPr>
          <w:rStyle w:val="FontStyle99"/>
          <w:rFonts w:ascii="Times New Roman" w:hAnsi="Times New Roman" w:cs="Times New Roman"/>
          <w:color w:val="0070C0"/>
          <w:sz w:val="27"/>
          <w:szCs w:val="27"/>
        </w:rPr>
        <w:t xml:space="preserve"> по УСН2, </w:t>
      </w:r>
      <w:r w:rsidRPr="00A37ED0">
        <w:rPr>
          <w:rStyle w:val="FontStyle82"/>
          <w:color w:val="0070C0"/>
          <w:sz w:val="27"/>
          <w:szCs w:val="27"/>
        </w:rPr>
        <w:t>тыс.</w:t>
      </w:r>
      <w:proofErr w:type="gramEnd"/>
      <w:r w:rsidRPr="00A37ED0">
        <w:rPr>
          <w:rStyle w:val="FontStyle82"/>
          <w:color w:val="0070C0"/>
          <w:sz w:val="27"/>
          <w:szCs w:val="27"/>
        </w:rPr>
        <w:t xml:space="preserve"> рублей; </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val="en-US" w:eastAsia="ru-RU"/>
        </w:rPr>
        <w:t>S</w:t>
      </w:r>
      <w:r w:rsidRPr="00A37ED0">
        <w:rPr>
          <w:rFonts w:ascii="Times New Roman" w:hAnsi="Times New Roman"/>
          <w:iCs/>
          <w:snapToGrid w:val="0"/>
          <w:color w:val="0070C0"/>
          <w:sz w:val="27"/>
          <w:szCs w:val="27"/>
          <w:lang w:eastAsia="ru-RU"/>
        </w:rPr>
        <w:t xml:space="preserve"> – ставка налога </w:t>
      </w:r>
      <w:r w:rsidRPr="00A37ED0">
        <w:rPr>
          <w:rStyle w:val="FontStyle82"/>
          <w:color w:val="0070C0"/>
          <w:sz w:val="27"/>
          <w:szCs w:val="27"/>
        </w:rPr>
        <w:t>(</w:t>
      </w:r>
      <w:r w:rsidRPr="00A37ED0">
        <w:rPr>
          <w:rStyle w:val="FontStyle82"/>
          <w:color w:val="0070C0"/>
          <w:sz w:val="27"/>
          <w:szCs w:val="27"/>
          <w:lang w:val="en-US"/>
        </w:rPr>
        <w:t>S</w:t>
      </w:r>
      <w:r w:rsidRPr="00A37ED0">
        <w:rPr>
          <w:rStyle w:val="FontStyle82"/>
          <w:color w:val="0070C0"/>
          <w:sz w:val="27"/>
          <w:szCs w:val="27"/>
          <w:vertAlign w:val="subscript"/>
        </w:rPr>
        <w:t>1</w:t>
      </w:r>
      <w:r w:rsidRPr="00A37ED0">
        <w:rPr>
          <w:rStyle w:val="FontStyle82"/>
          <w:color w:val="0070C0"/>
          <w:sz w:val="27"/>
          <w:szCs w:val="27"/>
        </w:rPr>
        <w:t xml:space="preserve"> – налоговая ставка по АУСН</w:t>
      </w:r>
      <w:r w:rsidRPr="00A37ED0">
        <w:rPr>
          <w:rStyle w:val="FontStyle82"/>
          <w:color w:val="0070C0"/>
          <w:sz w:val="27"/>
          <w:szCs w:val="27"/>
          <w:vertAlign w:val="subscript"/>
        </w:rPr>
        <w:t>2</w:t>
      </w:r>
      <w:r w:rsidRPr="00A37ED0">
        <w:rPr>
          <w:rStyle w:val="FontStyle82"/>
          <w:color w:val="0070C0"/>
          <w:sz w:val="27"/>
          <w:szCs w:val="27"/>
        </w:rPr>
        <w:t xml:space="preserve"> с объектом обложения «доходы, уменьшенные на величину расходов», </w:t>
      </w:r>
      <w:r w:rsidRPr="00A37ED0">
        <w:rPr>
          <w:rStyle w:val="FontStyle82"/>
          <w:color w:val="0070C0"/>
          <w:sz w:val="27"/>
          <w:szCs w:val="27"/>
          <w:lang w:val="en-US"/>
        </w:rPr>
        <w:t>S</w:t>
      </w:r>
      <w:r w:rsidRPr="00A37ED0">
        <w:rPr>
          <w:rStyle w:val="FontStyle82"/>
          <w:color w:val="0070C0"/>
          <w:sz w:val="27"/>
          <w:szCs w:val="27"/>
          <w:vertAlign w:val="subscript"/>
        </w:rPr>
        <w:t>2</w:t>
      </w:r>
      <w:r w:rsidRPr="00A37ED0">
        <w:rPr>
          <w:rStyle w:val="FontStyle82"/>
          <w:color w:val="0070C0"/>
          <w:sz w:val="27"/>
          <w:szCs w:val="27"/>
        </w:rPr>
        <w:t xml:space="preserve"> – ставка минимального налога по АУСН</w:t>
      </w:r>
      <w:r w:rsidRPr="00A37ED0">
        <w:rPr>
          <w:rStyle w:val="FontStyle82"/>
          <w:color w:val="0070C0"/>
          <w:sz w:val="27"/>
          <w:szCs w:val="27"/>
          <w:vertAlign w:val="subscript"/>
        </w:rPr>
        <w:t>2</w:t>
      </w:r>
      <w:r w:rsidRPr="00A37ED0">
        <w:rPr>
          <w:rStyle w:val="FontStyle82"/>
          <w:color w:val="0070C0"/>
          <w:sz w:val="27"/>
          <w:szCs w:val="27"/>
        </w:rPr>
        <w:t>, в соответствии с пунктом 4 статьи</w:t>
      </w:r>
      <w:r w:rsidR="009065D3">
        <w:rPr>
          <w:rStyle w:val="FontStyle82"/>
          <w:color w:val="0070C0"/>
          <w:sz w:val="27"/>
          <w:szCs w:val="27"/>
        </w:rPr>
        <w:t xml:space="preserve"> </w:t>
      </w:r>
      <w:r w:rsidRPr="00A37ED0">
        <w:rPr>
          <w:rStyle w:val="FontStyle82"/>
          <w:color w:val="0070C0"/>
          <w:sz w:val="27"/>
          <w:szCs w:val="27"/>
        </w:rPr>
        <w:t xml:space="preserve">9 Федерального закона от 25.02.2022 №17-ФЗ), </w:t>
      </w:r>
      <w:r w:rsidRPr="00A37ED0">
        <w:rPr>
          <w:rFonts w:ascii="Times New Roman" w:hAnsi="Times New Roman"/>
          <w:iCs/>
          <w:snapToGrid w:val="0"/>
          <w:color w:val="0070C0"/>
          <w:sz w:val="27"/>
          <w:szCs w:val="27"/>
          <w:lang w:eastAsia="ru-RU"/>
        </w:rPr>
        <w:t>%;</w:t>
      </w:r>
    </w:p>
    <w:p w:rsidR="00A37ED0" w:rsidRPr="00A37ED0" w:rsidRDefault="00A37ED0" w:rsidP="00A37ED0">
      <w:pPr>
        <w:spacing w:after="0" w:line="240" w:lineRule="auto"/>
        <w:ind w:firstLine="709"/>
        <w:jc w:val="both"/>
        <w:rPr>
          <w:rFonts w:ascii="Times New Roman" w:hAnsi="Times New Roman"/>
          <w:color w:val="0070C0"/>
          <w:sz w:val="27"/>
          <w:szCs w:val="27"/>
        </w:rPr>
      </w:pPr>
      <w:proofErr w:type="gramStart"/>
      <w:r w:rsidRPr="00A37ED0">
        <w:rPr>
          <w:rFonts w:ascii="Times New Roman" w:hAnsi="Times New Roman"/>
          <w:b/>
          <w:i/>
          <w:color w:val="0070C0"/>
          <w:sz w:val="27"/>
          <w:szCs w:val="27"/>
          <w:lang w:val="en-US"/>
        </w:rPr>
        <w:t>K</w:t>
      </w:r>
      <w:r w:rsidRPr="00A37ED0">
        <w:rPr>
          <w:rFonts w:ascii="Times New Roman" w:hAnsi="Times New Roman"/>
          <w:b/>
          <w:i/>
          <w:color w:val="0070C0"/>
          <w:sz w:val="27"/>
          <w:szCs w:val="27"/>
        </w:rPr>
        <w:t xml:space="preserve"> </w:t>
      </w:r>
      <w:r w:rsidRPr="00A37ED0">
        <w:rPr>
          <w:rFonts w:ascii="Times New Roman" w:hAnsi="Times New Roman"/>
          <w:b/>
          <w:i/>
          <w:color w:val="0070C0"/>
          <w:sz w:val="27"/>
          <w:szCs w:val="27"/>
          <w:vertAlign w:val="subscript"/>
        </w:rPr>
        <w:t>соб.</w:t>
      </w:r>
      <w:proofErr w:type="gramEnd"/>
      <w:r w:rsidRPr="00A37ED0">
        <w:rPr>
          <w:rFonts w:ascii="Times New Roman" w:hAnsi="Times New Roman"/>
          <w:b/>
          <w:i/>
          <w:color w:val="0070C0"/>
          <w:sz w:val="27"/>
          <w:szCs w:val="27"/>
        </w:rPr>
        <w:t xml:space="preserve"> </w:t>
      </w:r>
      <w:r w:rsidRPr="00A37ED0">
        <w:rPr>
          <w:rFonts w:ascii="Times New Roman" w:hAnsi="Times New Roman"/>
          <w:color w:val="0070C0"/>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A37ED0" w:rsidRPr="00A37ED0" w:rsidRDefault="00A37ED0" w:rsidP="00A37ED0">
      <w:pPr>
        <w:spacing w:after="0" w:line="240" w:lineRule="auto"/>
        <w:ind w:firstLine="709"/>
        <w:jc w:val="both"/>
        <w:rPr>
          <w:rFonts w:ascii="Times New Roman" w:hAnsi="Times New Roman"/>
          <w:color w:val="0070C0"/>
          <w:sz w:val="27"/>
          <w:szCs w:val="27"/>
        </w:rPr>
      </w:pPr>
      <w:r w:rsidRPr="00A37ED0">
        <w:rPr>
          <w:rFonts w:ascii="Times New Roman" w:hAnsi="Times New Roman"/>
          <w:color w:val="0070C0"/>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A37ED0" w:rsidRPr="00A37ED0" w:rsidRDefault="00A37ED0" w:rsidP="00A37ED0">
      <w:pPr>
        <w:spacing w:after="0" w:line="240" w:lineRule="auto"/>
        <w:ind w:firstLine="709"/>
        <w:jc w:val="both"/>
        <w:rPr>
          <w:rFonts w:ascii="Times New Roman" w:hAnsi="Times New Roman"/>
          <w:color w:val="0070C0"/>
          <w:sz w:val="27"/>
          <w:szCs w:val="27"/>
        </w:rPr>
      </w:pPr>
      <w:r w:rsidRPr="00A37ED0">
        <w:rPr>
          <w:rFonts w:ascii="Times New Roman" w:hAnsi="Times New Roman"/>
          <w:b/>
          <w:i/>
          <w:color w:val="0070C0"/>
          <w:sz w:val="27"/>
          <w:szCs w:val="27"/>
        </w:rPr>
        <w:t xml:space="preserve">F – </w:t>
      </w:r>
      <w:r w:rsidRPr="00A37ED0">
        <w:rPr>
          <w:rFonts w:ascii="Times New Roman" w:hAnsi="Times New Roman"/>
          <w:color w:val="0070C0"/>
          <w:sz w:val="27"/>
          <w:szCs w:val="27"/>
        </w:rPr>
        <w:t xml:space="preserve">корректирующая сумма поступлений (возвратов), которые привели к отклонению </w:t>
      </w:r>
      <w:r w:rsidR="00382834" w:rsidRPr="00A37ED0">
        <w:rPr>
          <w:rFonts w:ascii="Times New Roman" w:hAnsi="Times New Roman"/>
          <w:color w:val="0070C0"/>
          <w:sz w:val="27"/>
          <w:szCs w:val="27"/>
        </w:rPr>
        <w:t>расчётного</w:t>
      </w:r>
      <w:r w:rsidRPr="00A37ED0">
        <w:rPr>
          <w:rFonts w:ascii="Times New Roman" w:hAnsi="Times New Roman"/>
          <w:color w:val="0070C0"/>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нб2</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w:t>
      </w:r>
    </w:p>
    <w:p w:rsidR="00A37ED0" w:rsidRPr="00A37ED0" w:rsidRDefault="00A37ED0" w:rsidP="00A37ED0">
      <w:pPr>
        <w:spacing w:after="0" w:line="240" w:lineRule="auto"/>
        <w:ind w:firstLine="709"/>
        <w:jc w:val="both"/>
        <w:rPr>
          <w:rFonts w:ascii="Times New Roman" w:hAnsi="Times New Roman"/>
          <w:iCs/>
          <w:snapToGrid w:val="0"/>
          <w:color w:val="0070C0"/>
          <w:sz w:val="16"/>
          <w:szCs w:val="16"/>
          <w:lang w:eastAsia="ru-RU"/>
        </w:rPr>
      </w:pPr>
    </w:p>
    <w:p w:rsidR="00A37ED0" w:rsidRPr="00A37ED0" w:rsidRDefault="00A37ED0" w:rsidP="00A37ED0">
      <w:pPr>
        <w:spacing w:after="0" w:line="240" w:lineRule="auto"/>
        <w:ind w:firstLine="709"/>
        <w:jc w:val="center"/>
        <w:rPr>
          <w:rFonts w:ascii="Times New Roman" w:hAnsi="Times New Roman"/>
          <w:iCs/>
          <w:snapToGrid w:val="0"/>
          <w:color w:val="0070C0"/>
          <w:sz w:val="27"/>
          <w:szCs w:val="27"/>
          <w:lang w:eastAsia="ru-RU"/>
        </w:rPr>
      </w:pP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нб2</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xml:space="preserve"> = (</w:t>
      </w: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нб2</w:t>
      </w:r>
      <w:r w:rsidRPr="00A37ED0">
        <w:rPr>
          <w:rFonts w:ascii="Times New Roman" w:hAnsi="Times New Roman"/>
          <w:i/>
          <w:iCs/>
          <w:snapToGrid w:val="0"/>
          <w:color w:val="0070C0"/>
          <w:sz w:val="27"/>
          <w:szCs w:val="27"/>
          <w:vertAlign w:val="subscript"/>
          <w:lang w:eastAsia="ru-RU"/>
        </w:rPr>
        <w:t>пр.п</w:t>
      </w:r>
      <w:r w:rsidRPr="00A37ED0">
        <w:rPr>
          <w:rFonts w:ascii="Times New Roman" w:hAnsi="Times New Roman"/>
          <w:iCs/>
          <w:snapToGrid w:val="0"/>
          <w:color w:val="0070C0"/>
          <w:sz w:val="27"/>
          <w:szCs w:val="27"/>
          <w:lang w:eastAsia="ru-RU"/>
        </w:rPr>
        <w:t xml:space="preserve"> / </w:t>
      </w:r>
      <w:proofErr w:type="gramStart"/>
      <w:r w:rsidRPr="00A37ED0">
        <w:rPr>
          <w:rFonts w:ascii="Times New Roman" w:hAnsi="Times New Roman"/>
          <w:iCs/>
          <w:snapToGrid w:val="0"/>
          <w:color w:val="0070C0"/>
          <w:sz w:val="27"/>
          <w:szCs w:val="27"/>
          <w:lang w:val="en-US" w:eastAsia="ru-RU"/>
        </w:rPr>
        <w:t>V</w:t>
      </w:r>
      <w:r w:rsidRPr="00A37ED0">
        <w:rPr>
          <w:rFonts w:ascii="Times New Roman" w:hAnsi="Times New Roman"/>
          <w:iCs/>
          <w:snapToGrid w:val="0"/>
          <w:color w:val="0070C0"/>
          <w:sz w:val="27"/>
          <w:szCs w:val="27"/>
          <w:vertAlign w:val="subscript"/>
          <w:lang w:eastAsia="ru-RU"/>
        </w:rPr>
        <w:t xml:space="preserve">ППпр.п </w:t>
      </w:r>
      <w:r w:rsidRPr="00A37ED0">
        <w:rPr>
          <w:rFonts w:ascii="Times New Roman" w:hAnsi="Times New Roman"/>
          <w:iCs/>
          <w:snapToGrid w:val="0"/>
          <w:color w:val="0070C0"/>
          <w:sz w:val="27"/>
          <w:szCs w:val="27"/>
          <w:lang w:eastAsia="ru-RU"/>
        </w:rPr>
        <w:t>)</w:t>
      </w:r>
      <w:proofErr w:type="gramEnd"/>
      <w:r w:rsidRPr="00A37ED0">
        <w:rPr>
          <w:rFonts w:ascii="Times New Roman" w:hAnsi="Times New Roman"/>
          <w:iCs/>
          <w:snapToGrid w:val="0"/>
          <w:color w:val="0070C0"/>
          <w:sz w:val="27"/>
          <w:szCs w:val="27"/>
          <w:lang w:eastAsia="ru-RU"/>
        </w:rPr>
        <w:t xml:space="preserve">* </w:t>
      </w:r>
      <w:r w:rsidRPr="00A37ED0">
        <w:rPr>
          <w:rFonts w:ascii="Times New Roman" w:hAnsi="Times New Roman"/>
          <w:iCs/>
          <w:snapToGrid w:val="0"/>
          <w:color w:val="0070C0"/>
          <w:sz w:val="27"/>
          <w:szCs w:val="27"/>
          <w:lang w:val="en-US" w:eastAsia="ru-RU"/>
        </w:rPr>
        <w:t>V</w:t>
      </w:r>
      <w:r w:rsidRPr="00A37ED0">
        <w:rPr>
          <w:rFonts w:ascii="Times New Roman" w:hAnsi="Times New Roman"/>
          <w:iCs/>
          <w:snapToGrid w:val="0"/>
          <w:color w:val="0070C0"/>
          <w:sz w:val="27"/>
          <w:szCs w:val="27"/>
          <w:vertAlign w:val="subscript"/>
          <w:lang w:eastAsia="ru-RU"/>
        </w:rPr>
        <w:t>ППпп</w:t>
      </w:r>
      <w:r w:rsidRPr="00A37ED0">
        <w:rPr>
          <w:rFonts w:ascii="Times New Roman" w:hAnsi="Times New Roman"/>
          <w:iCs/>
          <w:snapToGrid w:val="0"/>
          <w:color w:val="0070C0"/>
          <w:sz w:val="27"/>
          <w:szCs w:val="27"/>
          <w:lang w:eastAsia="ru-RU"/>
        </w:rPr>
        <w:t>,</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eastAsia="ru-RU"/>
        </w:rPr>
        <w:t>где</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нб2</w:t>
      </w:r>
      <w:r w:rsidRPr="00A37ED0">
        <w:rPr>
          <w:rFonts w:ascii="Times New Roman" w:hAnsi="Times New Roman"/>
          <w:i/>
          <w:iCs/>
          <w:snapToGrid w:val="0"/>
          <w:color w:val="0070C0"/>
          <w:sz w:val="27"/>
          <w:szCs w:val="27"/>
          <w:vertAlign w:val="subscript"/>
          <w:lang w:eastAsia="ru-RU"/>
        </w:rPr>
        <w:t>пр.п</w:t>
      </w:r>
      <w:r w:rsidRPr="00A37ED0">
        <w:rPr>
          <w:rFonts w:ascii="Times New Roman" w:hAnsi="Times New Roman"/>
          <w:iCs/>
          <w:snapToGrid w:val="0"/>
          <w:color w:val="0070C0"/>
          <w:sz w:val="27"/>
          <w:szCs w:val="27"/>
          <w:lang w:eastAsia="ru-RU"/>
        </w:rPr>
        <w:t xml:space="preserve"> – налоговая база предыдущего периода по </w:t>
      </w:r>
      <w:r w:rsidRPr="00A37ED0">
        <w:rPr>
          <w:rFonts w:ascii="Times New Roman" w:hAnsi="Times New Roman"/>
          <w:b/>
          <w:i/>
          <w:snapToGrid w:val="0"/>
          <w:color w:val="0070C0"/>
          <w:sz w:val="27"/>
          <w:szCs w:val="27"/>
          <w:lang w:eastAsia="ru-RU"/>
        </w:rPr>
        <w:t>АУСН</w:t>
      </w:r>
      <w:r w:rsidRPr="00A37ED0">
        <w:rPr>
          <w:rFonts w:ascii="Times New Roman" w:hAnsi="Times New Roman"/>
          <w:b/>
          <w:i/>
          <w:snapToGrid w:val="0"/>
          <w:color w:val="0070C0"/>
          <w:sz w:val="27"/>
          <w:szCs w:val="27"/>
          <w:vertAlign w:val="subscript"/>
          <w:lang w:eastAsia="ru-RU"/>
        </w:rPr>
        <w:t xml:space="preserve">2 </w:t>
      </w:r>
      <w:r w:rsidRPr="00A37ED0">
        <w:rPr>
          <w:rStyle w:val="FontStyle82"/>
          <w:color w:val="0070C0"/>
          <w:sz w:val="27"/>
          <w:szCs w:val="27"/>
        </w:rPr>
        <w:t>при использовании объекта обложения «доходы, уменьшенные на величину расходов»</w:t>
      </w:r>
      <w:r w:rsidRPr="00A37ED0">
        <w:rPr>
          <w:rFonts w:ascii="Times New Roman" w:hAnsi="Times New Roman"/>
          <w:iCs/>
          <w:snapToGrid w:val="0"/>
          <w:color w:val="0070C0"/>
          <w:sz w:val="27"/>
          <w:szCs w:val="27"/>
          <w:lang w:eastAsia="ru-RU"/>
        </w:rPr>
        <w:t>, тыс. рублей;</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val="en-US" w:eastAsia="ru-RU"/>
        </w:rPr>
        <w:t>V</w:t>
      </w:r>
      <w:r w:rsidRPr="00A37ED0">
        <w:rPr>
          <w:rFonts w:ascii="Times New Roman" w:hAnsi="Times New Roman"/>
          <w:iCs/>
          <w:snapToGrid w:val="0"/>
          <w:color w:val="0070C0"/>
          <w:sz w:val="27"/>
          <w:szCs w:val="27"/>
          <w:vertAlign w:val="subscript"/>
          <w:lang w:eastAsia="ru-RU"/>
        </w:rPr>
        <w:t xml:space="preserve">ППпр.п </w:t>
      </w:r>
      <w:r w:rsidRPr="00A37ED0">
        <w:rPr>
          <w:rFonts w:ascii="Times New Roman" w:hAnsi="Times New Roman"/>
          <w:iCs/>
          <w:snapToGrid w:val="0"/>
          <w:color w:val="0070C0"/>
          <w:sz w:val="27"/>
          <w:szCs w:val="27"/>
          <w:lang w:eastAsia="ru-RU"/>
        </w:rPr>
        <w:t>– прибыль прибыльных организаций для целей бухгалтерского учёта в предыдущем периоде, тыс. рублей;</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proofErr w:type="gramStart"/>
      <w:r w:rsidRPr="00A37ED0">
        <w:rPr>
          <w:rFonts w:ascii="Times New Roman" w:hAnsi="Times New Roman"/>
          <w:iCs/>
          <w:snapToGrid w:val="0"/>
          <w:color w:val="0070C0"/>
          <w:sz w:val="27"/>
          <w:szCs w:val="27"/>
          <w:lang w:val="en-US" w:eastAsia="ru-RU"/>
        </w:rPr>
        <w:t>V</w:t>
      </w:r>
      <w:r w:rsidRPr="00A37ED0">
        <w:rPr>
          <w:rFonts w:ascii="Times New Roman" w:hAnsi="Times New Roman"/>
          <w:iCs/>
          <w:snapToGrid w:val="0"/>
          <w:color w:val="0070C0"/>
          <w:sz w:val="27"/>
          <w:szCs w:val="27"/>
          <w:vertAlign w:val="subscript"/>
          <w:lang w:eastAsia="ru-RU"/>
        </w:rPr>
        <w:t>ППпп</w:t>
      </w:r>
      <w:r w:rsidRPr="00A37ED0">
        <w:rPr>
          <w:rFonts w:ascii="Times New Roman" w:hAnsi="Times New Roman"/>
          <w:iCs/>
          <w:snapToGrid w:val="0"/>
          <w:color w:val="0070C0"/>
          <w:sz w:val="27"/>
          <w:szCs w:val="27"/>
          <w:lang w:eastAsia="ru-RU"/>
        </w:rPr>
        <w:t xml:space="preserve"> – прогнозируемый объём прибыли прибыльных организаций для целей бухгалтерского учёта, тыс.</w:t>
      </w:r>
      <w:proofErr w:type="gramEnd"/>
      <w:r w:rsidRPr="00A37ED0">
        <w:rPr>
          <w:rFonts w:ascii="Times New Roman" w:hAnsi="Times New Roman"/>
          <w:iCs/>
          <w:snapToGrid w:val="0"/>
          <w:color w:val="0070C0"/>
          <w:sz w:val="27"/>
          <w:szCs w:val="27"/>
          <w:lang w:eastAsia="ru-RU"/>
        </w:rPr>
        <w:t xml:space="preserve"> рублей.</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eastAsia="ru-RU"/>
        </w:rPr>
        <w:t>Прогнозируемый объём налоговой базы по минимальному налогу АУСН</w:t>
      </w:r>
      <w:r w:rsidRPr="00A37ED0">
        <w:rPr>
          <w:rFonts w:ascii="Times New Roman" w:hAnsi="Times New Roman"/>
          <w:iCs/>
          <w:snapToGrid w:val="0"/>
          <w:color w:val="0070C0"/>
          <w:sz w:val="27"/>
          <w:szCs w:val="27"/>
          <w:vertAlign w:val="subscript"/>
          <w:lang w:eastAsia="ru-RU"/>
        </w:rPr>
        <w:t xml:space="preserve">2 </w:t>
      </w:r>
      <w:r w:rsidRPr="00A37ED0">
        <w:rPr>
          <w:rFonts w:ascii="Times New Roman" w:hAnsi="Times New Roman"/>
          <w:iCs/>
          <w:snapToGrid w:val="0"/>
          <w:color w:val="0070C0"/>
          <w:sz w:val="27"/>
          <w:szCs w:val="27"/>
          <w:lang w:eastAsia="ru-RU"/>
        </w:rPr>
        <w:t>(</w:t>
      </w: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нб3</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рассчитывается на основе налоговой базы предыдущего периода исходя из её доли в ВВП по следующей формуле:</w:t>
      </w:r>
    </w:p>
    <w:p w:rsidR="00A37ED0" w:rsidRPr="00A37ED0" w:rsidRDefault="00A37ED0" w:rsidP="00A37ED0">
      <w:pPr>
        <w:spacing w:after="0" w:line="240" w:lineRule="auto"/>
        <w:ind w:firstLine="709"/>
        <w:jc w:val="both"/>
        <w:rPr>
          <w:rFonts w:ascii="Times New Roman" w:hAnsi="Times New Roman"/>
          <w:iCs/>
          <w:snapToGrid w:val="0"/>
          <w:color w:val="0070C0"/>
          <w:sz w:val="16"/>
          <w:szCs w:val="16"/>
          <w:lang w:eastAsia="ru-RU"/>
        </w:rPr>
      </w:pPr>
    </w:p>
    <w:p w:rsidR="00A37ED0" w:rsidRPr="00A37ED0" w:rsidRDefault="00A37ED0" w:rsidP="00A37ED0">
      <w:pPr>
        <w:spacing w:after="0" w:line="240" w:lineRule="auto"/>
        <w:ind w:firstLine="709"/>
        <w:jc w:val="center"/>
        <w:rPr>
          <w:rFonts w:ascii="Times New Roman" w:hAnsi="Times New Roman"/>
          <w:iCs/>
          <w:snapToGrid w:val="0"/>
          <w:color w:val="0070C0"/>
          <w:sz w:val="27"/>
          <w:szCs w:val="27"/>
          <w:lang w:eastAsia="ru-RU"/>
        </w:rPr>
      </w:pP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нб3</w:t>
      </w:r>
      <w:r w:rsidRPr="00A37ED0">
        <w:rPr>
          <w:rFonts w:ascii="Times New Roman" w:hAnsi="Times New Roman"/>
          <w:i/>
          <w:iCs/>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xml:space="preserve"> = (</w:t>
      </w: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нб3</w:t>
      </w:r>
      <w:r w:rsidRPr="00A37ED0">
        <w:rPr>
          <w:rFonts w:ascii="Times New Roman" w:hAnsi="Times New Roman"/>
          <w:i/>
          <w:iCs/>
          <w:snapToGrid w:val="0"/>
          <w:color w:val="0070C0"/>
          <w:sz w:val="27"/>
          <w:szCs w:val="27"/>
          <w:vertAlign w:val="subscript"/>
          <w:lang w:eastAsia="ru-RU"/>
        </w:rPr>
        <w:t>пр.п</w:t>
      </w:r>
      <w:r w:rsidRPr="00A37ED0">
        <w:rPr>
          <w:rFonts w:ascii="Times New Roman" w:hAnsi="Times New Roman"/>
          <w:iCs/>
          <w:snapToGrid w:val="0"/>
          <w:color w:val="0070C0"/>
          <w:sz w:val="27"/>
          <w:szCs w:val="27"/>
          <w:lang w:eastAsia="ru-RU"/>
        </w:rPr>
        <w:t xml:space="preserve"> / </w:t>
      </w:r>
      <w:r w:rsidRPr="00A37ED0">
        <w:rPr>
          <w:rFonts w:ascii="Times New Roman" w:hAnsi="Times New Roman"/>
          <w:b/>
          <w:i/>
          <w:snapToGrid w:val="0"/>
          <w:color w:val="0070C0"/>
          <w:sz w:val="27"/>
          <w:szCs w:val="27"/>
          <w:lang w:val="en-US" w:eastAsia="ru-RU"/>
        </w:rPr>
        <w:t>V</w:t>
      </w:r>
      <w:r w:rsidRPr="00A37ED0">
        <w:rPr>
          <w:rFonts w:ascii="Times New Roman" w:hAnsi="Times New Roman"/>
          <w:b/>
          <w:i/>
          <w:snapToGrid w:val="0"/>
          <w:color w:val="0070C0"/>
          <w:sz w:val="27"/>
          <w:szCs w:val="27"/>
          <w:vertAlign w:val="subscript"/>
          <w:lang w:eastAsia="ru-RU"/>
        </w:rPr>
        <w:t>ВВП</w:t>
      </w:r>
      <w:r w:rsidRPr="00A37ED0">
        <w:rPr>
          <w:rFonts w:ascii="Times New Roman" w:hAnsi="Times New Roman"/>
          <w:snapToGrid w:val="0"/>
          <w:color w:val="0070C0"/>
          <w:sz w:val="27"/>
          <w:szCs w:val="27"/>
          <w:vertAlign w:val="subscript"/>
          <w:lang w:eastAsia="ru-RU"/>
        </w:rPr>
        <w:t xml:space="preserve"> пр.п</w:t>
      </w:r>
      <w:r w:rsidRPr="00A37ED0">
        <w:rPr>
          <w:rFonts w:ascii="Times New Roman" w:hAnsi="Times New Roman"/>
          <w:snapToGrid w:val="0"/>
          <w:color w:val="0070C0"/>
          <w:sz w:val="27"/>
          <w:szCs w:val="27"/>
          <w:lang w:eastAsia="ru-RU"/>
        </w:rPr>
        <w:t>)</w:t>
      </w:r>
      <w:r w:rsidRPr="00A37ED0">
        <w:rPr>
          <w:rFonts w:ascii="Times New Roman" w:hAnsi="Times New Roman"/>
          <w:iCs/>
          <w:snapToGrid w:val="0"/>
          <w:color w:val="0070C0"/>
          <w:sz w:val="27"/>
          <w:szCs w:val="27"/>
          <w:lang w:eastAsia="ru-RU"/>
        </w:rPr>
        <w:t xml:space="preserve">* </w:t>
      </w:r>
      <w:r w:rsidRPr="00A37ED0">
        <w:rPr>
          <w:rFonts w:ascii="Times New Roman" w:hAnsi="Times New Roman"/>
          <w:b/>
          <w:i/>
          <w:snapToGrid w:val="0"/>
          <w:color w:val="0070C0"/>
          <w:sz w:val="27"/>
          <w:szCs w:val="27"/>
          <w:lang w:val="en-US" w:eastAsia="ru-RU"/>
        </w:rPr>
        <w:t>V</w:t>
      </w:r>
      <w:r w:rsidRPr="00A37ED0">
        <w:rPr>
          <w:rFonts w:ascii="Times New Roman" w:hAnsi="Times New Roman"/>
          <w:b/>
          <w:i/>
          <w:snapToGrid w:val="0"/>
          <w:color w:val="0070C0"/>
          <w:sz w:val="27"/>
          <w:szCs w:val="27"/>
          <w:vertAlign w:val="subscript"/>
          <w:lang w:eastAsia="ru-RU"/>
        </w:rPr>
        <w:t>ВВП</w:t>
      </w:r>
      <w:r w:rsidRPr="00A37ED0">
        <w:rPr>
          <w:rFonts w:ascii="Times New Roman" w:hAnsi="Times New Roman"/>
          <w:snapToGrid w:val="0"/>
          <w:color w:val="0070C0"/>
          <w:sz w:val="27"/>
          <w:szCs w:val="27"/>
          <w:lang w:eastAsia="ru-RU"/>
        </w:rPr>
        <w:t xml:space="preserve"> </w:t>
      </w:r>
      <w:r w:rsidRPr="00A37ED0">
        <w:rPr>
          <w:rFonts w:ascii="Times New Roman" w:hAnsi="Times New Roman"/>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Cs/>
          <w:snapToGrid w:val="0"/>
          <w:color w:val="0070C0"/>
          <w:sz w:val="27"/>
          <w:szCs w:val="27"/>
          <w:lang w:eastAsia="ru-RU"/>
        </w:rPr>
        <w:t>где</w:t>
      </w:r>
    </w:p>
    <w:p w:rsidR="00A37ED0" w:rsidRPr="00A37ED0" w:rsidRDefault="00A37ED0" w:rsidP="00A37ED0">
      <w:pPr>
        <w:spacing w:after="0" w:line="240" w:lineRule="auto"/>
        <w:ind w:firstLine="709"/>
        <w:jc w:val="both"/>
        <w:rPr>
          <w:rFonts w:ascii="Times New Roman" w:hAnsi="Times New Roman"/>
          <w:iCs/>
          <w:snapToGrid w:val="0"/>
          <w:color w:val="0070C0"/>
          <w:sz w:val="27"/>
          <w:szCs w:val="27"/>
          <w:lang w:eastAsia="ru-RU"/>
        </w:rPr>
      </w:pPr>
      <w:r w:rsidRPr="00A37ED0">
        <w:rPr>
          <w:rFonts w:ascii="Times New Roman" w:hAnsi="Times New Roman"/>
          <w:i/>
          <w:iCs/>
          <w:snapToGrid w:val="0"/>
          <w:color w:val="0070C0"/>
          <w:sz w:val="27"/>
          <w:szCs w:val="27"/>
          <w:lang w:val="en-US" w:eastAsia="ru-RU"/>
        </w:rPr>
        <w:t>V</w:t>
      </w:r>
      <w:r w:rsidRPr="00A37ED0">
        <w:rPr>
          <w:rFonts w:ascii="Times New Roman" w:hAnsi="Times New Roman"/>
          <w:i/>
          <w:iCs/>
          <w:snapToGrid w:val="0"/>
          <w:color w:val="0070C0"/>
          <w:sz w:val="27"/>
          <w:szCs w:val="27"/>
          <w:lang w:eastAsia="ru-RU"/>
        </w:rPr>
        <w:t>нб3</w:t>
      </w:r>
      <w:r w:rsidRPr="00A37ED0">
        <w:rPr>
          <w:rFonts w:ascii="Times New Roman" w:hAnsi="Times New Roman"/>
          <w:i/>
          <w:iCs/>
          <w:snapToGrid w:val="0"/>
          <w:color w:val="0070C0"/>
          <w:sz w:val="27"/>
          <w:szCs w:val="27"/>
          <w:vertAlign w:val="subscript"/>
          <w:lang w:eastAsia="ru-RU"/>
        </w:rPr>
        <w:t>пр.п</w:t>
      </w:r>
      <w:r w:rsidRPr="00A37ED0">
        <w:rPr>
          <w:rFonts w:ascii="Times New Roman" w:hAnsi="Times New Roman"/>
          <w:iCs/>
          <w:snapToGrid w:val="0"/>
          <w:color w:val="0070C0"/>
          <w:sz w:val="27"/>
          <w:szCs w:val="27"/>
          <w:lang w:eastAsia="ru-RU"/>
        </w:rPr>
        <w:t xml:space="preserve"> – налоговая база по минимальному налогу АУСН</w:t>
      </w:r>
      <w:r w:rsidRPr="00A37ED0">
        <w:rPr>
          <w:rFonts w:ascii="Times New Roman" w:hAnsi="Times New Roman"/>
          <w:iCs/>
          <w:snapToGrid w:val="0"/>
          <w:color w:val="0070C0"/>
          <w:sz w:val="27"/>
          <w:szCs w:val="27"/>
          <w:vertAlign w:val="subscript"/>
          <w:lang w:eastAsia="ru-RU"/>
        </w:rPr>
        <w:t xml:space="preserve">2 </w:t>
      </w:r>
      <w:r w:rsidRPr="00A37ED0">
        <w:rPr>
          <w:rFonts w:ascii="Times New Roman" w:hAnsi="Times New Roman"/>
          <w:iCs/>
          <w:snapToGrid w:val="0"/>
          <w:color w:val="0070C0"/>
          <w:sz w:val="27"/>
          <w:szCs w:val="27"/>
          <w:lang w:eastAsia="ru-RU"/>
        </w:rPr>
        <w:t>предыдущего периода, тыс. рублей;</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proofErr w:type="gramStart"/>
      <w:r w:rsidRPr="00A37ED0">
        <w:rPr>
          <w:rFonts w:ascii="Times New Roman" w:hAnsi="Times New Roman"/>
          <w:b/>
          <w:i/>
          <w:snapToGrid w:val="0"/>
          <w:color w:val="0070C0"/>
          <w:sz w:val="27"/>
          <w:szCs w:val="27"/>
          <w:lang w:val="en-US" w:eastAsia="ru-RU"/>
        </w:rPr>
        <w:t>V</w:t>
      </w:r>
      <w:r w:rsidRPr="00A37ED0">
        <w:rPr>
          <w:rFonts w:ascii="Times New Roman" w:hAnsi="Times New Roman"/>
          <w:b/>
          <w:i/>
          <w:snapToGrid w:val="0"/>
          <w:color w:val="0070C0"/>
          <w:sz w:val="27"/>
          <w:szCs w:val="27"/>
          <w:vertAlign w:val="subscript"/>
          <w:lang w:eastAsia="ru-RU"/>
        </w:rPr>
        <w:t>ВВП</w:t>
      </w:r>
      <w:r w:rsidRPr="00A37ED0">
        <w:rPr>
          <w:rFonts w:ascii="Times New Roman" w:hAnsi="Times New Roman"/>
          <w:snapToGrid w:val="0"/>
          <w:color w:val="0070C0"/>
          <w:sz w:val="27"/>
          <w:szCs w:val="27"/>
          <w:vertAlign w:val="subscript"/>
          <w:lang w:eastAsia="ru-RU"/>
        </w:rPr>
        <w:t xml:space="preserve"> пр.п</w:t>
      </w:r>
      <w:r w:rsidRPr="00A37ED0">
        <w:rPr>
          <w:rFonts w:ascii="Times New Roman" w:hAnsi="Times New Roman"/>
          <w:snapToGrid w:val="0"/>
          <w:color w:val="0070C0"/>
          <w:sz w:val="27"/>
          <w:szCs w:val="27"/>
          <w:lang w:eastAsia="ru-RU"/>
        </w:rPr>
        <w:t xml:space="preserve"> – объём валового внутреннего продукта в предыдущем периоде, тыс.</w:t>
      </w:r>
      <w:proofErr w:type="gramEnd"/>
      <w:r w:rsidRPr="00A37ED0">
        <w:rPr>
          <w:rFonts w:ascii="Times New Roman" w:hAnsi="Times New Roman"/>
          <w:snapToGrid w:val="0"/>
          <w:color w:val="0070C0"/>
          <w:sz w:val="27"/>
          <w:szCs w:val="27"/>
          <w:lang w:eastAsia="ru-RU"/>
        </w:rPr>
        <w:t xml:space="preserve"> рублей;</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proofErr w:type="gramStart"/>
      <w:r w:rsidRPr="00A37ED0">
        <w:rPr>
          <w:rFonts w:ascii="Times New Roman" w:hAnsi="Times New Roman"/>
          <w:b/>
          <w:i/>
          <w:snapToGrid w:val="0"/>
          <w:color w:val="0070C0"/>
          <w:sz w:val="27"/>
          <w:szCs w:val="27"/>
          <w:lang w:val="en-US" w:eastAsia="ru-RU"/>
        </w:rPr>
        <w:t>V</w:t>
      </w:r>
      <w:r w:rsidRPr="00A37ED0">
        <w:rPr>
          <w:rFonts w:ascii="Times New Roman" w:hAnsi="Times New Roman"/>
          <w:b/>
          <w:i/>
          <w:snapToGrid w:val="0"/>
          <w:color w:val="0070C0"/>
          <w:sz w:val="27"/>
          <w:szCs w:val="27"/>
          <w:vertAlign w:val="subscript"/>
          <w:lang w:eastAsia="ru-RU"/>
        </w:rPr>
        <w:t>ВВП</w:t>
      </w:r>
      <w:r w:rsidRPr="00A37ED0">
        <w:rPr>
          <w:rFonts w:ascii="Times New Roman" w:hAnsi="Times New Roman"/>
          <w:snapToGrid w:val="0"/>
          <w:color w:val="0070C0"/>
          <w:sz w:val="27"/>
          <w:szCs w:val="27"/>
          <w:lang w:eastAsia="ru-RU"/>
        </w:rPr>
        <w:t xml:space="preserve"> </w:t>
      </w:r>
      <w:r w:rsidRPr="00A37ED0">
        <w:rPr>
          <w:rFonts w:ascii="Times New Roman" w:hAnsi="Times New Roman"/>
          <w:snapToGrid w:val="0"/>
          <w:color w:val="0070C0"/>
          <w:sz w:val="27"/>
          <w:szCs w:val="27"/>
          <w:vertAlign w:val="subscript"/>
          <w:lang w:eastAsia="ru-RU"/>
        </w:rPr>
        <w:t>п.п</w:t>
      </w:r>
      <w:r w:rsidRPr="00A37ED0">
        <w:rPr>
          <w:rFonts w:ascii="Times New Roman" w:hAnsi="Times New Roman"/>
          <w:iCs/>
          <w:snapToGrid w:val="0"/>
          <w:color w:val="0070C0"/>
          <w:sz w:val="27"/>
          <w:szCs w:val="27"/>
          <w:lang w:eastAsia="ru-RU"/>
        </w:rPr>
        <w:t xml:space="preserve"> </w:t>
      </w:r>
      <w:r w:rsidRPr="00A37ED0">
        <w:rPr>
          <w:rFonts w:ascii="Times New Roman" w:hAnsi="Times New Roman"/>
          <w:snapToGrid w:val="0"/>
          <w:color w:val="0070C0"/>
          <w:sz w:val="27"/>
          <w:szCs w:val="27"/>
          <w:lang w:eastAsia="ru-RU"/>
        </w:rPr>
        <w:t>– объём прогнозируемого валового внутреннего продукта, тыс.</w:t>
      </w:r>
      <w:proofErr w:type="gramEnd"/>
      <w:r w:rsidRPr="00A37ED0">
        <w:rPr>
          <w:rFonts w:ascii="Times New Roman" w:hAnsi="Times New Roman"/>
          <w:snapToGrid w:val="0"/>
          <w:color w:val="0070C0"/>
          <w:sz w:val="27"/>
          <w:szCs w:val="27"/>
          <w:lang w:eastAsia="ru-RU"/>
        </w:rPr>
        <w:t xml:space="preserve"> рублей.</w:t>
      </w:r>
    </w:p>
    <w:p w:rsidR="00A37ED0" w:rsidRPr="00A37ED0" w:rsidRDefault="00A37ED0" w:rsidP="00A37ED0">
      <w:pPr>
        <w:spacing w:after="0" w:line="240" w:lineRule="auto"/>
        <w:ind w:firstLine="709"/>
        <w:jc w:val="both"/>
        <w:rPr>
          <w:rFonts w:ascii="Times New Roman" w:hAnsi="Times New Roman"/>
          <w:color w:val="0070C0"/>
          <w:sz w:val="16"/>
          <w:szCs w:val="16"/>
          <w:lang w:eastAsia="ru-RU"/>
        </w:rPr>
      </w:pPr>
    </w:p>
    <w:p w:rsidR="00A37ED0" w:rsidRPr="00A37ED0" w:rsidRDefault="00A37ED0" w:rsidP="00A37ED0">
      <w:pPr>
        <w:spacing w:after="0" w:line="240" w:lineRule="auto"/>
        <w:ind w:firstLine="709"/>
        <w:jc w:val="both"/>
        <w:rPr>
          <w:rFonts w:ascii="Times New Roman" w:hAnsi="Times New Roman"/>
          <w:color w:val="0070C0"/>
          <w:sz w:val="27"/>
          <w:szCs w:val="27"/>
          <w:lang w:eastAsia="ru-RU"/>
        </w:rPr>
      </w:pPr>
      <w:r w:rsidRPr="00A37ED0">
        <w:rPr>
          <w:rFonts w:ascii="Times New Roman" w:hAnsi="Times New Roman"/>
          <w:color w:val="0070C0"/>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A37ED0" w:rsidRPr="00A37ED0" w:rsidRDefault="00A37ED0" w:rsidP="00A37ED0">
      <w:pPr>
        <w:spacing w:after="0" w:line="240" w:lineRule="auto"/>
        <w:ind w:firstLine="709"/>
        <w:jc w:val="both"/>
        <w:rPr>
          <w:rFonts w:ascii="Times New Roman" w:hAnsi="Times New Roman"/>
          <w:color w:val="0070C0"/>
          <w:sz w:val="27"/>
          <w:szCs w:val="27"/>
        </w:rPr>
      </w:pPr>
      <w:r w:rsidRPr="00A37ED0">
        <w:rPr>
          <w:rFonts w:ascii="Times New Roman" w:hAnsi="Times New Roman"/>
          <w:color w:val="0070C0"/>
          <w:sz w:val="27"/>
          <w:szCs w:val="27"/>
        </w:rPr>
        <w:t xml:space="preserve">Объём выпадающих доходов определяется в рамках прописанного </w:t>
      </w:r>
      <w:proofErr w:type="gramStart"/>
      <w:r w:rsidRPr="00A37ED0">
        <w:rPr>
          <w:rFonts w:ascii="Times New Roman" w:hAnsi="Times New Roman"/>
          <w:color w:val="0070C0"/>
          <w:sz w:val="27"/>
          <w:szCs w:val="27"/>
        </w:rPr>
        <w:t>алгоритма расчёта прогнозного объёма поступлений налога</w:t>
      </w:r>
      <w:proofErr w:type="gramEnd"/>
      <w:r w:rsidRPr="00A37ED0">
        <w:rPr>
          <w:rFonts w:ascii="Times New Roman" w:hAnsi="Times New Roman"/>
          <w:color w:val="0070C0"/>
          <w:sz w:val="27"/>
          <w:szCs w:val="27"/>
        </w:rPr>
        <w:t>.</w:t>
      </w:r>
    </w:p>
    <w:p w:rsidR="00A37ED0" w:rsidRPr="00A37ED0" w:rsidRDefault="00A37ED0" w:rsidP="00A37ED0">
      <w:pPr>
        <w:spacing w:after="0" w:line="240" w:lineRule="auto"/>
        <w:ind w:firstLine="709"/>
        <w:jc w:val="both"/>
        <w:rPr>
          <w:rFonts w:ascii="Times New Roman" w:hAnsi="Times New Roman"/>
          <w:snapToGrid w:val="0"/>
          <w:color w:val="0070C0"/>
          <w:sz w:val="27"/>
          <w:szCs w:val="27"/>
          <w:lang w:eastAsia="ru-RU"/>
        </w:rPr>
      </w:pPr>
      <w:r w:rsidRPr="00A37ED0">
        <w:rPr>
          <w:rFonts w:ascii="Times New Roman" w:hAnsi="Times New Roman"/>
          <w:snapToGrid w:val="0"/>
          <w:color w:val="0070C0"/>
          <w:sz w:val="27"/>
          <w:szCs w:val="27"/>
          <w:lang w:eastAsia="ru-RU"/>
        </w:rPr>
        <w:t xml:space="preserve">Налог, взимаемый в связи с применением </w:t>
      </w:r>
      <w:r w:rsidR="00382834" w:rsidRPr="00A37ED0">
        <w:rPr>
          <w:rFonts w:ascii="Times New Roman" w:hAnsi="Times New Roman"/>
          <w:snapToGrid w:val="0"/>
          <w:color w:val="0070C0"/>
          <w:sz w:val="27"/>
          <w:szCs w:val="27"/>
          <w:lang w:eastAsia="ru-RU"/>
        </w:rPr>
        <w:t>упрощённой</w:t>
      </w:r>
      <w:r w:rsidRPr="00A37ED0">
        <w:rPr>
          <w:rFonts w:ascii="Times New Roman" w:hAnsi="Times New Roman"/>
          <w:snapToGrid w:val="0"/>
          <w:color w:val="0070C0"/>
          <w:sz w:val="27"/>
          <w:szCs w:val="27"/>
          <w:lang w:eastAsia="ru-RU"/>
        </w:rPr>
        <w:t xml:space="preserve">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A37ED0" w:rsidRPr="00A37ED0" w:rsidRDefault="00A37ED0" w:rsidP="001B004E">
      <w:pPr>
        <w:ind w:firstLine="708"/>
        <w:jc w:val="both"/>
        <w:rPr>
          <w:rFonts w:ascii="Times New Roman" w:hAnsi="Times New Roman"/>
          <w:color w:val="0070C0"/>
        </w:rPr>
      </w:pPr>
    </w:p>
    <w:p w:rsidR="000662D2" w:rsidRPr="00735FDB" w:rsidRDefault="000662D2" w:rsidP="00A5231C">
      <w:pPr>
        <w:pStyle w:val="2"/>
      </w:pPr>
      <w:bookmarkStart w:id="47" w:name="_Toc112747013"/>
      <w:r w:rsidRPr="00735FDB">
        <w:t xml:space="preserve">Налоги на имущество </w:t>
      </w:r>
      <w:r w:rsidRPr="00735FDB">
        <w:br/>
        <w:t>182 1 06 00000 00 0000 110</w:t>
      </w:r>
      <w:bookmarkEnd w:id="47"/>
      <w:r w:rsidRPr="00735FDB">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48" w:name="_Toc112747014"/>
      <w:r w:rsidRPr="00A5231C">
        <w:t xml:space="preserve">Налог на имущество физических лиц </w:t>
      </w:r>
      <w:r w:rsidRPr="00A5231C">
        <w:br/>
        <w:t>182 1 06 01000 00 0000 110</w:t>
      </w:r>
      <w:bookmarkEnd w:id="48"/>
      <w:r w:rsidRPr="00A5231C">
        <w:t xml:space="preserve">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а налога на имущество физических лиц используются:</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и сумм налога, подлежащего уплате в бюджет, на основании </w:t>
      </w:r>
      <w:r w:rsidR="002F259A" w:rsidRPr="00735FDB">
        <w:rPr>
          <w:rFonts w:ascii="Times New Roman" w:hAnsi="Times New Roman"/>
          <w:sz w:val="27"/>
          <w:szCs w:val="27"/>
        </w:rPr>
        <w:t>отчёт</w:t>
      </w:r>
      <w:r w:rsidRPr="00735FDB">
        <w:rPr>
          <w:rFonts w:ascii="Times New Roman" w:hAnsi="Times New Roman"/>
          <w:sz w:val="27"/>
          <w:szCs w:val="27"/>
        </w:rPr>
        <w:t>а по форме №</w:t>
      </w:r>
      <w:r w:rsidRPr="00735FDB">
        <w:rPr>
          <w:rFonts w:ascii="Times New Roman" w:hAnsi="Times New Roman"/>
        </w:rPr>
        <w:t xml:space="preserve"> </w:t>
      </w:r>
      <w:r w:rsidRPr="00735FDB">
        <w:rPr>
          <w:rFonts w:ascii="Times New Roman" w:hAnsi="Times New Roman"/>
          <w:sz w:val="27"/>
          <w:szCs w:val="27"/>
        </w:rPr>
        <w:t>5-МН «</w:t>
      </w:r>
      <w:r w:rsidR="002F259A" w:rsidRPr="00735FDB">
        <w:rPr>
          <w:rFonts w:ascii="Times New Roman" w:hAnsi="Times New Roman"/>
          <w:sz w:val="27"/>
          <w:szCs w:val="27"/>
        </w:rPr>
        <w:t>Отчёт</w:t>
      </w:r>
      <w:r w:rsidRPr="00735FDB">
        <w:rPr>
          <w:rFonts w:ascii="Times New Roman" w:hAnsi="Times New Roman"/>
          <w:sz w:val="27"/>
          <w:szCs w:val="27"/>
        </w:rPr>
        <w:t xml:space="preserve"> о налоговой базе и структуре начислений по местным налогам», сложившаяся за предыдущие периоды;</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начислений и фактических поступлений по налогу на имущество физических лиц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налоговые ставки, льготы и преференции, установленные главой 32 НК РФ «Налог на имущество физических лиц» и нормативными правовыми </w:t>
      </w:r>
      <w:r w:rsidR="006C71F0" w:rsidRPr="00735FDB">
        <w:rPr>
          <w:rFonts w:ascii="Times New Roman" w:hAnsi="Times New Roman"/>
          <w:sz w:val="27"/>
          <w:szCs w:val="27"/>
        </w:rPr>
        <w:t>актами Ульяновской области</w:t>
      </w:r>
      <w:r w:rsidRPr="00735FDB">
        <w:rPr>
          <w:rFonts w:ascii="Times New Roman" w:hAnsi="Times New Roman"/>
          <w:sz w:val="27"/>
          <w:szCs w:val="27"/>
        </w:rPr>
        <w:t>.</w:t>
      </w:r>
    </w:p>
    <w:p w:rsidR="00D709B2" w:rsidRPr="00735FDB" w:rsidRDefault="00511150"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D709B2" w:rsidRPr="00735FDB">
        <w:rPr>
          <w:rFonts w:ascii="Times New Roman" w:hAnsi="Times New Roman"/>
          <w:sz w:val="27"/>
          <w:szCs w:val="27"/>
        </w:rPr>
        <w:t xml:space="preserve"> прогнозного </w:t>
      </w:r>
      <w:r w:rsidRPr="00735FDB">
        <w:rPr>
          <w:rFonts w:ascii="Times New Roman" w:hAnsi="Times New Roman"/>
          <w:sz w:val="27"/>
          <w:szCs w:val="27"/>
        </w:rPr>
        <w:t>объём</w:t>
      </w:r>
      <w:r w:rsidR="00D709B2" w:rsidRPr="00735FDB">
        <w:rPr>
          <w:rFonts w:ascii="Times New Roman" w:hAnsi="Times New Roman"/>
          <w:sz w:val="27"/>
          <w:szCs w:val="27"/>
        </w:rPr>
        <w:t>а поступлений налога на имущество физических лиц осуществляется</w:t>
      </w:r>
      <w:r w:rsidR="00382834" w:rsidRPr="00735FDB">
        <w:rPr>
          <w:rFonts w:ascii="Times New Roman" w:hAnsi="Times New Roman"/>
          <w:sz w:val="27"/>
          <w:szCs w:val="27"/>
        </w:rPr>
        <w:t>:</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методом экстраполяции данных о налоговой базе, сложившийся в прошлых периодах, с использованием </w:t>
      </w:r>
      <w:r w:rsidR="00511150" w:rsidRPr="00735FDB">
        <w:rPr>
          <w:rFonts w:ascii="Times New Roman" w:hAnsi="Times New Roman"/>
          <w:sz w:val="27"/>
          <w:szCs w:val="27"/>
        </w:rPr>
        <w:t>расчёт</w:t>
      </w:r>
      <w:r w:rsidRPr="00735FDB">
        <w:rPr>
          <w:rFonts w:ascii="Times New Roman" w:hAnsi="Times New Roman"/>
          <w:sz w:val="27"/>
          <w:szCs w:val="27"/>
        </w:rPr>
        <w:t>ных ставок и уровня собираемости;</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исходя из кадастровой стоимости объектов налогообложения или с </w:t>
      </w:r>
      <w:r w:rsidR="00453657" w:rsidRPr="00735FDB">
        <w:rPr>
          <w:rFonts w:ascii="Times New Roman" w:hAnsi="Times New Roman"/>
          <w:sz w:val="27"/>
          <w:szCs w:val="27"/>
        </w:rPr>
        <w:t>учётом</w:t>
      </w:r>
      <w:r w:rsidRPr="00735FDB">
        <w:rPr>
          <w:rFonts w:ascii="Times New Roman" w:hAnsi="Times New Roman"/>
          <w:sz w:val="27"/>
          <w:szCs w:val="27"/>
        </w:rPr>
        <w:t xml:space="preserve">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В субъектах Российской Федерации полностью перешедших на </w:t>
      </w:r>
      <w:r w:rsidR="00511150" w:rsidRPr="00735FDB">
        <w:rPr>
          <w:rFonts w:ascii="Times New Roman" w:hAnsi="Times New Roman"/>
          <w:sz w:val="27"/>
          <w:szCs w:val="27"/>
        </w:rPr>
        <w:t>расчёт</w:t>
      </w:r>
      <w:r w:rsidRPr="00735FDB">
        <w:rPr>
          <w:rFonts w:ascii="Times New Roman" w:hAnsi="Times New Roman"/>
          <w:sz w:val="27"/>
          <w:szCs w:val="27"/>
        </w:rPr>
        <w:t xml:space="preserve"> сумм поступлений налога </w:t>
      </w:r>
      <w:proofErr w:type="gramStart"/>
      <w:r w:rsidRPr="00735FDB">
        <w:rPr>
          <w:rFonts w:ascii="Times New Roman" w:hAnsi="Times New Roman"/>
          <w:sz w:val="27"/>
          <w:szCs w:val="27"/>
        </w:rPr>
        <w:t xml:space="preserve">исходя из кадастровой стоимости объектов налогообложения </w:t>
      </w:r>
      <w:r w:rsidR="00511150" w:rsidRPr="00735FDB">
        <w:rPr>
          <w:rFonts w:ascii="Times New Roman" w:hAnsi="Times New Roman"/>
          <w:sz w:val="27"/>
          <w:szCs w:val="27"/>
        </w:rPr>
        <w:t>расчёт</w:t>
      </w:r>
      <w:r w:rsidRPr="00735FDB">
        <w:rPr>
          <w:rFonts w:ascii="Times New Roman" w:hAnsi="Times New Roman"/>
        </w:rPr>
        <w:t xml:space="preserve"> </w:t>
      </w:r>
      <w:r w:rsidRPr="00735FDB">
        <w:rPr>
          <w:rFonts w:ascii="Times New Roman" w:hAnsi="Times New Roman"/>
          <w:sz w:val="27"/>
          <w:szCs w:val="27"/>
        </w:rPr>
        <w:t xml:space="preserve">прогнозного </w:t>
      </w:r>
      <w:r w:rsidR="00511150" w:rsidRPr="00735FDB">
        <w:rPr>
          <w:rFonts w:ascii="Times New Roman" w:hAnsi="Times New Roman"/>
          <w:sz w:val="27"/>
          <w:szCs w:val="27"/>
        </w:rPr>
        <w:t>объём</w:t>
      </w:r>
      <w:r w:rsidRPr="00735FDB">
        <w:rPr>
          <w:rFonts w:ascii="Times New Roman" w:hAnsi="Times New Roman"/>
          <w:sz w:val="27"/>
          <w:szCs w:val="27"/>
        </w:rPr>
        <w:t>а поступлений налога на имущество физических лиц осуществляется</w:t>
      </w:r>
      <w:proofErr w:type="gramEnd"/>
      <w:r w:rsidRPr="00735FDB">
        <w:rPr>
          <w:rFonts w:ascii="Times New Roman" w:hAnsi="Times New Roman"/>
          <w:sz w:val="27"/>
          <w:szCs w:val="27"/>
        </w:rPr>
        <w:t xml:space="preserve"> по следующей формуле:</w:t>
      </w:r>
    </w:p>
    <w:p w:rsidR="00D709B2" w:rsidRPr="00735FDB" w:rsidRDefault="00D709B2" w:rsidP="00D709B2">
      <w:pPr>
        <w:spacing w:after="0" w:line="240" w:lineRule="auto"/>
        <w:ind w:firstLine="709"/>
        <w:jc w:val="both"/>
        <w:rPr>
          <w:rFonts w:ascii="Times New Roman" w:hAnsi="Times New Roman"/>
          <w:sz w:val="16"/>
          <w:szCs w:val="16"/>
        </w:rPr>
      </w:pPr>
    </w:p>
    <w:p w:rsidR="00D709B2" w:rsidRPr="00735FDB" w:rsidRDefault="00D709B2" w:rsidP="00D709B2">
      <w:pPr>
        <w:spacing w:after="0" w:line="240" w:lineRule="auto"/>
        <w:ind w:firstLine="709"/>
        <w:jc w:val="both"/>
        <w:rPr>
          <w:rFonts w:ascii="Times New Roman" w:hAnsi="Times New Roman"/>
          <w:b/>
          <w:i/>
          <w:sz w:val="27"/>
          <w:szCs w:val="27"/>
        </w:rPr>
      </w:pPr>
      <w:r w:rsidRPr="00735FDB">
        <w:rPr>
          <w:rFonts w:ascii="Times New Roman" w:hAnsi="Times New Roman"/>
          <w:b/>
          <w:i/>
          <w:sz w:val="27"/>
          <w:szCs w:val="27"/>
        </w:rPr>
        <w:t>Налог кадастр. = НБ кадастр.× S кадастр. × К соб. (+/-) F,</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НБ кадастр</w:t>
      </w:r>
      <w:proofErr w:type="gramStart"/>
      <w:r w:rsidRPr="00BD3B2E">
        <w:rPr>
          <w:rFonts w:ascii="Times New Roman" w:hAnsi="Times New Roman"/>
          <w:b/>
          <w:i/>
          <w:sz w:val="27"/>
          <w:szCs w:val="27"/>
        </w:rPr>
        <w:t>.</w:t>
      </w:r>
      <w:proofErr w:type="gramEnd"/>
      <w:r w:rsidRPr="00735FDB">
        <w:rPr>
          <w:rFonts w:ascii="Times New Roman" w:hAnsi="Times New Roman"/>
          <w:sz w:val="27"/>
          <w:szCs w:val="27"/>
        </w:rPr>
        <w:t xml:space="preserve"> = </w:t>
      </w:r>
      <w:proofErr w:type="gramStart"/>
      <w:r w:rsidRPr="00735FDB">
        <w:rPr>
          <w:rFonts w:ascii="Times New Roman" w:hAnsi="Times New Roman"/>
          <w:sz w:val="27"/>
          <w:szCs w:val="27"/>
        </w:rPr>
        <w:t>н</w:t>
      </w:r>
      <w:proofErr w:type="gramEnd"/>
      <w:r w:rsidRPr="00735FDB">
        <w:rPr>
          <w:rFonts w:ascii="Times New Roman" w:hAnsi="Times New Roman"/>
          <w:sz w:val="27"/>
          <w:szCs w:val="27"/>
        </w:rPr>
        <w:t>алоговая база в виде кадастровой стоимости строений, помещений и сооружений, по которым предъявлен налог к уплате (</w:t>
      </w:r>
      <w:r w:rsidR="002F259A" w:rsidRPr="00735FDB">
        <w:rPr>
          <w:rFonts w:ascii="Times New Roman" w:hAnsi="Times New Roman"/>
          <w:sz w:val="27"/>
          <w:szCs w:val="27"/>
        </w:rPr>
        <w:t>отчёт</w:t>
      </w:r>
      <w:r w:rsidRPr="00735FDB">
        <w:rPr>
          <w:rFonts w:ascii="Times New Roman" w:hAnsi="Times New Roman"/>
          <w:sz w:val="27"/>
          <w:szCs w:val="27"/>
        </w:rPr>
        <w:t xml:space="preserve"> по форме № 5-МН), тыс. рублей.</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 кадастр</w:t>
      </w:r>
      <w:proofErr w:type="gramStart"/>
      <w:r w:rsidRPr="00BD3B2E">
        <w:rPr>
          <w:rFonts w:ascii="Times New Roman" w:hAnsi="Times New Roman"/>
          <w:b/>
          <w:i/>
          <w:sz w:val="27"/>
          <w:szCs w:val="27"/>
        </w:rPr>
        <w:t>.</w:t>
      </w:r>
      <w:proofErr w:type="gramEnd"/>
      <w:r w:rsidRPr="00735FDB">
        <w:rPr>
          <w:rFonts w:ascii="Times New Roman" w:hAnsi="Times New Roman"/>
          <w:sz w:val="27"/>
          <w:szCs w:val="27"/>
        </w:rPr>
        <w:t xml:space="preserve"> = </w:t>
      </w:r>
      <w:proofErr w:type="gramStart"/>
      <w:r w:rsidR="00511150" w:rsidRPr="00735FDB">
        <w:rPr>
          <w:rFonts w:ascii="Times New Roman" w:hAnsi="Times New Roman"/>
          <w:sz w:val="27"/>
          <w:szCs w:val="27"/>
        </w:rPr>
        <w:t>р</w:t>
      </w:r>
      <w:proofErr w:type="gramEnd"/>
      <w:r w:rsidR="00511150" w:rsidRPr="00735FDB">
        <w:rPr>
          <w:rFonts w:ascii="Times New Roman" w:hAnsi="Times New Roman"/>
          <w:sz w:val="27"/>
          <w:szCs w:val="27"/>
        </w:rPr>
        <w:t>асчёт</w:t>
      </w:r>
      <w:r w:rsidRPr="00735FDB">
        <w:rPr>
          <w:rFonts w:ascii="Times New Roman" w:hAnsi="Times New Roman"/>
          <w:sz w:val="27"/>
          <w:szCs w:val="27"/>
        </w:rPr>
        <w:t xml:space="preserve">ная средняя ставка по кадастровой стоимости объекта налогообложения за </w:t>
      </w:r>
      <w:r w:rsidR="002F259A" w:rsidRPr="00735FDB">
        <w:rPr>
          <w:rFonts w:ascii="Times New Roman" w:hAnsi="Times New Roman"/>
          <w:sz w:val="27"/>
          <w:szCs w:val="27"/>
        </w:rPr>
        <w:t>отчёт</w:t>
      </w:r>
      <w:r w:rsidRPr="00735FDB">
        <w:rPr>
          <w:rFonts w:ascii="Times New Roman" w:hAnsi="Times New Roman"/>
          <w:sz w:val="27"/>
          <w:szCs w:val="27"/>
        </w:rPr>
        <w:t xml:space="preserve">ный период, </w:t>
      </w:r>
      <w:r w:rsidR="004A573E" w:rsidRPr="00735FDB">
        <w:rPr>
          <w:rFonts w:ascii="Times New Roman" w:hAnsi="Times New Roman"/>
          <w:sz w:val="27"/>
          <w:szCs w:val="27"/>
        </w:rPr>
        <w:t>%</w:t>
      </w:r>
      <w:r w:rsidRPr="00735FDB">
        <w:rPr>
          <w:rFonts w:ascii="Times New Roman" w:hAnsi="Times New Roman"/>
          <w:sz w:val="27"/>
          <w:szCs w:val="27"/>
        </w:rPr>
        <w:t>.</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Средняя ставка по кадастровой стоимости объекта за </w:t>
      </w:r>
      <w:r w:rsidR="002F259A" w:rsidRPr="00735FDB">
        <w:rPr>
          <w:rFonts w:ascii="Times New Roman" w:hAnsi="Times New Roman"/>
          <w:sz w:val="27"/>
          <w:szCs w:val="27"/>
        </w:rPr>
        <w:t>отчёт</w:t>
      </w:r>
      <w:r w:rsidRPr="00735FDB">
        <w:rPr>
          <w:rFonts w:ascii="Times New Roman" w:hAnsi="Times New Roman"/>
          <w:sz w:val="27"/>
          <w:szCs w:val="27"/>
        </w:rPr>
        <w:t>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w:t>
      </w:r>
      <w:r w:rsidR="002F259A" w:rsidRPr="00735FDB">
        <w:rPr>
          <w:rFonts w:ascii="Times New Roman" w:hAnsi="Times New Roman"/>
          <w:sz w:val="27"/>
          <w:szCs w:val="27"/>
        </w:rPr>
        <w:t>отчёт</w:t>
      </w:r>
      <w:r w:rsidRPr="00735FDB">
        <w:rPr>
          <w:rFonts w:ascii="Times New Roman" w:hAnsi="Times New Roman"/>
          <w:sz w:val="27"/>
          <w:szCs w:val="27"/>
        </w:rPr>
        <w:t xml:space="preserve"> по форме № 5-МН).</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b/>
          <w:sz w:val="27"/>
          <w:szCs w:val="27"/>
        </w:rPr>
        <w:t>K соб.</w:t>
      </w:r>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735FDB">
        <w:rPr>
          <w:rFonts w:ascii="Times New Roman" w:hAnsi="Times New Roman"/>
          <w:sz w:val="27"/>
          <w:szCs w:val="27"/>
        </w:rPr>
        <w:t>, %</w:t>
      </w:r>
      <w:r w:rsidRPr="00735FDB">
        <w:rPr>
          <w:rFonts w:ascii="Times New Roman" w:hAnsi="Times New Roman"/>
          <w:sz w:val="27"/>
          <w:szCs w:val="27"/>
        </w:rPr>
        <w:t xml:space="preserve">.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Расчётный уровень собираемости определяется</w:t>
      </w:r>
      <w:r w:rsidR="009065D3">
        <w:rPr>
          <w:rFonts w:ascii="Times New Roman" w:hAnsi="Times New Roman"/>
          <w:sz w:val="27"/>
          <w:szCs w:val="27"/>
        </w:rPr>
        <w:t xml:space="preserve"> </w:t>
      </w:r>
      <w:r w:rsidRPr="00735FDB">
        <w:rPr>
          <w:rFonts w:ascii="Times New Roman" w:hAnsi="Times New Roman"/>
          <w:sz w:val="27"/>
          <w:szCs w:val="27"/>
        </w:rPr>
        <w:t>согласно данным отчёта по форме № 1-НМ как частное от деления суммы поступившего налога на сумму начисленного налога.</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налоговой базы прогнозируемого периода используется темп роста </w:t>
      </w:r>
      <w:proofErr w:type="gramStart"/>
      <w:r w:rsidRPr="00735FDB">
        <w:rPr>
          <w:rFonts w:ascii="Times New Roman" w:hAnsi="Times New Roman"/>
          <w:sz w:val="27"/>
          <w:szCs w:val="27"/>
        </w:rPr>
        <w:t>в</w:t>
      </w:r>
      <w:proofErr w:type="gramEnd"/>
      <w:r w:rsidRPr="00735FDB">
        <w:rPr>
          <w:rFonts w:ascii="Times New Roman" w:hAnsi="Times New Roman"/>
          <w:sz w:val="27"/>
          <w:szCs w:val="27"/>
        </w:rPr>
        <w:t xml:space="preserve"> % к предыдущему периоду.</w:t>
      </w:r>
    </w:p>
    <w:p w:rsidR="00D709B2" w:rsidRPr="00735FDB" w:rsidRDefault="00D709B2" w:rsidP="00D709B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w:t>
      </w:r>
      <w:r w:rsidR="00453657" w:rsidRPr="00735FDB">
        <w:rPr>
          <w:rFonts w:ascii="Times New Roman" w:hAnsi="Times New Roman"/>
          <w:sz w:val="27"/>
          <w:szCs w:val="27"/>
        </w:rPr>
        <w:t>учётом</w:t>
      </w:r>
      <w:r w:rsidRPr="00735FDB">
        <w:rPr>
          <w:rFonts w:ascii="Times New Roman" w:hAnsi="Times New Roman"/>
          <w:sz w:val="27"/>
          <w:szCs w:val="27"/>
        </w:rPr>
        <w:t xml:space="preserve">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w:t>
      </w:r>
      <w:r w:rsidR="00453657" w:rsidRPr="00735FDB">
        <w:rPr>
          <w:rFonts w:ascii="Times New Roman" w:hAnsi="Times New Roman"/>
          <w:sz w:val="27"/>
          <w:szCs w:val="27"/>
        </w:rPr>
        <w:t>учётом</w:t>
      </w:r>
      <w:r w:rsidRPr="00735FDB">
        <w:rPr>
          <w:rFonts w:ascii="Times New Roman" w:hAnsi="Times New Roman"/>
          <w:sz w:val="27"/>
          <w:szCs w:val="27"/>
        </w:rPr>
        <w:t xml:space="preserve"> коэффициента 1,1 по формуле:</w:t>
      </w:r>
      <w:proofErr w:type="gramEnd"/>
    </w:p>
    <w:p w:rsidR="00B81BD6" w:rsidRPr="00735FDB" w:rsidRDefault="00B81BD6" w:rsidP="00D709B2">
      <w:pPr>
        <w:spacing w:after="0" w:line="240" w:lineRule="auto"/>
        <w:ind w:firstLine="709"/>
        <w:jc w:val="both"/>
        <w:rPr>
          <w:rFonts w:ascii="Times New Roman" w:hAnsi="Times New Roman"/>
          <w:sz w:val="16"/>
          <w:szCs w:val="16"/>
        </w:rPr>
      </w:pPr>
    </w:p>
    <w:p w:rsidR="00D709B2" w:rsidRPr="00735FDB" w:rsidRDefault="00D709B2" w:rsidP="00D709B2">
      <w:pPr>
        <w:spacing w:after="0" w:line="240" w:lineRule="auto"/>
        <w:ind w:firstLine="709"/>
        <w:jc w:val="both"/>
        <w:rPr>
          <w:rFonts w:ascii="Times New Roman" w:hAnsi="Times New Roman"/>
          <w:b/>
          <w:sz w:val="27"/>
          <w:szCs w:val="27"/>
        </w:rPr>
      </w:pPr>
      <w:r w:rsidRPr="00BD3B2E">
        <w:rPr>
          <w:rFonts w:ascii="Times New Roman" w:hAnsi="Times New Roman"/>
          <w:b/>
          <w:i/>
          <w:sz w:val="27"/>
          <w:szCs w:val="27"/>
        </w:rPr>
        <w:t xml:space="preserve">Налог кадастр. </w:t>
      </w:r>
      <w:r w:rsidRPr="00735FDB">
        <w:rPr>
          <w:rFonts w:ascii="Times New Roman" w:hAnsi="Times New Roman"/>
          <w:sz w:val="27"/>
          <w:szCs w:val="27"/>
        </w:rPr>
        <w:t xml:space="preserve">= </w:t>
      </w:r>
      <w:r w:rsidRPr="00735FDB">
        <w:rPr>
          <w:rFonts w:ascii="Times New Roman" w:hAnsi="Times New Roman"/>
          <w:b/>
          <w:sz w:val="27"/>
          <w:szCs w:val="27"/>
        </w:rPr>
        <w:t>Налог кадастр</w:t>
      </w:r>
      <w:proofErr w:type="gramStart"/>
      <w:r w:rsidRPr="00735FDB">
        <w:rPr>
          <w:rFonts w:ascii="Times New Roman" w:hAnsi="Times New Roman"/>
          <w:b/>
          <w:sz w:val="27"/>
          <w:szCs w:val="27"/>
        </w:rPr>
        <w:t>.</w:t>
      </w:r>
      <w:proofErr w:type="gramEnd"/>
      <w:r w:rsidRPr="00735FDB">
        <w:rPr>
          <w:rFonts w:ascii="Times New Roman" w:hAnsi="Times New Roman"/>
          <w:b/>
          <w:sz w:val="27"/>
          <w:szCs w:val="27"/>
        </w:rPr>
        <w:t xml:space="preserve"> </w:t>
      </w:r>
      <w:proofErr w:type="gramStart"/>
      <w:r w:rsidRPr="00735FDB">
        <w:rPr>
          <w:rFonts w:ascii="Times New Roman" w:hAnsi="Times New Roman"/>
          <w:b/>
          <w:sz w:val="27"/>
          <w:szCs w:val="27"/>
        </w:rPr>
        <w:t>п</w:t>
      </w:r>
      <w:proofErr w:type="gramEnd"/>
      <w:r w:rsidRPr="00735FDB">
        <w:rPr>
          <w:rFonts w:ascii="Times New Roman" w:hAnsi="Times New Roman"/>
          <w:b/>
          <w:sz w:val="27"/>
          <w:szCs w:val="27"/>
        </w:rPr>
        <w:t>редыдущего года × 1,1</w:t>
      </w:r>
    </w:p>
    <w:p w:rsidR="00D709B2" w:rsidRPr="00735FDB" w:rsidRDefault="00D709B2" w:rsidP="00D709B2">
      <w:pPr>
        <w:spacing w:after="0" w:line="240" w:lineRule="auto"/>
        <w:ind w:firstLine="709"/>
        <w:jc w:val="both"/>
        <w:rPr>
          <w:rFonts w:ascii="Times New Roman" w:hAnsi="Times New Roman"/>
          <w:sz w:val="16"/>
          <w:szCs w:val="16"/>
        </w:rPr>
      </w:pP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w:t>
      </w:r>
      <w:r w:rsidR="00382834">
        <w:rPr>
          <w:rFonts w:ascii="Times New Roman" w:hAnsi="Times New Roman"/>
          <w:sz w:val="27"/>
          <w:szCs w:val="27"/>
        </w:rPr>
        <w:t>,</w:t>
      </w:r>
      <w:r w:rsidRPr="00735FDB">
        <w:rPr>
          <w:rFonts w:ascii="Times New Roman" w:hAnsi="Times New Roman"/>
          <w:sz w:val="27"/>
          <w:szCs w:val="27"/>
        </w:rPr>
        <w:t xml:space="preserve"> исходя из кадастровой стоимости объекта налогообложения</w:t>
      </w:r>
      <w:r w:rsidR="00382834">
        <w:rPr>
          <w:rFonts w:ascii="Times New Roman" w:hAnsi="Times New Roman"/>
          <w:sz w:val="27"/>
          <w:szCs w:val="27"/>
        </w:rPr>
        <w:t>,</w:t>
      </w:r>
      <w:r w:rsidRPr="00735FDB">
        <w:rPr>
          <w:rFonts w:ascii="Times New Roman" w:hAnsi="Times New Roman"/>
          <w:sz w:val="27"/>
          <w:szCs w:val="27"/>
        </w:rPr>
        <w:t xml:space="preserve"> осуществляется по следующей формуле:</w:t>
      </w:r>
    </w:p>
    <w:p w:rsidR="00D709B2" w:rsidRPr="00735FDB" w:rsidRDefault="00D709B2" w:rsidP="00D709B2">
      <w:pPr>
        <w:spacing w:after="0" w:line="240" w:lineRule="auto"/>
        <w:ind w:firstLine="709"/>
        <w:jc w:val="both"/>
        <w:rPr>
          <w:rFonts w:ascii="Times New Roman" w:hAnsi="Times New Roman"/>
          <w:sz w:val="27"/>
          <w:szCs w:val="27"/>
        </w:rPr>
      </w:pPr>
    </w:p>
    <w:p w:rsidR="00D709B2" w:rsidRPr="00BD3B2E" w:rsidRDefault="00D709B2" w:rsidP="00D709B2">
      <w:pPr>
        <w:spacing w:after="0" w:line="240" w:lineRule="auto"/>
        <w:ind w:firstLine="709"/>
        <w:jc w:val="both"/>
        <w:rPr>
          <w:rFonts w:ascii="Times New Roman" w:hAnsi="Times New Roman"/>
          <w:b/>
          <w:i/>
          <w:sz w:val="27"/>
          <w:szCs w:val="27"/>
        </w:rPr>
      </w:pPr>
      <w:proofErr w:type="gramStart"/>
      <w:r w:rsidRPr="00BD3B2E">
        <w:rPr>
          <w:rFonts w:ascii="Times New Roman" w:hAnsi="Times New Roman"/>
          <w:b/>
          <w:i/>
          <w:sz w:val="27"/>
          <w:szCs w:val="27"/>
        </w:rPr>
        <w:t>Налог перех.периода = ((Налог кадастр.</w:t>
      </w:r>
      <w:proofErr w:type="gramEnd"/>
      <w:r w:rsidRPr="00BD3B2E">
        <w:rPr>
          <w:rFonts w:ascii="Times New Roman" w:hAnsi="Times New Roman"/>
          <w:b/>
          <w:i/>
          <w:sz w:val="27"/>
          <w:szCs w:val="27"/>
        </w:rPr>
        <w:t xml:space="preserve"> - </w:t>
      </w:r>
      <w:proofErr w:type="gramStart"/>
      <w:r w:rsidRPr="00BD3B2E">
        <w:rPr>
          <w:rFonts w:ascii="Times New Roman" w:hAnsi="Times New Roman"/>
          <w:b/>
          <w:i/>
          <w:sz w:val="27"/>
          <w:szCs w:val="27"/>
        </w:rPr>
        <w:t>Налог инв.) × К пер.периода + Налог инв.)</w:t>
      </w:r>
      <w:r w:rsidRPr="00735FDB">
        <w:rPr>
          <w:rFonts w:ascii="Times New Roman" w:hAnsi="Times New Roman"/>
        </w:rPr>
        <w:t xml:space="preserve"> </w:t>
      </w:r>
      <w:r w:rsidRPr="00BD3B2E">
        <w:rPr>
          <w:rFonts w:ascii="Times New Roman" w:hAnsi="Times New Roman"/>
          <w:b/>
          <w:i/>
          <w:sz w:val="27"/>
          <w:szCs w:val="27"/>
        </w:rPr>
        <w:t>× К соб.</w:t>
      </w:r>
      <w:proofErr w:type="gramEnd"/>
      <w:r w:rsidRPr="00BD3B2E">
        <w:rPr>
          <w:rFonts w:ascii="Times New Roman" w:hAnsi="Times New Roman"/>
          <w:b/>
          <w:i/>
          <w:sz w:val="27"/>
          <w:szCs w:val="27"/>
        </w:rPr>
        <w:t xml:space="preserve"> (+/-) F,</w:t>
      </w:r>
    </w:p>
    <w:p w:rsidR="00D709B2" w:rsidRPr="00735FDB" w:rsidRDefault="00D709B2" w:rsidP="00D709B2">
      <w:pPr>
        <w:spacing w:after="0" w:line="240" w:lineRule="auto"/>
        <w:ind w:firstLine="709"/>
        <w:jc w:val="both"/>
        <w:rPr>
          <w:rFonts w:ascii="Times New Roman" w:hAnsi="Times New Roman"/>
          <w:sz w:val="16"/>
          <w:szCs w:val="16"/>
        </w:rPr>
      </w:pP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Налог кадастр</w:t>
      </w:r>
      <w:proofErr w:type="gramStart"/>
      <w:r w:rsidRPr="00BD3B2E">
        <w:rPr>
          <w:rFonts w:ascii="Times New Roman" w:hAnsi="Times New Roman"/>
          <w:b/>
          <w:i/>
          <w:sz w:val="27"/>
          <w:szCs w:val="27"/>
        </w:rPr>
        <w:t>.</w:t>
      </w:r>
      <w:proofErr w:type="gramEnd"/>
      <w:r w:rsidRPr="00BD3B2E">
        <w:rPr>
          <w:rFonts w:ascii="Times New Roman" w:hAnsi="Times New Roman"/>
          <w:b/>
          <w:i/>
          <w:sz w:val="27"/>
          <w:szCs w:val="27"/>
        </w:rPr>
        <w:t xml:space="preserve"> </w:t>
      </w:r>
      <w:r w:rsidR="00F075B6" w:rsidRPr="00735FDB">
        <w:rPr>
          <w:rFonts w:ascii="Times New Roman" w:hAnsi="Times New Roman"/>
          <w:sz w:val="27"/>
          <w:szCs w:val="27"/>
        </w:rPr>
        <w:t>–</w:t>
      </w:r>
      <w:r w:rsidRPr="00735FDB">
        <w:rPr>
          <w:rFonts w:ascii="Times New Roman" w:hAnsi="Times New Roman"/>
          <w:sz w:val="27"/>
          <w:szCs w:val="27"/>
        </w:rPr>
        <w:t xml:space="preserve"> </w:t>
      </w:r>
      <w:proofErr w:type="gramStart"/>
      <w:r w:rsidRPr="00735FDB">
        <w:rPr>
          <w:rFonts w:ascii="Times New Roman" w:hAnsi="Times New Roman"/>
          <w:sz w:val="27"/>
          <w:szCs w:val="27"/>
        </w:rPr>
        <w:t>с</w:t>
      </w:r>
      <w:proofErr w:type="gramEnd"/>
      <w:r w:rsidRPr="00735FDB">
        <w:rPr>
          <w:rFonts w:ascii="Times New Roman" w:hAnsi="Times New Roman"/>
          <w:sz w:val="27"/>
          <w:szCs w:val="27"/>
        </w:rPr>
        <w:t>умма налога, исчисленная исходя из кадастровой стоимости объекта налогообложения, тыс. рублей;</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Налог инв. </w:t>
      </w:r>
      <w:r w:rsidR="00F075B6" w:rsidRPr="00735FDB">
        <w:rPr>
          <w:rFonts w:ascii="Times New Roman" w:hAnsi="Times New Roman"/>
          <w:sz w:val="27"/>
          <w:szCs w:val="27"/>
        </w:rPr>
        <w:t>–</w:t>
      </w:r>
      <w:r w:rsidRPr="00735FDB">
        <w:rPr>
          <w:rFonts w:ascii="Times New Roman" w:hAnsi="Times New Roman"/>
          <w:sz w:val="27"/>
          <w:szCs w:val="27"/>
        </w:rPr>
        <w:t xml:space="preserve"> сумма налога, исчисленная исходя из инвентаризационной стоимости объекта налогообложения на основе данных </w:t>
      </w:r>
      <w:r w:rsidR="002F259A" w:rsidRPr="00735FDB">
        <w:rPr>
          <w:rFonts w:ascii="Times New Roman" w:hAnsi="Times New Roman"/>
          <w:sz w:val="27"/>
          <w:szCs w:val="27"/>
        </w:rPr>
        <w:t>отчёт</w:t>
      </w:r>
      <w:r w:rsidRPr="00735FDB">
        <w:rPr>
          <w:rFonts w:ascii="Times New Roman" w:hAnsi="Times New Roman"/>
          <w:sz w:val="27"/>
          <w:szCs w:val="27"/>
        </w:rPr>
        <w:t>а по форме № 5-МН «</w:t>
      </w:r>
      <w:r w:rsidR="002F259A" w:rsidRPr="00735FDB">
        <w:rPr>
          <w:rFonts w:ascii="Times New Roman" w:hAnsi="Times New Roman"/>
          <w:sz w:val="27"/>
          <w:szCs w:val="27"/>
        </w:rPr>
        <w:t>Отчёт</w:t>
      </w:r>
      <w:r w:rsidRPr="00735FDB">
        <w:rPr>
          <w:rFonts w:ascii="Times New Roman" w:hAnsi="Times New Roman"/>
          <w:sz w:val="27"/>
          <w:szCs w:val="27"/>
        </w:rPr>
        <w:t xml:space="preserve">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 пер.периода</w:t>
      </w:r>
      <w:r w:rsidRPr="00735FDB">
        <w:rPr>
          <w:rFonts w:ascii="Times New Roman" w:hAnsi="Times New Roman"/>
          <w:sz w:val="27"/>
          <w:szCs w:val="27"/>
        </w:rPr>
        <w:t xml:space="preserve"> </w:t>
      </w:r>
      <w:r w:rsidR="00F075B6" w:rsidRPr="00735FDB">
        <w:rPr>
          <w:rFonts w:ascii="Times New Roman" w:hAnsi="Times New Roman"/>
          <w:sz w:val="27"/>
          <w:szCs w:val="27"/>
        </w:rPr>
        <w:t>–</w:t>
      </w:r>
      <w:r w:rsidRPr="00735FDB">
        <w:rPr>
          <w:rFonts w:ascii="Times New Roman" w:hAnsi="Times New Roman"/>
          <w:sz w:val="27"/>
          <w:szCs w:val="27"/>
        </w:rPr>
        <w:t xml:space="preserve">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К пер.периода принимается равным 0,2 в первый год применения субъектом Российской Федерации кадастровой стоимости, 0,4 – во второй год, 0,6 – в третий год. </w:t>
      </w:r>
    </w:p>
    <w:p w:rsidR="00D709B2" w:rsidRPr="00735FDB" w:rsidRDefault="00D709B2" w:rsidP="00D709B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w:t>
      </w:r>
      <w:r w:rsidR="00453657" w:rsidRPr="00735FDB">
        <w:rPr>
          <w:rFonts w:ascii="Times New Roman" w:hAnsi="Times New Roman"/>
          <w:sz w:val="27"/>
          <w:szCs w:val="27"/>
        </w:rPr>
        <w:t>учётом</w:t>
      </w:r>
      <w:r w:rsidRPr="00735FDB">
        <w:rPr>
          <w:rFonts w:ascii="Times New Roman" w:hAnsi="Times New Roman"/>
          <w:sz w:val="27"/>
          <w:szCs w:val="27"/>
        </w:rPr>
        <w:t xml:space="preserve">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w:t>
      </w:r>
      <w:proofErr w:type="gramEnd"/>
      <w:r w:rsidRPr="00735FDB">
        <w:rPr>
          <w:rFonts w:ascii="Times New Roman" w:hAnsi="Times New Roman"/>
          <w:sz w:val="27"/>
          <w:szCs w:val="27"/>
        </w:rPr>
        <w:t xml:space="preserve"> </w:t>
      </w:r>
      <w:r w:rsidR="00453657" w:rsidRPr="00735FDB">
        <w:rPr>
          <w:rFonts w:ascii="Times New Roman" w:hAnsi="Times New Roman"/>
          <w:sz w:val="27"/>
          <w:szCs w:val="27"/>
        </w:rPr>
        <w:t>учётом</w:t>
      </w:r>
      <w:r w:rsidRPr="00735FDB">
        <w:rPr>
          <w:rFonts w:ascii="Times New Roman" w:hAnsi="Times New Roman"/>
          <w:sz w:val="27"/>
          <w:szCs w:val="27"/>
        </w:rPr>
        <w:t xml:space="preserve"> коэффициента 1,1 по формуле:</w:t>
      </w:r>
    </w:p>
    <w:p w:rsidR="00D709B2" w:rsidRPr="00735FDB" w:rsidRDefault="00D709B2" w:rsidP="00D709B2">
      <w:pPr>
        <w:spacing w:after="0" w:line="240" w:lineRule="auto"/>
        <w:ind w:firstLine="709"/>
        <w:jc w:val="both"/>
        <w:rPr>
          <w:rFonts w:ascii="Times New Roman" w:hAnsi="Times New Roman"/>
        </w:rPr>
      </w:pPr>
    </w:p>
    <w:p w:rsidR="00D709B2" w:rsidRPr="00735FDB" w:rsidRDefault="00D709B2" w:rsidP="00D709B2">
      <w:pPr>
        <w:spacing w:after="0" w:line="240" w:lineRule="auto"/>
        <w:ind w:firstLine="709"/>
        <w:jc w:val="both"/>
        <w:rPr>
          <w:rFonts w:ascii="Times New Roman" w:hAnsi="Times New Roman"/>
          <w:b/>
          <w:i/>
          <w:sz w:val="27"/>
          <w:szCs w:val="27"/>
        </w:rPr>
      </w:pPr>
      <w:r w:rsidRPr="00735FDB">
        <w:rPr>
          <w:rFonts w:ascii="Times New Roman" w:hAnsi="Times New Roman"/>
          <w:b/>
          <w:i/>
          <w:sz w:val="27"/>
          <w:szCs w:val="27"/>
        </w:rPr>
        <w:t>Налог перех.периода = Налог перех.периода предыдущего года × 1,1;</w:t>
      </w:r>
    </w:p>
    <w:p w:rsidR="00D709B2" w:rsidRPr="00735FDB" w:rsidRDefault="00D709B2" w:rsidP="00D709B2">
      <w:pPr>
        <w:spacing w:after="0" w:line="240" w:lineRule="auto"/>
        <w:ind w:firstLine="709"/>
        <w:jc w:val="both"/>
        <w:rPr>
          <w:rFonts w:ascii="Times New Roman" w:hAnsi="Times New Roman"/>
          <w:b/>
          <w:i/>
        </w:rPr>
      </w:pP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K соб.</w:t>
      </w:r>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735FDB">
        <w:rPr>
          <w:rFonts w:ascii="Times New Roman" w:hAnsi="Times New Roman"/>
          <w:sz w:val="27"/>
          <w:szCs w:val="27"/>
        </w:rPr>
        <w:t>, %</w:t>
      </w:r>
      <w:r w:rsidRPr="00735FDB">
        <w:rPr>
          <w:rFonts w:ascii="Times New Roman" w:hAnsi="Times New Roman"/>
          <w:sz w:val="27"/>
          <w:szCs w:val="27"/>
        </w:rPr>
        <w:t xml:space="preserve">.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Расчётный уровень собираемости определяется</w:t>
      </w:r>
      <w:r w:rsidR="009065D3">
        <w:rPr>
          <w:rFonts w:ascii="Times New Roman" w:hAnsi="Times New Roman"/>
          <w:sz w:val="27"/>
          <w:szCs w:val="27"/>
        </w:rPr>
        <w:t xml:space="preserve"> </w:t>
      </w:r>
      <w:r w:rsidRPr="00735FDB">
        <w:rPr>
          <w:rFonts w:ascii="Times New Roman" w:hAnsi="Times New Roman"/>
          <w:sz w:val="27"/>
          <w:szCs w:val="27"/>
        </w:rPr>
        <w:t>согласно данным отчёта по форме № 1-НМ как частное от деления суммы поступившего налога на сумму начисленного налога.</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3E" w:rsidRPr="00735FDB" w:rsidRDefault="004A573E" w:rsidP="004A573E">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В отношении объекта налогообложения, образованного начиная с </w:t>
      </w:r>
      <w:r w:rsidR="00382834" w:rsidRPr="00735FDB">
        <w:rPr>
          <w:rFonts w:ascii="Times New Roman" w:hAnsi="Times New Roman"/>
          <w:sz w:val="27"/>
          <w:szCs w:val="27"/>
        </w:rPr>
        <w:t>четвёртого</w:t>
      </w:r>
      <w:r w:rsidRPr="00735FDB">
        <w:rPr>
          <w:rFonts w:ascii="Times New Roman" w:hAnsi="Times New Roman"/>
          <w:sz w:val="27"/>
          <w:szCs w:val="27"/>
        </w:rPr>
        <w:t xml:space="preserve">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w:t>
      </w:r>
      <w:r w:rsidR="00FD02D6" w:rsidRPr="00735FDB">
        <w:rPr>
          <w:rFonts w:ascii="Times New Roman" w:hAnsi="Times New Roman"/>
          <w:sz w:val="27"/>
          <w:szCs w:val="27"/>
        </w:rPr>
        <w:t>статьёй</w:t>
      </w:r>
      <w:r w:rsidRPr="00735FDB">
        <w:rPr>
          <w:rFonts w:ascii="Times New Roman" w:hAnsi="Times New Roman"/>
          <w:sz w:val="27"/>
          <w:szCs w:val="27"/>
        </w:rPr>
        <w:t xml:space="preserve"> 403 Налогового кодекса Российской Федерации, сумма налога подлежит уплате в размере, равном сумме налога, исчисленной в соответствии с настоящей </w:t>
      </w:r>
      <w:r w:rsidR="00FD02D6" w:rsidRPr="00735FDB">
        <w:rPr>
          <w:rFonts w:ascii="Times New Roman" w:hAnsi="Times New Roman"/>
          <w:sz w:val="27"/>
          <w:szCs w:val="27"/>
        </w:rPr>
        <w:t>статьёй</w:t>
      </w:r>
      <w:r w:rsidRPr="00735FDB">
        <w:rPr>
          <w:rFonts w:ascii="Times New Roman" w:hAnsi="Times New Roman"/>
          <w:sz w:val="27"/>
          <w:szCs w:val="27"/>
        </w:rPr>
        <w:t xml:space="preserve"> с </w:t>
      </w:r>
      <w:r w:rsidR="00453657" w:rsidRPr="00735FDB">
        <w:rPr>
          <w:rFonts w:ascii="Times New Roman" w:hAnsi="Times New Roman"/>
          <w:sz w:val="27"/>
          <w:szCs w:val="27"/>
        </w:rPr>
        <w:t>учётом</w:t>
      </w:r>
      <w:r w:rsidRPr="00735FDB">
        <w:rPr>
          <w:rFonts w:ascii="Times New Roman" w:hAnsi="Times New Roman"/>
          <w:sz w:val="27"/>
          <w:szCs w:val="27"/>
        </w:rPr>
        <w:t xml:space="preserve"> коэффициента 0,6 применительно к первому налоговому периоду, за</w:t>
      </w:r>
      <w:proofErr w:type="gramEnd"/>
      <w:r w:rsidRPr="00735FDB">
        <w:rPr>
          <w:rFonts w:ascii="Times New Roman" w:hAnsi="Times New Roman"/>
          <w:sz w:val="27"/>
          <w:szCs w:val="27"/>
        </w:rPr>
        <w:t xml:space="preserve"> который исчисляется налог в отношении этого объекта налогообложения.</w:t>
      </w:r>
    </w:p>
    <w:p w:rsidR="004A573E" w:rsidRPr="00735FDB" w:rsidRDefault="004A573E" w:rsidP="004A573E">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Данная формула не применяется при исчислении налога в отношении объектов налогообложения, </w:t>
      </w:r>
      <w:r w:rsidR="00382834" w:rsidRPr="00735FDB">
        <w:rPr>
          <w:rFonts w:ascii="Times New Roman" w:hAnsi="Times New Roman"/>
          <w:sz w:val="27"/>
          <w:szCs w:val="27"/>
        </w:rPr>
        <w:t>включённых</w:t>
      </w:r>
      <w:r w:rsidRPr="00735FDB">
        <w:rPr>
          <w:rFonts w:ascii="Times New Roman" w:hAnsi="Times New Roman"/>
          <w:sz w:val="27"/>
          <w:szCs w:val="27"/>
        </w:rPr>
        <w:t xml:space="preserve">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машино-мест, расположенных в таких объектах налогообложения.</w:t>
      </w:r>
      <w:proofErr w:type="gramEnd"/>
    </w:p>
    <w:p w:rsidR="00D709B2" w:rsidRPr="00735FDB" w:rsidRDefault="00D709B2" w:rsidP="00D709B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прогнозного </w:t>
      </w:r>
      <w:r w:rsidR="00511150" w:rsidRPr="00735FDB">
        <w:rPr>
          <w:rFonts w:ascii="Times New Roman" w:hAnsi="Times New Roman"/>
          <w:sz w:val="27"/>
          <w:szCs w:val="27"/>
        </w:rPr>
        <w:t>объём</w:t>
      </w:r>
      <w:r w:rsidRPr="00735FDB">
        <w:rPr>
          <w:rFonts w:ascii="Times New Roman" w:hAnsi="Times New Roman"/>
          <w:sz w:val="27"/>
          <w:szCs w:val="27"/>
        </w:rPr>
        <w:t>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49" w:name="_Toc112747015"/>
      <w:r w:rsidRPr="00A5231C">
        <w:t xml:space="preserve">Налог на имущество организаций </w:t>
      </w:r>
      <w:r w:rsidRPr="00A5231C">
        <w:br/>
        <w:t>182 1 06 02000 02 0000 110</w:t>
      </w:r>
      <w:bookmarkEnd w:id="49"/>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а налога на имущество организаций используются:</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прогнозов социально-экономического развития </w:t>
      </w:r>
      <w:r w:rsidR="00492F29" w:rsidRPr="00735FDB">
        <w:rPr>
          <w:rFonts w:ascii="Times New Roman" w:hAnsi="Times New Roman"/>
          <w:sz w:val="27"/>
          <w:szCs w:val="27"/>
        </w:rPr>
        <w:t>Ульяновской области</w:t>
      </w:r>
      <w:r w:rsidRPr="00735FDB">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w:t>
      </w:r>
      <w:r w:rsidR="002F259A" w:rsidRPr="00735FDB">
        <w:rPr>
          <w:rFonts w:ascii="Times New Roman" w:hAnsi="Times New Roman"/>
          <w:sz w:val="27"/>
          <w:szCs w:val="27"/>
        </w:rPr>
        <w:t>отчёт</w:t>
      </w:r>
      <w:r w:rsidRPr="00735FDB">
        <w:rPr>
          <w:rFonts w:ascii="Times New Roman" w:hAnsi="Times New Roman"/>
          <w:sz w:val="27"/>
          <w:szCs w:val="27"/>
        </w:rPr>
        <w:t>ом по форме № 5-НИО «О налоговой базе и структуре начислений по налогу на имущество организаций», сложившаяся в предыдущие периоды;</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w:t>
      </w:r>
      <w:r w:rsidR="002F259A" w:rsidRPr="00735FDB">
        <w:rPr>
          <w:rFonts w:ascii="Times New Roman" w:hAnsi="Times New Roman"/>
          <w:sz w:val="27"/>
          <w:szCs w:val="27"/>
        </w:rPr>
        <w:t>отчёт</w:t>
      </w:r>
      <w:r w:rsidRPr="00735FDB">
        <w:rPr>
          <w:rFonts w:ascii="Times New Roman" w:hAnsi="Times New Roman"/>
          <w:sz w:val="27"/>
          <w:szCs w:val="27"/>
        </w:rPr>
        <w:t>а по форме № 5-НИО «О налоговой базе и структуре начислений по налогу на имущество организаций» за предыдущие периоды;</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начислений налога и фактических поступлений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Pr="00735FDB">
        <w:rPr>
          <w:rFonts w:ascii="Times New Roman" w:hAnsi="Times New Roman"/>
        </w:rPr>
        <w:t xml:space="preserve"> </w:t>
      </w:r>
      <w:r w:rsidRPr="00735FDB">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w:t>
      </w:r>
      <w:r w:rsidR="006C71F0" w:rsidRPr="00735FDB">
        <w:rPr>
          <w:rFonts w:ascii="Times New Roman" w:hAnsi="Times New Roman"/>
          <w:sz w:val="27"/>
          <w:szCs w:val="27"/>
        </w:rPr>
        <w:t>актами Ульяновской области</w:t>
      </w:r>
      <w:r w:rsidRPr="00735FDB">
        <w:rPr>
          <w:rFonts w:ascii="Times New Roman" w:hAnsi="Times New Roman"/>
          <w:sz w:val="27"/>
          <w:szCs w:val="27"/>
        </w:rPr>
        <w:t>;</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735FDB" w:rsidRDefault="00D709B2" w:rsidP="00D709B2">
      <w:pPr>
        <w:spacing w:after="0" w:line="240" w:lineRule="auto"/>
        <w:ind w:firstLine="709"/>
        <w:jc w:val="both"/>
        <w:rPr>
          <w:rFonts w:ascii="Times New Roman" w:hAnsi="Times New Roman"/>
          <w:sz w:val="27"/>
          <w:szCs w:val="27"/>
        </w:rPr>
      </w:pP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Прогнозирование поступлений налога на имущество организаций осуществляется методом прямого </w:t>
      </w:r>
      <w:r w:rsidR="00511150" w:rsidRPr="00735FDB">
        <w:rPr>
          <w:rFonts w:ascii="Times New Roman" w:hAnsi="Times New Roman"/>
          <w:sz w:val="27"/>
          <w:szCs w:val="27"/>
        </w:rPr>
        <w:t>расчёт</w:t>
      </w:r>
      <w:r w:rsidRPr="00735FDB">
        <w:rPr>
          <w:rFonts w:ascii="Times New Roman" w:hAnsi="Times New Roman"/>
          <w:sz w:val="27"/>
          <w:szCs w:val="27"/>
        </w:rPr>
        <w:t>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Прогнозируемый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налога на имущество организаций </w:t>
      </w:r>
      <w:r w:rsidRPr="00735FDB">
        <w:rPr>
          <w:rFonts w:ascii="Times New Roman" w:hAnsi="Times New Roman"/>
          <w:sz w:val="27"/>
          <w:szCs w:val="27"/>
        </w:rPr>
        <w:br/>
        <w:t>(</w:t>
      </w:r>
      <w:r w:rsidRPr="00BD3B2E">
        <w:rPr>
          <w:rFonts w:ascii="Times New Roman" w:hAnsi="Times New Roman"/>
          <w:b/>
          <w:i/>
          <w:sz w:val="27"/>
          <w:szCs w:val="27"/>
        </w:rPr>
        <w:t xml:space="preserve">НИ </w:t>
      </w:r>
      <w:r w:rsidRPr="00735FDB">
        <w:rPr>
          <w:rFonts w:ascii="Times New Roman" w:hAnsi="Times New Roman"/>
          <w:b/>
          <w:i/>
          <w:sz w:val="27"/>
          <w:szCs w:val="27"/>
          <w:vertAlign w:val="subscript"/>
        </w:rPr>
        <w:t>орг.</w:t>
      </w:r>
      <w:r w:rsidRPr="00BD3B2E">
        <w:rPr>
          <w:rFonts w:ascii="Times New Roman" w:hAnsi="Times New Roman"/>
          <w:b/>
          <w:i/>
          <w:sz w:val="27"/>
          <w:szCs w:val="27"/>
        </w:rPr>
        <w:t xml:space="preserve">) </w:t>
      </w:r>
      <w:r w:rsidRPr="00735FDB">
        <w:rPr>
          <w:rFonts w:ascii="Times New Roman" w:hAnsi="Times New Roman"/>
          <w:sz w:val="27"/>
          <w:szCs w:val="27"/>
        </w:rPr>
        <w:t>рассчитывается по формуле:</w:t>
      </w:r>
    </w:p>
    <w:p w:rsidR="00D709B2" w:rsidRPr="00735FDB" w:rsidRDefault="00D709B2" w:rsidP="00D709B2">
      <w:pPr>
        <w:spacing w:after="0" w:line="240" w:lineRule="auto"/>
        <w:ind w:firstLine="709"/>
        <w:jc w:val="both"/>
        <w:rPr>
          <w:rFonts w:ascii="Times New Roman" w:hAnsi="Times New Roman"/>
          <w:sz w:val="16"/>
          <w:szCs w:val="16"/>
        </w:rPr>
      </w:pPr>
    </w:p>
    <w:p w:rsidR="00D709B2" w:rsidRPr="00BD3B2E" w:rsidRDefault="00D709B2" w:rsidP="00D709B2">
      <w:pPr>
        <w:spacing w:before="120" w:after="120" w:line="240" w:lineRule="auto"/>
        <w:ind w:firstLine="709"/>
        <w:rPr>
          <w:rFonts w:ascii="Times New Roman" w:hAnsi="Times New Roman"/>
          <w:b/>
          <w:i/>
          <w:sz w:val="27"/>
          <w:szCs w:val="27"/>
        </w:rPr>
      </w:pPr>
      <w:r w:rsidRPr="00BD3B2E">
        <w:rPr>
          <w:rFonts w:ascii="Times New Roman" w:hAnsi="Times New Roman"/>
          <w:b/>
          <w:i/>
          <w:sz w:val="27"/>
          <w:szCs w:val="27"/>
        </w:rPr>
        <w:t xml:space="preserve">НИ </w:t>
      </w:r>
      <w:r w:rsidRPr="00735FDB">
        <w:rPr>
          <w:rFonts w:ascii="Times New Roman" w:hAnsi="Times New Roman"/>
          <w:b/>
          <w:i/>
          <w:sz w:val="27"/>
          <w:szCs w:val="27"/>
          <w:vertAlign w:val="subscript"/>
        </w:rPr>
        <w:t>орг.</w:t>
      </w:r>
      <w:r w:rsidRPr="00BD3B2E">
        <w:rPr>
          <w:rFonts w:ascii="Times New Roman" w:hAnsi="Times New Roman"/>
          <w:b/>
          <w:i/>
          <w:sz w:val="27"/>
          <w:szCs w:val="27"/>
        </w:rPr>
        <w:t xml:space="preserve"> = (</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СС </w:t>
      </w:r>
      <w:r w:rsidRPr="00BD3B2E">
        <w:rPr>
          <w:rFonts w:ascii="Times New Roman" w:hAnsi="Times New Roman"/>
          <w:b/>
          <w:i/>
          <w:sz w:val="27"/>
          <w:szCs w:val="27"/>
        </w:rPr>
        <w:t xml:space="preserve">× </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 xml:space="preserve"> СС </w:t>
      </w:r>
      <w:r w:rsidRPr="00735FDB">
        <w:rPr>
          <w:rFonts w:ascii="Times New Roman" w:hAnsi="Times New Roman"/>
          <w:b/>
          <w:sz w:val="27"/>
          <w:szCs w:val="27"/>
        </w:rPr>
        <w:t xml:space="preserve">+ </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КС </w:t>
      </w:r>
      <w:r w:rsidRPr="00BD3B2E">
        <w:rPr>
          <w:rFonts w:ascii="Times New Roman" w:hAnsi="Times New Roman"/>
          <w:b/>
          <w:i/>
          <w:sz w:val="27"/>
          <w:szCs w:val="27"/>
        </w:rPr>
        <w:t xml:space="preserve">× </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 xml:space="preserve"> КС </w:t>
      </w:r>
      <w:r w:rsidRPr="00735FDB">
        <w:rPr>
          <w:rFonts w:ascii="Times New Roman" w:hAnsi="Times New Roman"/>
          <w:b/>
          <w:sz w:val="27"/>
          <w:szCs w:val="27"/>
        </w:rPr>
        <w:t>+</w:t>
      </w:r>
      <w:r w:rsidRPr="00BD3B2E">
        <w:rPr>
          <w:rFonts w:ascii="Times New Roman" w:hAnsi="Times New Roman"/>
          <w:b/>
          <w:i/>
          <w:sz w:val="27"/>
          <w:szCs w:val="27"/>
        </w:rPr>
        <w:t xml:space="preserve"> Н</w:t>
      </w:r>
      <w:r w:rsidRPr="00735FDB">
        <w:rPr>
          <w:rFonts w:ascii="Times New Roman" w:hAnsi="Times New Roman"/>
          <w:b/>
          <w:i/>
          <w:sz w:val="27"/>
          <w:szCs w:val="27"/>
          <w:vertAlign w:val="subscript"/>
        </w:rPr>
        <w:t>жд.</w:t>
      </w:r>
      <w:r w:rsidRPr="00735FDB">
        <w:rPr>
          <w:rFonts w:ascii="Times New Roman" w:hAnsi="Times New Roman"/>
          <w:b/>
          <w:sz w:val="27"/>
          <w:szCs w:val="27"/>
        </w:rPr>
        <w:t xml:space="preserve">) </w:t>
      </w:r>
      <w:r w:rsidRPr="00BD3B2E">
        <w:rPr>
          <w:rFonts w:ascii="Times New Roman" w:hAnsi="Times New Roman"/>
          <w:b/>
          <w:i/>
          <w:sz w:val="27"/>
          <w:szCs w:val="27"/>
        </w:rPr>
        <w:t xml:space="preserve">× </w:t>
      </w: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proofErr w:type="spellStart"/>
      <w:r w:rsidRPr="00735FDB">
        <w:rPr>
          <w:rFonts w:ascii="Times New Roman" w:hAnsi="Times New Roman"/>
          <w:b/>
          <w:i/>
          <w:sz w:val="27"/>
          <w:szCs w:val="27"/>
          <w:vertAlign w:val="subscript"/>
        </w:rPr>
        <w:t>пер</w:t>
      </w:r>
      <w:proofErr w:type="spellEnd"/>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b/>
          <w:sz w:val="27"/>
          <w:szCs w:val="27"/>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 xml:space="preserve">, </w:t>
      </w:r>
    </w:p>
    <w:p w:rsidR="00D709B2" w:rsidRPr="00735FDB" w:rsidRDefault="00D709B2" w:rsidP="00D709B2">
      <w:pPr>
        <w:spacing w:before="120" w:after="120" w:line="240" w:lineRule="auto"/>
        <w:ind w:firstLine="709"/>
        <w:jc w:val="center"/>
        <w:rPr>
          <w:rFonts w:ascii="Times New Roman" w:hAnsi="Times New Roman"/>
          <w:b/>
          <w:i/>
          <w:sz w:val="16"/>
          <w:szCs w:val="16"/>
        </w:rPr>
      </w:pP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V </w:t>
      </w:r>
      <w:r w:rsidRPr="00735FDB">
        <w:rPr>
          <w:rFonts w:ascii="Times New Roman" w:hAnsi="Times New Roman"/>
          <w:b/>
          <w:i/>
          <w:sz w:val="27"/>
          <w:szCs w:val="27"/>
          <w:vertAlign w:val="subscript"/>
        </w:rPr>
        <w:t>СС</w:t>
      </w:r>
      <w:r w:rsidRPr="00735FDB">
        <w:rPr>
          <w:rFonts w:ascii="Times New Roman" w:hAnsi="Times New Roman"/>
          <w:sz w:val="27"/>
          <w:szCs w:val="27"/>
        </w:rPr>
        <w:t xml:space="preserve"> – </w:t>
      </w:r>
      <w:r w:rsidR="00511150" w:rsidRPr="00735FDB">
        <w:rPr>
          <w:rFonts w:ascii="Times New Roman" w:hAnsi="Times New Roman"/>
          <w:sz w:val="27"/>
          <w:szCs w:val="27"/>
        </w:rPr>
        <w:t>объём</w:t>
      </w:r>
      <w:r w:rsidRPr="00735FDB">
        <w:rPr>
          <w:rFonts w:ascii="Times New Roman" w:hAnsi="Times New Roman"/>
          <w:sz w:val="27"/>
          <w:szCs w:val="27"/>
        </w:rPr>
        <w:t xml:space="preserve"> налоговой базы по имуществу, определяемому по среднегодовой стоимости, тыс. рублей; </w:t>
      </w:r>
    </w:p>
    <w:p w:rsidR="00D709B2" w:rsidRPr="00735FDB" w:rsidRDefault="00511150"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D709B2" w:rsidRPr="00735FDB">
        <w:rPr>
          <w:rFonts w:ascii="Times New Roman" w:hAnsi="Times New Roman"/>
          <w:sz w:val="27"/>
          <w:szCs w:val="27"/>
        </w:rPr>
        <w:t xml:space="preserve"> налоговой базы по имуществу, определяемому по среднегодовой стоимости (</w:t>
      </w:r>
      <w:r w:rsidR="00D709B2" w:rsidRPr="00BD3B2E">
        <w:rPr>
          <w:rFonts w:ascii="Times New Roman" w:hAnsi="Times New Roman"/>
          <w:b/>
          <w:i/>
          <w:sz w:val="27"/>
          <w:szCs w:val="27"/>
          <w:lang w:val="en-US"/>
        </w:rPr>
        <w:t>V</w:t>
      </w:r>
      <w:r w:rsidR="00D709B2" w:rsidRPr="00BD3B2E">
        <w:rPr>
          <w:rFonts w:ascii="Times New Roman" w:hAnsi="Times New Roman"/>
          <w:b/>
          <w:i/>
          <w:sz w:val="27"/>
          <w:szCs w:val="27"/>
        </w:rPr>
        <w:t xml:space="preserve"> </w:t>
      </w:r>
      <w:r w:rsidR="00D709B2" w:rsidRPr="00735FDB">
        <w:rPr>
          <w:rFonts w:ascii="Times New Roman" w:hAnsi="Times New Roman"/>
          <w:b/>
          <w:i/>
          <w:sz w:val="27"/>
          <w:szCs w:val="27"/>
          <w:vertAlign w:val="subscript"/>
        </w:rPr>
        <w:t>СС</w:t>
      </w:r>
      <w:r w:rsidR="00D709B2" w:rsidRPr="00BD3B2E">
        <w:rPr>
          <w:rFonts w:ascii="Times New Roman" w:hAnsi="Times New Roman"/>
          <w:b/>
          <w:i/>
          <w:sz w:val="27"/>
          <w:szCs w:val="27"/>
        </w:rPr>
        <w:t xml:space="preserve">), </w:t>
      </w:r>
      <w:r w:rsidR="00D709B2" w:rsidRPr="00735FDB">
        <w:rPr>
          <w:rFonts w:ascii="Times New Roman" w:hAnsi="Times New Roman"/>
          <w:sz w:val="27"/>
          <w:szCs w:val="27"/>
        </w:rPr>
        <w:t>рассчитывается по формуле:</w:t>
      </w:r>
    </w:p>
    <w:p w:rsidR="00D709B2" w:rsidRPr="00BD3B2E" w:rsidRDefault="00D709B2" w:rsidP="00D709B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СС </w:t>
      </w:r>
      <w:r w:rsidRPr="00BD3B2E">
        <w:rPr>
          <w:rFonts w:ascii="Times New Roman" w:hAnsi="Times New Roman"/>
          <w:b/>
          <w:i/>
          <w:sz w:val="27"/>
          <w:szCs w:val="27"/>
        </w:rPr>
        <w:t xml:space="preserve">= (СГС </w:t>
      </w:r>
      <w:r w:rsidRPr="00735FDB">
        <w:rPr>
          <w:rFonts w:ascii="Times New Roman" w:hAnsi="Times New Roman"/>
          <w:b/>
          <w:i/>
          <w:sz w:val="27"/>
          <w:szCs w:val="27"/>
          <w:vertAlign w:val="subscript"/>
        </w:rPr>
        <w:t xml:space="preserve">имущ. </w:t>
      </w:r>
      <w:proofErr w:type="spellStart"/>
      <w:r w:rsidRPr="00735FDB">
        <w:rPr>
          <w:rFonts w:ascii="Times New Roman" w:hAnsi="Times New Roman"/>
          <w:b/>
          <w:i/>
          <w:sz w:val="27"/>
          <w:szCs w:val="27"/>
          <w:vertAlign w:val="subscript"/>
        </w:rPr>
        <w:t>нг</w:t>
      </w:r>
      <w:proofErr w:type="spellEnd"/>
      <w:r w:rsidRPr="00BD3B2E">
        <w:rPr>
          <w:rFonts w:ascii="Times New Roman" w:hAnsi="Times New Roman"/>
          <w:b/>
          <w:i/>
          <w:sz w:val="27"/>
          <w:szCs w:val="27"/>
        </w:rPr>
        <w:t xml:space="preserve"> + (СГС </w:t>
      </w:r>
      <w:proofErr w:type="spellStart"/>
      <w:r w:rsidRPr="00735FDB">
        <w:rPr>
          <w:rFonts w:ascii="Times New Roman" w:hAnsi="Times New Roman"/>
          <w:b/>
          <w:i/>
          <w:sz w:val="27"/>
          <w:szCs w:val="27"/>
          <w:vertAlign w:val="subscript"/>
        </w:rPr>
        <w:t>имущ.нг</w:t>
      </w:r>
      <w:proofErr w:type="spellEnd"/>
      <w:r w:rsidRPr="00BD3B2E">
        <w:rPr>
          <w:rFonts w:ascii="Times New Roman" w:hAnsi="Times New Roman"/>
          <w:b/>
          <w:i/>
          <w:sz w:val="27"/>
          <w:szCs w:val="27"/>
        </w:rPr>
        <w:t xml:space="preserve"> – </w:t>
      </w:r>
      <w:proofErr w:type="spellStart"/>
      <w:r w:rsidRPr="00BD3B2E">
        <w:rPr>
          <w:rFonts w:ascii="Times New Roman" w:hAnsi="Times New Roman"/>
          <w:b/>
          <w:i/>
          <w:sz w:val="27"/>
          <w:szCs w:val="27"/>
        </w:rPr>
        <w:t>АМ</w:t>
      </w:r>
      <w:proofErr w:type="spellEnd"/>
      <w:r w:rsidRPr="00BD3B2E">
        <w:rPr>
          <w:rFonts w:ascii="Times New Roman" w:hAnsi="Times New Roman"/>
          <w:b/>
          <w:i/>
          <w:sz w:val="27"/>
          <w:szCs w:val="27"/>
        </w:rPr>
        <w:t xml:space="preserve">))/2 × Д </w:t>
      </w:r>
      <w:r w:rsidRPr="00735FDB">
        <w:rPr>
          <w:rFonts w:ascii="Times New Roman" w:hAnsi="Times New Roman"/>
          <w:b/>
          <w:i/>
          <w:sz w:val="27"/>
          <w:szCs w:val="27"/>
          <w:vertAlign w:val="subscript"/>
        </w:rPr>
        <w:t>нач. НИ СС</w:t>
      </w:r>
      <w:r w:rsidRPr="00BD3B2E">
        <w:rPr>
          <w:rFonts w:ascii="Times New Roman" w:hAnsi="Times New Roman"/>
          <w:b/>
          <w:i/>
          <w:sz w:val="27"/>
          <w:szCs w:val="27"/>
        </w:rPr>
        <w:t xml:space="preserve">,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D709B2" w:rsidRPr="00735FDB" w:rsidRDefault="00D709B2" w:rsidP="00D709B2">
      <w:pPr>
        <w:spacing w:after="0" w:line="240" w:lineRule="auto"/>
        <w:ind w:firstLine="709"/>
        <w:jc w:val="both"/>
        <w:rPr>
          <w:rFonts w:ascii="Times New Roman" w:hAnsi="Times New Roman"/>
          <w:strike/>
          <w:sz w:val="27"/>
          <w:szCs w:val="27"/>
        </w:rPr>
      </w:pPr>
      <w:r w:rsidRPr="00BD3B2E">
        <w:rPr>
          <w:rFonts w:ascii="Times New Roman" w:hAnsi="Times New Roman"/>
          <w:b/>
          <w:i/>
          <w:sz w:val="27"/>
          <w:szCs w:val="27"/>
        </w:rPr>
        <w:t xml:space="preserve">СГС </w:t>
      </w:r>
      <w:r w:rsidRPr="00735FDB">
        <w:rPr>
          <w:rFonts w:ascii="Times New Roman" w:hAnsi="Times New Roman"/>
          <w:b/>
          <w:i/>
          <w:sz w:val="27"/>
          <w:szCs w:val="27"/>
          <w:vertAlign w:val="subscript"/>
        </w:rPr>
        <w:t xml:space="preserve">имущ. </w:t>
      </w:r>
      <w:proofErr w:type="spellStart"/>
      <w:r w:rsidRPr="00735FDB">
        <w:rPr>
          <w:rFonts w:ascii="Times New Roman" w:hAnsi="Times New Roman"/>
          <w:b/>
          <w:i/>
          <w:sz w:val="27"/>
          <w:szCs w:val="27"/>
          <w:vertAlign w:val="subscript"/>
        </w:rPr>
        <w:t>нг</w:t>
      </w:r>
      <w:proofErr w:type="spellEnd"/>
      <w:r w:rsidRPr="00BD3B2E">
        <w:rPr>
          <w:rFonts w:ascii="Times New Roman" w:hAnsi="Times New Roman"/>
          <w:b/>
          <w:i/>
          <w:sz w:val="27"/>
          <w:szCs w:val="27"/>
        </w:rPr>
        <w:t xml:space="preserve"> </w:t>
      </w:r>
      <w:r w:rsidRPr="00735FDB">
        <w:rPr>
          <w:rFonts w:ascii="Times New Roman" w:hAnsi="Times New Roman"/>
          <w:sz w:val="27"/>
          <w:szCs w:val="27"/>
        </w:rPr>
        <w:t>–</w:t>
      </w:r>
      <w:r w:rsidR="00F075B6" w:rsidRPr="00735FDB">
        <w:rPr>
          <w:rFonts w:ascii="Times New Roman" w:hAnsi="Times New Roman"/>
          <w:sz w:val="27"/>
          <w:szCs w:val="27"/>
        </w:rPr>
        <w:t xml:space="preserve"> </w:t>
      </w:r>
      <w:r w:rsidRPr="00735FDB">
        <w:rPr>
          <w:rFonts w:ascii="Times New Roman" w:hAnsi="Times New Roman"/>
          <w:sz w:val="27"/>
          <w:szCs w:val="27"/>
        </w:rPr>
        <w:t xml:space="preserve">стоимость амортизируемого имущества на начало года, тыс. рублей (по данным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 xml:space="preserve">, </w:t>
      </w:r>
      <w:r w:rsidR="00492F29" w:rsidRPr="00735FDB">
        <w:rPr>
          <w:rFonts w:ascii="Times New Roman" w:hAnsi="Times New Roman"/>
          <w:sz w:val="27"/>
          <w:szCs w:val="27"/>
        </w:rPr>
        <w:t>исполнительных органов Ульяновской области</w:t>
      </w:r>
      <w:r w:rsidRPr="00735FDB">
        <w:rPr>
          <w:rFonts w:ascii="Times New Roman" w:hAnsi="Times New Roman"/>
          <w:sz w:val="27"/>
          <w:szCs w:val="27"/>
        </w:rPr>
        <w:t xml:space="preserve"> и/или по данным органов,</w:t>
      </w:r>
      <w:r w:rsidRPr="00735FDB">
        <w:rPr>
          <w:rFonts w:ascii="Times New Roman" w:eastAsiaTheme="minorHAnsi" w:hAnsi="Times New Roman"/>
          <w:sz w:val="24"/>
          <w:szCs w:val="24"/>
        </w:rPr>
        <w:t xml:space="preserve"> </w:t>
      </w:r>
      <w:r w:rsidRPr="00735FDB">
        <w:rPr>
          <w:rFonts w:ascii="Times New Roman" w:hAnsi="Times New Roman"/>
          <w:sz w:val="27"/>
          <w:szCs w:val="27"/>
        </w:rPr>
        <w:t xml:space="preserve">осуществляющих функции по формированию официальной </w:t>
      </w:r>
      <w:hyperlink r:id="rId9" w:history="1">
        <w:r w:rsidRPr="00735FDB">
          <w:rPr>
            <w:rFonts w:ascii="Times New Roman" w:hAnsi="Times New Roman"/>
            <w:sz w:val="27"/>
            <w:szCs w:val="27"/>
          </w:rPr>
          <w:t>статистической информации</w:t>
        </w:r>
      </w:hyperlink>
      <w:r w:rsidRPr="00735FDB">
        <w:rPr>
          <w:rFonts w:ascii="Times New Roman" w:hAnsi="Times New Roman"/>
          <w:sz w:val="27"/>
          <w:szCs w:val="27"/>
        </w:rPr>
        <w:t>, и иных органов исполнительной власти);</w:t>
      </w:r>
    </w:p>
    <w:p w:rsidR="00D709B2" w:rsidRPr="00735FDB" w:rsidRDefault="00D709B2" w:rsidP="00D709B2">
      <w:pPr>
        <w:spacing w:after="0" w:line="240" w:lineRule="auto"/>
        <w:ind w:firstLine="709"/>
        <w:jc w:val="both"/>
        <w:rPr>
          <w:rFonts w:ascii="Times New Roman" w:hAnsi="Times New Roman"/>
          <w:sz w:val="27"/>
          <w:szCs w:val="27"/>
        </w:rPr>
      </w:pPr>
      <w:proofErr w:type="spellStart"/>
      <w:r w:rsidRPr="00BD3B2E">
        <w:rPr>
          <w:rFonts w:ascii="Times New Roman" w:hAnsi="Times New Roman"/>
          <w:b/>
          <w:i/>
          <w:sz w:val="27"/>
          <w:szCs w:val="27"/>
        </w:rPr>
        <w:t>АМ</w:t>
      </w:r>
      <w:proofErr w:type="spellEnd"/>
      <w:r w:rsidRPr="00735FDB">
        <w:rPr>
          <w:rFonts w:ascii="Times New Roman" w:hAnsi="Times New Roman"/>
          <w:sz w:val="27"/>
          <w:szCs w:val="27"/>
        </w:rPr>
        <w:t xml:space="preserve"> – сумма амортизации, тыс. рублей (по данным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 xml:space="preserve">, </w:t>
      </w:r>
      <w:r w:rsidR="00492F29" w:rsidRPr="00735FDB">
        <w:rPr>
          <w:rFonts w:ascii="Times New Roman" w:hAnsi="Times New Roman"/>
          <w:sz w:val="27"/>
          <w:szCs w:val="27"/>
        </w:rPr>
        <w:t>исполнительных органов Ульяновской области</w:t>
      </w:r>
      <w:r w:rsidRPr="00735FDB">
        <w:rPr>
          <w:rFonts w:ascii="Times New Roman" w:hAnsi="Times New Roman"/>
          <w:sz w:val="27"/>
          <w:szCs w:val="27"/>
        </w:rPr>
        <w:t xml:space="preserve"> и/или по данным органов,</w:t>
      </w:r>
      <w:r w:rsidRPr="00735FDB">
        <w:rPr>
          <w:rFonts w:ascii="Times New Roman" w:eastAsiaTheme="minorHAnsi" w:hAnsi="Times New Roman"/>
          <w:sz w:val="24"/>
          <w:szCs w:val="24"/>
        </w:rPr>
        <w:t xml:space="preserve"> </w:t>
      </w:r>
      <w:r w:rsidRPr="00735FDB">
        <w:rPr>
          <w:rFonts w:ascii="Times New Roman" w:hAnsi="Times New Roman"/>
          <w:sz w:val="27"/>
          <w:szCs w:val="27"/>
        </w:rPr>
        <w:t xml:space="preserve">осуществляющих функции по формированию официальной </w:t>
      </w:r>
      <w:hyperlink r:id="rId10" w:history="1">
        <w:r w:rsidRPr="00735FDB">
          <w:rPr>
            <w:rFonts w:ascii="Times New Roman" w:hAnsi="Times New Roman"/>
            <w:sz w:val="27"/>
            <w:szCs w:val="27"/>
          </w:rPr>
          <w:t>статистической информации</w:t>
        </w:r>
      </w:hyperlink>
      <w:r w:rsidRPr="00735FDB">
        <w:rPr>
          <w:rFonts w:ascii="Times New Roman" w:hAnsi="Times New Roman"/>
          <w:sz w:val="27"/>
          <w:szCs w:val="27"/>
        </w:rPr>
        <w:t>, и иных органов исполнительной власти);</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Д </w:t>
      </w:r>
      <w:proofErr w:type="spellStart"/>
      <w:r w:rsidRPr="00735FDB">
        <w:rPr>
          <w:rFonts w:ascii="Times New Roman" w:hAnsi="Times New Roman"/>
          <w:b/>
          <w:i/>
          <w:sz w:val="27"/>
          <w:szCs w:val="27"/>
          <w:vertAlign w:val="subscript"/>
        </w:rPr>
        <w:t>нач</w:t>
      </w:r>
      <w:proofErr w:type="spellEnd"/>
      <w:r w:rsidRPr="00735FDB">
        <w:rPr>
          <w:rFonts w:ascii="Times New Roman" w:hAnsi="Times New Roman"/>
          <w:b/>
          <w:i/>
          <w:sz w:val="27"/>
          <w:szCs w:val="27"/>
          <w:vertAlign w:val="subscript"/>
        </w:rPr>
        <w:t xml:space="preserve"> НИ СС</w:t>
      </w:r>
      <w:r w:rsidRPr="00735FDB">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w:t>
      </w:r>
      <w:r w:rsidR="002F259A" w:rsidRPr="00735FDB">
        <w:rPr>
          <w:rFonts w:ascii="Times New Roman" w:hAnsi="Times New Roman"/>
          <w:sz w:val="27"/>
          <w:szCs w:val="27"/>
        </w:rPr>
        <w:t>отчёт</w:t>
      </w:r>
      <w:r w:rsidRPr="00735FDB">
        <w:rPr>
          <w:rFonts w:ascii="Times New Roman" w:hAnsi="Times New Roman"/>
          <w:sz w:val="27"/>
          <w:szCs w:val="27"/>
        </w:rPr>
        <w:t>ном периоде.</w:t>
      </w:r>
    </w:p>
    <w:p w:rsidR="00D709B2" w:rsidRPr="00735FDB" w:rsidRDefault="00D709B2" w:rsidP="00D709B2">
      <w:pPr>
        <w:spacing w:after="0" w:line="240" w:lineRule="auto"/>
        <w:ind w:firstLine="709"/>
        <w:jc w:val="both"/>
        <w:rPr>
          <w:rFonts w:ascii="Times New Roman" w:hAnsi="Times New Roman"/>
          <w:sz w:val="16"/>
          <w:szCs w:val="16"/>
        </w:rPr>
      </w:pPr>
    </w:p>
    <w:p w:rsidR="00D709B2" w:rsidRPr="00735FDB" w:rsidRDefault="00511150"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D709B2" w:rsidRPr="00735FDB">
        <w:rPr>
          <w:rFonts w:ascii="Times New Roman" w:hAnsi="Times New Roman"/>
          <w:sz w:val="27"/>
          <w:szCs w:val="27"/>
        </w:rPr>
        <w:t xml:space="preserve"> налоговой базы по имуществу, определяемому по кадастровой стоимости (</w:t>
      </w:r>
      <w:r w:rsidR="00D709B2" w:rsidRPr="00BD3B2E">
        <w:rPr>
          <w:rFonts w:ascii="Times New Roman" w:hAnsi="Times New Roman"/>
          <w:b/>
          <w:i/>
          <w:sz w:val="27"/>
          <w:szCs w:val="27"/>
          <w:lang w:val="en-US"/>
        </w:rPr>
        <w:t>V</w:t>
      </w:r>
      <w:r w:rsidR="00D709B2" w:rsidRPr="00BD3B2E">
        <w:rPr>
          <w:rFonts w:ascii="Times New Roman" w:hAnsi="Times New Roman"/>
          <w:b/>
          <w:i/>
          <w:sz w:val="27"/>
          <w:szCs w:val="27"/>
        </w:rPr>
        <w:t xml:space="preserve"> </w:t>
      </w:r>
      <w:r w:rsidR="00D709B2" w:rsidRPr="00735FDB">
        <w:rPr>
          <w:rFonts w:ascii="Times New Roman" w:hAnsi="Times New Roman"/>
          <w:b/>
          <w:i/>
          <w:sz w:val="27"/>
          <w:szCs w:val="27"/>
          <w:vertAlign w:val="subscript"/>
        </w:rPr>
        <w:t>КС</w:t>
      </w:r>
      <w:r w:rsidR="00D709B2" w:rsidRPr="00BD3B2E">
        <w:rPr>
          <w:rFonts w:ascii="Times New Roman" w:hAnsi="Times New Roman"/>
          <w:b/>
          <w:i/>
          <w:sz w:val="27"/>
          <w:szCs w:val="27"/>
        </w:rPr>
        <w:t xml:space="preserve">), </w:t>
      </w:r>
      <w:r w:rsidR="00D709B2" w:rsidRPr="00735FDB">
        <w:rPr>
          <w:rFonts w:ascii="Times New Roman" w:hAnsi="Times New Roman"/>
          <w:sz w:val="27"/>
          <w:szCs w:val="27"/>
        </w:rPr>
        <w:t>рассчитывается по формуле:</w:t>
      </w:r>
    </w:p>
    <w:p w:rsidR="00D709B2" w:rsidRPr="00735FDB" w:rsidRDefault="00D709B2" w:rsidP="00D709B2">
      <w:pPr>
        <w:spacing w:after="0" w:line="240" w:lineRule="auto"/>
        <w:ind w:firstLine="709"/>
        <w:jc w:val="both"/>
        <w:rPr>
          <w:rFonts w:ascii="Times New Roman" w:hAnsi="Times New Roman"/>
          <w:sz w:val="16"/>
          <w:szCs w:val="16"/>
        </w:rPr>
      </w:pPr>
    </w:p>
    <w:p w:rsidR="00D709B2" w:rsidRPr="00BD3B2E" w:rsidRDefault="00D709B2" w:rsidP="00D709B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КС </w:t>
      </w:r>
      <w:r w:rsidRPr="00BD3B2E">
        <w:rPr>
          <w:rFonts w:ascii="Times New Roman" w:hAnsi="Times New Roman"/>
          <w:b/>
          <w:i/>
          <w:sz w:val="27"/>
          <w:szCs w:val="27"/>
        </w:rPr>
        <w:t xml:space="preserve">= (СГС </w:t>
      </w:r>
      <w:r w:rsidRPr="00735FDB">
        <w:rPr>
          <w:rFonts w:ascii="Times New Roman" w:hAnsi="Times New Roman"/>
          <w:b/>
          <w:i/>
          <w:sz w:val="27"/>
          <w:szCs w:val="27"/>
          <w:vertAlign w:val="subscript"/>
        </w:rPr>
        <w:t xml:space="preserve">имущ. </w:t>
      </w:r>
      <w:proofErr w:type="spellStart"/>
      <w:r w:rsidRPr="00735FDB">
        <w:rPr>
          <w:rFonts w:ascii="Times New Roman" w:hAnsi="Times New Roman"/>
          <w:b/>
          <w:i/>
          <w:sz w:val="27"/>
          <w:szCs w:val="27"/>
          <w:vertAlign w:val="subscript"/>
        </w:rPr>
        <w:t>нг</w:t>
      </w:r>
      <w:proofErr w:type="spellEnd"/>
      <w:r w:rsidRPr="00BD3B2E">
        <w:rPr>
          <w:rFonts w:ascii="Times New Roman" w:hAnsi="Times New Roman"/>
          <w:b/>
          <w:i/>
          <w:sz w:val="27"/>
          <w:szCs w:val="27"/>
        </w:rPr>
        <w:t xml:space="preserve"> + (СГС </w:t>
      </w:r>
      <w:proofErr w:type="spellStart"/>
      <w:r w:rsidRPr="00735FDB">
        <w:rPr>
          <w:rFonts w:ascii="Times New Roman" w:hAnsi="Times New Roman"/>
          <w:b/>
          <w:i/>
          <w:sz w:val="27"/>
          <w:szCs w:val="27"/>
          <w:vertAlign w:val="subscript"/>
        </w:rPr>
        <w:t>имущ.нг</w:t>
      </w:r>
      <w:proofErr w:type="spellEnd"/>
      <w:r w:rsidRPr="00BD3B2E">
        <w:rPr>
          <w:rFonts w:ascii="Times New Roman" w:hAnsi="Times New Roman"/>
          <w:b/>
          <w:i/>
          <w:sz w:val="27"/>
          <w:szCs w:val="27"/>
        </w:rPr>
        <w:t xml:space="preserve"> – </w:t>
      </w:r>
      <w:proofErr w:type="spellStart"/>
      <w:r w:rsidRPr="00BD3B2E">
        <w:rPr>
          <w:rFonts w:ascii="Times New Roman" w:hAnsi="Times New Roman"/>
          <w:b/>
          <w:i/>
          <w:sz w:val="27"/>
          <w:szCs w:val="27"/>
        </w:rPr>
        <w:t>АМ</w:t>
      </w:r>
      <w:proofErr w:type="spellEnd"/>
      <w:r w:rsidRPr="00BD3B2E">
        <w:rPr>
          <w:rFonts w:ascii="Times New Roman" w:hAnsi="Times New Roman"/>
          <w:b/>
          <w:i/>
          <w:sz w:val="27"/>
          <w:szCs w:val="27"/>
        </w:rPr>
        <w:t xml:space="preserve">))/2 × Д </w:t>
      </w:r>
      <w:r w:rsidRPr="00735FDB">
        <w:rPr>
          <w:rFonts w:ascii="Times New Roman" w:hAnsi="Times New Roman"/>
          <w:b/>
          <w:i/>
          <w:sz w:val="27"/>
          <w:szCs w:val="27"/>
          <w:vertAlign w:val="subscript"/>
        </w:rPr>
        <w:t>нач. НИ КС</w:t>
      </w:r>
      <w:r w:rsidRPr="00BD3B2E">
        <w:rPr>
          <w:rFonts w:ascii="Times New Roman" w:hAnsi="Times New Roman"/>
          <w:b/>
          <w:i/>
          <w:sz w:val="27"/>
          <w:szCs w:val="27"/>
        </w:rPr>
        <w:t xml:space="preserve">,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СГС </w:t>
      </w:r>
      <w:r w:rsidRPr="00735FDB">
        <w:rPr>
          <w:rFonts w:ascii="Times New Roman" w:hAnsi="Times New Roman"/>
          <w:b/>
          <w:i/>
          <w:sz w:val="27"/>
          <w:szCs w:val="27"/>
          <w:vertAlign w:val="subscript"/>
        </w:rPr>
        <w:t xml:space="preserve">имущ. </w:t>
      </w:r>
      <w:proofErr w:type="spellStart"/>
      <w:r w:rsidRPr="00735FDB">
        <w:rPr>
          <w:rFonts w:ascii="Times New Roman" w:hAnsi="Times New Roman"/>
          <w:b/>
          <w:i/>
          <w:sz w:val="27"/>
          <w:szCs w:val="27"/>
          <w:vertAlign w:val="subscript"/>
        </w:rPr>
        <w:t>нг</w:t>
      </w:r>
      <w:proofErr w:type="spellEnd"/>
      <w:r w:rsidRPr="00BD3B2E">
        <w:rPr>
          <w:rFonts w:ascii="Times New Roman" w:hAnsi="Times New Roman"/>
          <w:b/>
          <w:i/>
          <w:sz w:val="27"/>
          <w:szCs w:val="27"/>
        </w:rPr>
        <w:t xml:space="preserve"> </w:t>
      </w:r>
      <w:r w:rsidRPr="00735FDB">
        <w:rPr>
          <w:rFonts w:ascii="Times New Roman" w:hAnsi="Times New Roman"/>
          <w:sz w:val="27"/>
          <w:szCs w:val="27"/>
        </w:rPr>
        <w:t>–</w:t>
      </w:r>
      <w:r w:rsidR="00F075B6" w:rsidRPr="00735FDB">
        <w:rPr>
          <w:rFonts w:ascii="Times New Roman" w:hAnsi="Times New Roman"/>
          <w:sz w:val="27"/>
          <w:szCs w:val="27"/>
        </w:rPr>
        <w:t xml:space="preserve"> </w:t>
      </w:r>
      <w:r w:rsidRPr="00735FDB">
        <w:rPr>
          <w:rFonts w:ascii="Times New Roman" w:hAnsi="Times New Roman"/>
          <w:sz w:val="27"/>
          <w:szCs w:val="27"/>
        </w:rPr>
        <w:t xml:space="preserve">стоимость амортизируемого имущества на начало года, тыс. рублей (по данным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 xml:space="preserve">, </w:t>
      </w:r>
      <w:r w:rsidR="00492F29" w:rsidRPr="00735FDB">
        <w:rPr>
          <w:rFonts w:ascii="Times New Roman" w:hAnsi="Times New Roman"/>
          <w:sz w:val="27"/>
          <w:szCs w:val="27"/>
        </w:rPr>
        <w:t>исполнительных органов Ульяновской области</w:t>
      </w:r>
      <w:r w:rsidRPr="00735FDB">
        <w:rPr>
          <w:rFonts w:ascii="Times New Roman" w:hAnsi="Times New Roman"/>
          <w:sz w:val="27"/>
          <w:szCs w:val="27"/>
        </w:rPr>
        <w:t xml:space="preserve"> и/или по данным органов,</w:t>
      </w:r>
      <w:r w:rsidRPr="00735FDB">
        <w:rPr>
          <w:rFonts w:ascii="Times New Roman" w:eastAsiaTheme="minorHAnsi" w:hAnsi="Times New Roman"/>
          <w:sz w:val="24"/>
          <w:szCs w:val="24"/>
        </w:rPr>
        <w:t xml:space="preserve"> </w:t>
      </w:r>
      <w:r w:rsidRPr="00735FDB">
        <w:rPr>
          <w:rFonts w:ascii="Times New Roman" w:hAnsi="Times New Roman"/>
          <w:sz w:val="27"/>
          <w:szCs w:val="27"/>
        </w:rPr>
        <w:t xml:space="preserve">осуществляющих функции по формированию официальной </w:t>
      </w:r>
      <w:hyperlink r:id="rId11" w:history="1">
        <w:r w:rsidRPr="00735FDB">
          <w:rPr>
            <w:rFonts w:ascii="Times New Roman" w:hAnsi="Times New Roman"/>
            <w:sz w:val="27"/>
            <w:szCs w:val="27"/>
          </w:rPr>
          <w:t>статистической информации</w:t>
        </w:r>
      </w:hyperlink>
      <w:r w:rsidRPr="00735FDB">
        <w:rPr>
          <w:rFonts w:ascii="Times New Roman" w:hAnsi="Times New Roman"/>
          <w:sz w:val="27"/>
          <w:szCs w:val="27"/>
        </w:rPr>
        <w:t xml:space="preserve">, и иных органов исполнительной власти); </w:t>
      </w:r>
    </w:p>
    <w:p w:rsidR="00D709B2" w:rsidRPr="00735FDB" w:rsidRDefault="00D709B2" w:rsidP="00D709B2">
      <w:pPr>
        <w:spacing w:after="0" w:line="240" w:lineRule="auto"/>
        <w:ind w:firstLine="709"/>
        <w:jc w:val="both"/>
        <w:rPr>
          <w:rFonts w:ascii="Times New Roman" w:hAnsi="Times New Roman"/>
          <w:sz w:val="27"/>
          <w:szCs w:val="27"/>
        </w:rPr>
      </w:pPr>
      <w:proofErr w:type="spellStart"/>
      <w:r w:rsidRPr="00BD3B2E">
        <w:rPr>
          <w:rFonts w:ascii="Times New Roman" w:hAnsi="Times New Roman"/>
          <w:b/>
          <w:i/>
          <w:sz w:val="27"/>
          <w:szCs w:val="27"/>
        </w:rPr>
        <w:t>АМ</w:t>
      </w:r>
      <w:proofErr w:type="spellEnd"/>
      <w:r w:rsidRPr="00735FDB">
        <w:rPr>
          <w:rFonts w:ascii="Times New Roman" w:hAnsi="Times New Roman"/>
          <w:sz w:val="27"/>
          <w:szCs w:val="27"/>
        </w:rPr>
        <w:t xml:space="preserve"> – сумма амортизации, тыс. рублей (по данным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 xml:space="preserve">, </w:t>
      </w:r>
      <w:r w:rsidR="00492F29" w:rsidRPr="00735FDB">
        <w:rPr>
          <w:rFonts w:ascii="Times New Roman" w:hAnsi="Times New Roman"/>
          <w:sz w:val="27"/>
          <w:szCs w:val="27"/>
        </w:rPr>
        <w:t>исполнительных органов Ульяновской области</w:t>
      </w:r>
      <w:r w:rsidRPr="00735FDB">
        <w:rPr>
          <w:rFonts w:ascii="Times New Roman" w:hAnsi="Times New Roman"/>
          <w:sz w:val="27"/>
          <w:szCs w:val="27"/>
        </w:rPr>
        <w:t xml:space="preserve"> и/или по данным органов,</w:t>
      </w:r>
      <w:r w:rsidRPr="00735FDB">
        <w:rPr>
          <w:rFonts w:ascii="Times New Roman" w:eastAsiaTheme="minorHAnsi" w:hAnsi="Times New Roman"/>
          <w:sz w:val="24"/>
          <w:szCs w:val="24"/>
        </w:rPr>
        <w:t xml:space="preserve"> </w:t>
      </w:r>
      <w:r w:rsidRPr="00735FDB">
        <w:rPr>
          <w:rFonts w:ascii="Times New Roman" w:hAnsi="Times New Roman"/>
          <w:sz w:val="27"/>
          <w:szCs w:val="27"/>
        </w:rPr>
        <w:t xml:space="preserve">осуществляющих функции по формированию официальной </w:t>
      </w:r>
      <w:hyperlink r:id="rId12" w:history="1">
        <w:r w:rsidRPr="00735FDB">
          <w:rPr>
            <w:rFonts w:ascii="Times New Roman" w:hAnsi="Times New Roman"/>
            <w:sz w:val="27"/>
            <w:szCs w:val="27"/>
          </w:rPr>
          <w:t>статистической информации</w:t>
        </w:r>
      </w:hyperlink>
      <w:r w:rsidRPr="00735FDB">
        <w:rPr>
          <w:rFonts w:ascii="Times New Roman" w:hAnsi="Times New Roman"/>
          <w:sz w:val="27"/>
          <w:szCs w:val="27"/>
        </w:rPr>
        <w:t xml:space="preserve">, и иных органов исполнительной власти); </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Д </w:t>
      </w:r>
      <w:proofErr w:type="spellStart"/>
      <w:r w:rsidRPr="00735FDB">
        <w:rPr>
          <w:rFonts w:ascii="Times New Roman" w:hAnsi="Times New Roman"/>
          <w:b/>
          <w:i/>
          <w:sz w:val="27"/>
          <w:szCs w:val="27"/>
          <w:vertAlign w:val="subscript"/>
        </w:rPr>
        <w:t>нач</w:t>
      </w:r>
      <w:proofErr w:type="spellEnd"/>
      <w:r w:rsidRPr="00735FDB">
        <w:rPr>
          <w:rFonts w:ascii="Times New Roman" w:hAnsi="Times New Roman"/>
          <w:b/>
          <w:i/>
          <w:sz w:val="27"/>
          <w:szCs w:val="27"/>
          <w:vertAlign w:val="subscript"/>
        </w:rPr>
        <w:t xml:space="preserve"> НИ КС</w:t>
      </w:r>
      <w:r w:rsidRPr="00735FDB">
        <w:rPr>
          <w:rFonts w:ascii="Times New Roman" w:hAnsi="Times New Roman"/>
          <w:sz w:val="27"/>
          <w:szCs w:val="27"/>
        </w:rPr>
        <w:t xml:space="preserve"> – доля облагаемой стоимости имущества, определяемая по кадастровой стоимости, сложившаяся в </w:t>
      </w:r>
      <w:r w:rsidR="002F259A" w:rsidRPr="00735FDB">
        <w:rPr>
          <w:rFonts w:ascii="Times New Roman" w:hAnsi="Times New Roman"/>
          <w:sz w:val="27"/>
          <w:szCs w:val="27"/>
        </w:rPr>
        <w:t>отчёт</w:t>
      </w:r>
      <w:r w:rsidRPr="00735FDB">
        <w:rPr>
          <w:rFonts w:ascii="Times New Roman" w:hAnsi="Times New Roman"/>
          <w:sz w:val="27"/>
          <w:szCs w:val="27"/>
        </w:rPr>
        <w:t>ном периоде.</w:t>
      </w:r>
    </w:p>
    <w:p w:rsidR="00D709B2" w:rsidRPr="00735FDB" w:rsidRDefault="00D709B2" w:rsidP="00D709B2">
      <w:pPr>
        <w:spacing w:after="0" w:line="240" w:lineRule="auto"/>
        <w:ind w:firstLine="709"/>
        <w:jc w:val="both"/>
        <w:rPr>
          <w:rFonts w:ascii="Times New Roman" w:hAnsi="Times New Roman"/>
          <w:sz w:val="16"/>
          <w:szCs w:val="16"/>
        </w:rPr>
      </w:pP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w:t>
      </w:r>
      <w:r w:rsidR="002F259A" w:rsidRPr="00735FDB">
        <w:rPr>
          <w:rFonts w:ascii="Times New Roman" w:hAnsi="Times New Roman"/>
          <w:sz w:val="27"/>
          <w:szCs w:val="27"/>
        </w:rPr>
        <w:t>отчёт</w:t>
      </w:r>
      <w:r w:rsidRPr="00735FDB">
        <w:rPr>
          <w:rFonts w:ascii="Times New Roman" w:hAnsi="Times New Roman"/>
          <w:sz w:val="27"/>
          <w:szCs w:val="27"/>
        </w:rPr>
        <w:t>у по форме № 5-НИО) к общей среднегодовой стоимости имущества.</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w:t>
      </w:r>
      <w:r w:rsidR="002F259A" w:rsidRPr="00735FDB">
        <w:rPr>
          <w:rFonts w:ascii="Times New Roman" w:hAnsi="Times New Roman"/>
          <w:sz w:val="27"/>
          <w:szCs w:val="27"/>
        </w:rPr>
        <w:t>отчёт</w:t>
      </w:r>
      <w:r w:rsidRPr="00735FDB">
        <w:rPr>
          <w:rFonts w:ascii="Times New Roman" w:hAnsi="Times New Roman"/>
          <w:sz w:val="27"/>
          <w:szCs w:val="27"/>
        </w:rPr>
        <w:t>у по форме № 5-НИО) к общей среднегодовой стоимости имущества.</w:t>
      </w:r>
    </w:p>
    <w:p w:rsidR="00D709B2" w:rsidRPr="00735FDB" w:rsidRDefault="00D709B2" w:rsidP="00D709B2">
      <w:pPr>
        <w:spacing w:after="0" w:line="240" w:lineRule="auto"/>
        <w:ind w:firstLine="709"/>
        <w:jc w:val="both"/>
        <w:rPr>
          <w:rFonts w:ascii="Times New Roman" w:hAnsi="Times New Roman"/>
        </w:rPr>
      </w:pP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S </w:t>
      </w:r>
      <w:r w:rsidRPr="00735FDB">
        <w:rPr>
          <w:rFonts w:ascii="Times New Roman" w:hAnsi="Times New Roman"/>
          <w:b/>
          <w:i/>
          <w:sz w:val="27"/>
          <w:szCs w:val="27"/>
          <w:vertAlign w:val="subscript"/>
        </w:rPr>
        <w:t>СС</w:t>
      </w:r>
      <w:r w:rsidRPr="00735FDB">
        <w:rPr>
          <w:rFonts w:ascii="Times New Roman" w:hAnsi="Times New Roman"/>
          <w:sz w:val="27"/>
          <w:szCs w:val="27"/>
        </w:rPr>
        <w:t xml:space="preserve"> – </w:t>
      </w:r>
      <w:r w:rsidR="00511150" w:rsidRPr="00735FDB">
        <w:rPr>
          <w:rFonts w:ascii="Times New Roman" w:hAnsi="Times New Roman"/>
          <w:sz w:val="27"/>
          <w:szCs w:val="27"/>
        </w:rPr>
        <w:t>расчёт</w:t>
      </w:r>
      <w:r w:rsidRPr="00735FDB">
        <w:rPr>
          <w:rFonts w:ascii="Times New Roman" w:hAnsi="Times New Roman"/>
          <w:sz w:val="27"/>
          <w:szCs w:val="27"/>
        </w:rPr>
        <w:t xml:space="preserve">ная средняя ставка налога на имущество организаций, определяемая по среднегодовой стоимости, </w:t>
      </w:r>
      <w:r w:rsidR="004A573E" w:rsidRPr="00735FDB">
        <w:rPr>
          <w:rFonts w:ascii="Times New Roman" w:hAnsi="Times New Roman"/>
          <w:sz w:val="27"/>
          <w:szCs w:val="27"/>
        </w:rPr>
        <w:t>%.</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w:t>
      </w:r>
      <w:r w:rsidR="002F259A" w:rsidRPr="00735FDB">
        <w:rPr>
          <w:rFonts w:ascii="Times New Roman" w:hAnsi="Times New Roman"/>
          <w:sz w:val="27"/>
          <w:szCs w:val="27"/>
        </w:rPr>
        <w:t>отчёт</w:t>
      </w:r>
      <w:r w:rsidRPr="00735FDB">
        <w:rPr>
          <w:rFonts w:ascii="Times New Roman" w:hAnsi="Times New Roman"/>
          <w:sz w:val="27"/>
          <w:szCs w:val="27"/>
        </w:rPr>
        <w:t xml:space="preserve">у по форме № 5-НИО). </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V </w:t>
      </w:r>
      <w:r w:rsidRPr="00735FDB">
        <w:rPr>
          <w:rFonts w:ascii="Times New Roman" w:hAnsi="Times New Roman"/>
          <w:b/>
          <w:i/>
          <w:sz w:val="27"/>
          <w:szCs w:val="27"/>
          <w:vertAlign w:val="subscript"/>
        </w:rPr>
        <w:t>КС</w:t>
      </w:r>
      <w:r w:rsidRPr="00735FDB">
        <w:rPr>
          <w:rFonts w:ascii="Times New Roman" w:hAnsi="Times New Roman"/>
          <w:sz w:val="27"/>
          <w:szCs w:val="27"/>
        </w:rPr>
        <w:t xml:space="preserve"> – </w:t>
      </w:r>
      <w:r w:rsidR="00511150" w:rsidRPr="00735FDB">
        <w:rPr>
          <w:rFonts w:ascii="Times New Roman" w:hAnsi="Times New Roman"/>
          <w:sz w:val="27"/>
          <w:szCs w:val="27"/>
        </w:rPr>
        <w:t>объём</w:t>
      </w:r>
      <w:r w:rsidRPr="00735FDB">
        <w:rPr>
          <w:rFonts w:ascii="Times New Roman" w:hAnsi="Times New Roman"/>
          <w:sz w:val="27"/>
          <w:szCs w:val="27"/>
        </w:rPr>
        <w:t xml:space="preserve"> налоговой базы по имуществу, определяемому по кадастровой стоимости, тыс. рублей;</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S </w:t>
      </w:r>
      <w:r w:rsidRPr="00735FDB">
        <w:rPr>
          <w:rFonts w:ascii="Times New Roman" w:hAnsi="Times New Roman"/>
          <w:b/>
          <w:i/>
          <w:sz w:val="27"/>
          <w:szCs w:val="27"/>
          <w:vertAlign w:val="subscript"/>
        </w:rPr>
        <w:t>КС</w:t>
      </w:r>
      <w:r w:rsidRPr="00735FDB">
        <w:rPr>
          <w:rFonts w:ascii="Times New Roman" w:hAnsi="Times New Roman"/>
          <w:sz w:val="27"/>
          <w:szCs w:val="27"/>
        </w:rPr>
        <w:t xml:space="preserve"> – </w:t>
      </w:r>
      <w:r w:rsidR="00511150" w:rsidRPr="00735FDB">
        <w:rPr>
          <w:rFonts w:ascii="Times New Roman" w:hAnsi="Times New Roman"/>
          <w:sz w:val="27"/>
          <w:szCs w:val="27"/>
        </w:rPr>
        <w:t>расчёт</w:t>
      </w:r>
      <w:r w:rsidRPr="00735FDB">
        <w:rPr>
          <w:rFonts w:ascii="Times New Roman" w:hAnsi="Times New Roman"/>
          <w:sz w:val="27"/>
          <w:szCs w:val="27"/>
        </w:rPr>
        <w:t>ная средняя ставка налога на имущество организаций, определяемая по кадастровой стоимости</w:t>
      </w:r>
      <w:r w:rsidR="004A573E" w:rsidRPr="00735FDB">
        <w:rPr>
          <w:rFonts w:ascii="Times New Roman" w:hAnsi="Times New Roman"/>
          <w:sz w:val="27"/>
          <w:szCs w:val="27"/>
        </w:rPr>
        <w:t>, %</w:t>
      </w:r>
      <w:r w:rsidRPr="00735FDB">
        <w:rPr>
          <w:rFonts w:ascii="Times New Roman" w:hAnsi="Times New Roman"/>
          <w:sz w:val="27"/>
          <w:szCs w:val="27"/>
        </w:rPr>
        <w:t>.</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w:t>
      </w:r>
      <w:r w:rsidR="002F259A" w:rsidRPr="00735FDB">
        <w:rPr>
          <w:rFonts w:ascii="Times New Roman" w:hAnsi="Times New Roman"/>
          <w:sz w:val="27"/>
          <w:szCs w:val="27"/>
        </w:rPr>
        <w:t>отчёт</w:t>
      </w:r>
      <w:r w:rsidRPr="00735FDB">
        <w:rPr>
          <w:rFonts w:ascii="Times New Roman" w:hAnsi="Times New Roman"/>
          <w:sz w:val="27"/>
          <w:szCs w:val="27"/>
        </w:rPr>
        <w:t xml:space="preserve">у по форме № 5-НИО). </w:t>
      </w:r>
    </w:p>
    <w:p w:rsidR="00D709B2" w:rsidRPr="00735FDB" w:rsidRDefault="00D709B2" w:rsidP="00D709B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Н</w:t>
      </w:r>
      <w:r w:rsidRPr="00735FDB">
        <w:rPr>
          <w:rFonts w:ascii="Times New Roman" w:hAnsi="Times New Roman"/>
          <w:b/>
          <w:i/>
          <w:sz w:val="27"/>
          <w:szCs w:val="27"/>
          <w:vertAlign w:val="subscript"/>
        </w:rPr>
        <w:t>жд.</w:t>
      </w:r>
      <w:r w:rsidRPr="00735FDB">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прогнозируемом периоде увеличивается пропорционально увеличению ставки;</w:t>
      </w:r>
    </w:p>
    <w:p w:rsidR="00D709B2" w:rsidRPr="00735FDB" w:rsidRDefault="00D709B2" w:rsidP="00D709B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пер.</w:t>
      </w:r>
      <w:proofErr w:type="gramEnd"/>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w:t>
      </w:r>
      <w:r w:rsidR="00511150" w:rsidRPr="00735FDB">
        <w:rPr>
          <w:rFonts w:ascii="Times New Roman" w:hAnsi="Times New Roman"/>
          <w:sz w:val="27"/>
          <w:szCs w:val="27"/>
        </w:rPr>
        <w:t>расчёт</w:t>
      </w:r>
      <w:r w:rsidRPr="00735FDB">
        <w:rPr>
          <w:rFonts w:ascii="Times New Roman" w:hAnsi="Times New Roman"/>
          <w:sz w:val="27"/>
          <w:szCs w:val="27"/>
        </w:rPr>
        <w:t>ный уровень переходящих платежей по налогу</w:t>
      </w:r>
      <w:r w:rsidR="004A573E" w:rsidRPr="00735FDB">
        <w:rPr>
          <w:rFonts w:ascii="Times New Roman" w:hAnsi="Times New Roman"/>
          <w:sz w:val="27"/>
          <w:szCs w:val="27"/>
        </w:rPr>
        <w:t>, %</w:t>
      </w:r>
      <w:r w:rsidRPr="00735FDB">
        <w:rPr>
          <w:rFonts w:ascii="Times New Roman" w:hAnsi="Times New Roman"/>
          <w:sz w:val="27"/>
          <w:szCs w:val="27"/>
        </w:rPr>
        <w:t>.</w:t>
      </w:r>
    </w:p>
    <w:p w:rsidR="00D709B2" w:rsidRPr="00735FDB" w:rsidRDefault="00511150"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D709B2" w:rsidRPr="00735FDB">
        <w:rPr>
          <w:rFonts w:ascii="Times New Roman" w:hAnsi="Times New Roman"/>
          <w:sz w:val="27"/>
          <w:szCs w:val="27"/>
        </w:rPr>
        <w:t xml:space="preserve">ный уровень переходящих платежей определяется как частное от деления суммы начисленного налога на имущество организаций (по </w:t>
      </w:r>
      <w:r w:rsidR="002F259A" w:rsidRPr="00735FDB">
        <w:rPr>
          <w:rFonts w:ascii="Times New Roman" w:hAnsi="Times New Roman"/>
          <w:sz w:val="27"/>
          <w:szCs w:val="27"/>
        </w:rPr>
        <w:t>отчёт</w:t>
      </w:r>
      <w:r w:rsidR="00D709B2" w:rsidRPr="00735FDB">
        <w:rPr>
          <w:rFonts w:ascii="Times New Roman" w:hAnsi="Times New Roman"/>
          <w:sz w:val="27"/>
          <w:szCs w:val="27"/>
        </w:rPr>
        <w:t xml:space="preserve">у по форме № 1-НМ), на сумму налога на имущество организаций, исчисленного к уплате в бюджет (по </w:t>
      </w:r>
      <w:r w:rsidR="002F259A" w:rsidRPr="00735FDB">
        <w:rPr>
          <w:rFonts w:ascii="Times New Roman" w:hAnsi="Times New Roman"/>
          <w:sz w:val="27"/>
          <w:szCs w:val="27"/>
        </w:rPr>
        <w:t>отчёт</w:t>
      </w:r>
      <w:r w:rsidR="00D709B2" w:rsidRPr="00735FDB">
        <w:rPr>
          <w:rFonts w:ascii="Times New Roman" w:hAnsi="Times New Roman"/>
          <w:sz w:val="27"/>
          <w:szCs w:val="27"/>
        </w:rPr>
        <w:t xml:space="preserve">у по форме № 5-НИО), сложившийся в </w:t>
      </w:r>
      <w:r w:rsidR="002F259A" w:rsidRPr="00735FDB">
        <w:rPr>
          <w:rFonts w:ascii="Times New Roman" w:hAnsi="Times New Roman"/>
          <w:sz w:val="27"/>
          <w:szCs w:val="27"/>
        </w:rPr>
        <w:t>отчёт</w:t>
      </w:r>
      <w:r w:rsidR="00D709B2" w:rsidRPr="00735FDB">
        <w:rPr>
          <w:rFonts w:ascii="Times New Roman" w:hAnsi="Times New Roman"/>
          <w:sz w:val="27"/>
          <w:szCs w:val="27"/>
        </w:rPr>
        <w:t>ном периоде;</w:t>
      </w:r>
    </w:p>
    <w:p w:rsidR="00D709B2" w:rsidRPr="00735FDB" w:rsidRDefault="00D709B2" w:rsidP="00D709B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735FDB">
        <w:rPr>
          <w:rFonts w:ascii="Times New Roman" w:hAnsi="Times New Roman"/>
          <w:sz w:val="27"/>
          <w:szCs w:val="27"/>
        </w:rPr>
        <w:t>, %</w:t>
      </w:r>
      <w:r w:rsidRPr="00735FDB">
        <w:rPr>
          <w:rFonts w:ascii="Times New Roman" w:hAnsi="Times New Roman"/>
          <w:sz w:val="27"/>
          <w:szCs w:val="27"/>
        </w:rPr>
        <w:t xml:space="preserve">.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прогнозного </w:t>
      </w:r>
      <w:r w:rsidR="00511150" w:rsidRPr="00735FDB">
        <w:rPr>
          <w:rFonts w:ascii="Times New Roman" w:hAnsi="Times New Roman"/>
          <w:sz w:val="27"/>
          <w:szCs w:val="27"/>
        </w:rPr>
        <w:t>объём</w:t>
      </w:r>
      <w:r w:rsidRPr="00735FDB">
        <w:rPr>
          <w:rFonts w:ascii="Times New Roman" w:hAnsi="Times New Roman"/>
          <w:sz w:val="27"/>
          <w:szCs w:val="27"/>
        </w:rPr>
        <w:t xml:space="preserve">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w:t>
      </w:r>
      <w:r w:rsidR="006C71F0" w:rsidRPr="00735FDB">
        <w:rPr>
          <w:rFonts w:ascii="Times New Roman" w:hAnsi="Times New Roman"/>
          <w:sz w:val="27"/>
          <w:szCs w:val="27"/>
        </w:rPr>
        <w:t>актами Ульяновской области</w:t>
      </w:r>
      <w:r w:rsidRPr="00735FDB">
        <w:rPr>
          <w:rFonts w:ascii="Times New Roman" w:hAnsi="Times New Roman"/>
          <w:sz w:val="27"/>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w:t>
      </w:r>
      <w:r w:rsidR="002F259A" w:rsidRPr="00735FDB">
        <w:rPr>
          <w:rFonts w:ascii="Times New Roman" w:hAnsi="Times New Roman"/>
          <w:sz w:val="27"/>
          <w:szCs w:val="27"/>
        </w:rPr>
        <w:t>отчёт</w:t>
      </w:r>
      <w:r w:rsidRPr="00735FDB">
        <w:rPr>
          <w:rFonts w:ascii="Times New Roman" w:hAnsi="Times New Roman"/>
          <w:sz w:val="27"/>
          <w:szCs w:val="27"/>
        </w:rPr>
        <w:t xml:space="preserve">ности ФНС России. </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0662D2" w:rsidRPr="00A5231C" w:rsidRDefault="000662D2" w:rsidP="00A5231C">
      <w:pPr>
        <w:pStyle w:val="3"/>
      </w:pPr>
      <w:bookmarkStart w:id="50" w:name="_Toc112747016"/>
      <w:r w:rsidRPr="00A5231C">
        <w:t xml:space="preserve">Транспортный налог </w:t>
      </w:r>
      <w:r w:rsidRPr="00A5231C">
        <w:br/>
        <w:t>182 1 06 04000 02 0000 110</w:t>
      </w:r>
      <w:bookmarkEnd w:id="50"/>
    </w:p>
    <w:p w:rsidR="000662D2" w:rsidRPr="00735FDB" w:rsidRDefault="000662D2" w:rsidP="00C25417">
      <w:pPr>
        <w:pStyle w:val="42"/>
      </w:pPr>
      <w:bookmarkStart w:id="51" w:name="_Toc112747017"/>
      <w:r w:rsidRPr="00735FDB">
        <w:t>Транспортный налог с организаций</w:t>
      </w:r>
      <w:r w:rsidRPr="00735FDB">
        <w:br/>
        <w:t>182 1 06 04011 02 0000 110</w:t>
      </w:r>
      <w:bookmarkEnd w:id="51"/>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а транспортного налога с организаций 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w:t>
      </w:r>
      <w:r w:rsidR="002F259A" w:rsidRPr="00735FDB">
        <w:rPr>
          <w:rFonts w:ascii="Times New Roman" w:hAnsi="Times New Roman"/>
          <w:sz w:val="27"/>
          <w:szCs w:val="27"/>
        </w:rPr>
        <w:t>отчёт</w:t>
      </w:r>
      <w:r w:rsidRPr="00735FDB">
        <w:rPr>
          <w:rFonts w:ascii="Times New Roman" w:hAnsi="Times New Roman"/>
          <w:sz w:val="27"/>
          <w:szCs w:val="27"/>
        </w:rPr>
        <w:t>ом по форме № 5-</w:t>
      </w:r>
      <w:proofErr w:type="spellStart"/>
      <w:r w:rsidRPr="00735FDB">
        <w:rPr>
          <w:rFonts w:ascii="Times New Roman" w:hAnsi="Times New Roman"/>
          <w:sz w:val="27"/>
          <w:szCs w:val="27"/>
        </w:rPr>
        <w:t>ТН</w:t>
      </w:r>
      <w:proofErr w:type="spellEnd"/>
      <w:r w:rsidRPr="00735FDB">
        <w:rPr>
          <w:rFonts w:ascii="Times New Roman" w:hAnsi="Times New Roman"/>
          <w:sz w:val="27"/>
          <w:szCs w:val="27"/>
        </w:rPr>
        <w:t xml:space="preserve"> «</w:t>
      </w:r>
      <w:r w:rsidR="002F259A" w:rsidRPr="00735FDB">
        <w:rPr>
          <w:rFonts w:ascii="Times New Roman" w:hAnsi="Times New Roman"/>
          <w:sz w:val="27"/>
          <w:szCs w:val="27"/>
        </w:rPr>
        <w:t>Отчёт</w:t>
      </w:r>
      <w:r w:rsidRPr="00735FDB">
        <w:rPr>
          <w:rFonts w:ascii="Times New Roman" w:hAnsi="Times New Roman"/>
          <w:sz w:val="27"/>
          <w:szCs w:val="27"/>
        </w:rPr>
        <w:t xml:space="preserve"> о налоговой базе и структуре начислений по транспортному налогу»,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начислений налога и фактических поступлений по организациям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w:t>
      </w:r>
      <w:r w:rsidR="006C71F0" w:rsidRPr="00735FDB">
        <w:rPr>
          <w:rFonts w:ascii="Times New Roman" w:hAnsi="Times New Roman"/>
          <w:sz w:val="27"/>
          <w:szCs w:val="27"/>
        </w:rPr>
        <w:t>актами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492F29" w:rsidRPr="00735FDB">
        <w:rPr>
          <w:rFonts w:ascii="Times New Roman" w:hAnsi="Times New Roman"/>
          <w:sz w:val="27"/>
          <w:szCs w:val="27"/>
        </w:rPr>
        <w:t>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транспортного налога с организаций осуществляется</w:t>
      </w:r>
      <w:r w:rsidR="009065D3">
        <w:rPr>
          <w:rFonts w:ascii="Times New Roman" w:hAnsi="Times New Roman"/>
          <w:sz w:val="27"/>
          <w:szCs w:val="27"/>
        </w:rPr>
        <w:t xml:space="preserve"> </w:t>
      </w:r>
      <w:r w:rsidR="000662D2" w:rsidRPr="00735FDB">
        <w:rPr>
          <w:rFonts w:ascii="Times New Roman" w:hAnsi="Times New Roman"/>
          <w:sz w:val="27"/>
          <w:szCs w:val="27"/>
        </w:rPr>
        <w:t xml:space="preserve">методом экстраполяции данных о количестве объектов налогообложения по каждому виду транспортного средства прошлых периодов, с использованием </w:t>
      </w:r>
      <w:r w:rsidRPr="00735FDB">
        <w:rPr>
          <w:rFonts w:ascii="Times New Roman" w:hAnsi="Times New Roman"/>
          <w:sz w:val="27"/>
          <w:szCs w:val="27"/>
        </w:rPr>
        <w:t>расчёт</w:t>
      </w:r>
      <w:r w:rsidR="000662D2" w:rsidRPr="00735FDB">
        <w:rPr>
          <w:rFonts w:ascii="Times New Roman" w:hAnsi="Times New Roman"/>
          <w:sz w:val="27"/>
          <w:szCs w:val="27"/>
        </w:rPr>
        <w:t>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Прогнозируемый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по транспортному налогу с организаций (</w:t>
      </w:r>
      <w:proofErr w:type="spellStart"/>
      <w:r w:rsidRPr="00BD3B2E">
        <w:rPr>
          <w:rFonts w:ascii="Times New Roman" w:hAnsi="Times New Roman"/>
          <w:b/>
          <w:i/>
          <w:sz w:val="27"/>
          <w:szCs w:val="27"/>
        </w:rPr>
        <w:t>ТН</w:t>
      </w:r>
      <w:proofErr w:type="spellEnd"/>
      <w:r w:rsidRPr="00BD3B2E">
        <w:rPr>
          <w:rFonts w:ascii="Times New Roman" w:hAnsi="Times New Roman"/>
          <w:b/>
          <w:i/>
          <w:sz w:val="27"/>
          <w:szCs w:val="27"/>
        </w:rPr>
        <w:t xml:space="preserve"> </w:t>
      </w:r>
      <w:proofErr w:type="spellStart"/>
      <w:proofErr w:type="gramStart"/>
      <w:r w:rsidRPr="00735FDB">
        <w:rPr>
          <w:rFonts w:ascii="Times New Roman" w:hAnsi="Times New Roman"/>
          <w:b/>
          <w:i/>
          <w:sz w:val="27"/>
          <w:szCs w:val="27"/>
          <w:vertAlign w:val="subscript"/>
        </w:rPr>
        <w:t>ОРГ</w:t>
      </w:r>
      <w:proofErr w:type="spellEnd"/>
      <w:proofErr w:type="gramEnd"/>
      <w:r w:rsidRPr="00BD3B2E">
        <w:rPr>
          <w:rFonts w:ascii="Times New Roman" w:hAnsi="Times New Roman"/>
          <w:b/>
          <w:i/>
          <w:sz w:val="27"/>
          <w:szCs w:val="27"/>
        </w:rPr>
        <w:t xml:space="preserve">) </w:t>
      </w:r>
      <w:r w:rsidRPr="00735FDB">
        <w:rPr>
          <w:rFonts w:ascii="Times New Roman" w:hAnsi="Times New Roman"/>
          <w:sz w:val="27"/>
          <w:szCs w:val="27"/>
        </w:rPr>
        <w:t>рассчитывается по формуле, тыс. рублей:</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BD3B2E" w:rsidRDefault="000662D2" w:rsidP="000662D2">
      <w:pPr>
        <w:spacing w:before="120" w:after="120" w:line="240" w:lineRule="auto"/>
        <w:ind w:firstLine="709"/>
        <w:jc w:val="center"/>
        <w:rPr>
          <w:rFonts w:ascii="Times New Roman" w:hAnsi="Times New Roman"/>
          <w:b/>
          <w:i/>
          <w:sz w:val="27"/>
          <w:szCs w:val="27"/>
        </w:rPr>
      </w:pPr>
      <w:proofErr w:type="spellStart"/>
      <w:r w:rsidRPr="00BD3B2E">
        <w:rPr>
          <w:rFonts w:ascii="Times New Roman" w:hAnsi="Times New Roman"/>
          <w:b/>
          <w:i/>
          <w:sz w:val="27"/>
          <w:szCs w:val="27"/>
        </w:rPr>
        <w:t>ТН</w:t>
      </w:r>
      <w:proofErr w:type="spellEnd"/>
      <w:r w:rsidRPr="00BD3B2E">
        <w:rPr>
          <w:rFonts w:ascii="Times New Roman" w:hAnsi="Times New Roman"/>
          <w:b/>
          <w:i/>
          <w:sz w:val="27"/>
          <w:szCs w:val="27"/>
        </w:rPr>
        <w:t xml:space="preserve"> </w:t>
      </w:r>
      <w:proofErr w:type="spellStart"/>
      <w:proofErr w:type="gramStart"/>
      <w:r w:rsidRPr="00735FDB">
        <w:rPr>
          <w:rFonts w:ascii="Times New Roman" w:hAnsi="Times New Roman"/>
          <w:b/>
          <w:i/>
          <w:sz w:val="27"/>
          <w:szCs w:val="27"/>
          <w:vertAlign w:val="subscript"/>
        </w:rPr>
        <w:t>ОРГ</w:t>
      </w:r>
      <w:proofErr w:type="spellEnd"/>
      <w:proofErr w:type="gramEnd"/>
      <w:r w:rsidR="00082E09" w:rsidRPr="00BD3B2E">
        <w:rPr>
          <w:rFonts w:ascii="Times New Roman" w:hAnsi="Times New Roman"/>
          <w:b/>
          <w:i/>
          <w:sz w:val="27"/>
          <w:szCs w:val="27"/>
        </w:rPr>
        <w:t xml:space="preserve"> </w:t>
      </w:r>
      <w:r w:rsidRPr="00BD3B2E">
        <w:rPr>
          <w:rFonts w:ascii="Times New Roman" w:hAnsi="Times New Roman"/>
          <w:b/>
          <w:i/>
          <w:sz w:val="27"/>
          <w:szCs w:val="27"/>
        </w:rPr>
        <w:t xml:space="preserve">= ∑(КОЛ </w:t>
      </w:r>
      <w:r w:rsidRPr="00735FDB">
        <w:rPr>
          <w:rFonts w:ascii="Times New Roman" w:hAnsi="Times New Roman"/>
          <w:b/>
          <w:i/>
          <w:sz w:val="27"/>
          <w:szCs w:val="27"/>
          <w:vertAlign w:val="subscript"/>
        </w:rPr>
        <w:t>ТС</w:t>
      </w:r>
      <w:r w:rsidRPr="00BD3B2E">
        <w:rPr>
          <w:rFonts w:ascii="Times New Roman" w:hAnsi="Times New Roman"/>
          <w:b/>
          <w:i/>
          <w:sz w:val="27"/>
          <w:szCs w:val="27"/>
        </w:rPr>
        <w:t xml:space="preserve"> × К</w:t>
      </w:r>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эстр</w:t>
      </w:r>
      <w:proofErr w:type="spellEnd"/>
      <w:r w:rsidR="00A67107"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ТС</w:t>
      </w:r>
      <w:r w:rsidRPr="00735FDB">
        <w:rPr>
          <w:rFonts w:ascii="Times New Roman" w:hAnsi="Times New Roman"/>
          <w:b/>
          <w:sz w:val="27"/>
          <w:szCs w:val="27"/>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пер. </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735FDB">
        <w:rPr>
          <w:rFonts w:ascii="Times New Roman" w:hAnsi="Times New Roman"/>
          <w:b/>
          <w:sz w:val="27"/>
          <w:szCs w:val="27"/>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 xml:space="preserve">, </w:t>
      </w:r>
    </w:p>
    <w:p w:rsidR="000662D2" w:rsidRPr="00735FDB" w:rsidRDefault="000662D2" w:rsidP="000662D2">
      <w:pPr>
        <w:spacing w:after="0" w:line="240" w:lineRule="auto"/>
        <w:ind w:firstLine="709"/>
        <w:jc w:val="center"/>
        <w:rPr>
          <w:rFonts w:ascii="Times New Roman" w:hAnsi="Times New Roman"/>
          <w:sz w:val="16"/>
          <w:szCs w:val="16"/>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КОЛ </w:t>
      </w:r>
      <w:r w:rsidRPr="00735FDB">
        <w:rPr>
          <w:rFonts w:ascii="Times New Roman" w:hAnsi="Times New Roman"/>
          <w:b/>
          <w:i/>
          <w:sz w:val="27"/>
          <w:szCs w:val="27"/>
          <w:vertAlign w:val="subscript"/>
        </w:rPr>
        <w:t>ТС</w:t>
      </w:r>
      <w:r w:rsidRPr="00BD3B2E">
        <w:rPr>
          <w:rFonts w:ascii="Times New Roman" w:hAnsi="Times New Roman"/>
          <w:b/>
          <w:i/>
          <w:sz w:val="27"/>
          <w:szCs w:val="27"/>
        </w:rPr>
        <w:t xml:space="preserve"> – </w:t>
      </w:r>
      <w:r w:rsidRPr="00735FDB">
        <w:rPr>
          <w:rFonts w:ascii="Times New Roman" w:hAnsi="Times New Roman"/>
          <w:sz w:val="27"/>
          <w:szCs w:val="27"/>
        </w:rPr>
        <w:t>количество объектов транспортных средств, единиц;</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w:t>
      </w:r>
      <w:proofErr w:type="spellStart"/>
      <w:r w:rsidRPr="00735FDB">
        <w:rPr>
          <w:rFonts w:ascii="Times New Roman" w:hAnsi="Times New Roman"/>
          <w:b/>
          <w:i/>
          <w:sz w:val="27"/>
          <w:szCs w:val="27"/>
          <w:vertAlign w:val="subscript"/>
        </w:rPr>
        <w:t>эстр</w:t>
      </w:r>
      <w:proofErr w:type="spellEnd"/>
      <w:r w:rsidRPr="00735FDB">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w:t>
      </w:r>
      <w:r w:rsidR="00453657" w:rsidRPr="00735FDB">
        <w:rPr>
          <w:rFonts w:ascii="Times New Roman" w:hAnsi="Times New Roman"/>
          <w:sz w:val="27"/>
          <w:szCs w:val="27"/>
        </w:rPr>
        <w:t>учётом</w:t>
      </w:r>
      <w:r w:rsidRPr="00735FDB">
        <w:rPr>
          <w:rFonts w:ascii="Times New Roman" w:hAnsi="Times New Roman"/>
          <w:sz w:val="27"/>
          <w:szCs w:val="27"/>
        </w:rPr>
        <w:t xml:space="preserve"> оперативной информации, полученной в рамках информационного обмена от органов исполнительной власти </w:t>
      </w:r>
      <w:r w:rsidR="00492F29" w:rsidRPr="00735FDB">
        <w:rPr>
          <w:rFonts w:ascii="Times New Roman" w:hAnsi="Times New Roman"/>
          <w:sz w:val="27"/>
          <w:szCs w:val="27"/>
        </w:rPr>
        <w:t>Ульяновской области</w:t>
      </w:r>
      <w:proofErr w:type="gramStart"/>
      <w:r w:rsidR="00BE6B53" w:rsidRPr="00735FDB">
        <w:rPr>
          <w:rFonts w:ascii="Times New Roman" w:hAnsi="Times New Roman"/>
          <w:sz w:val="27"/>
          <w:szCs w:val="27"/>
        </w:rPr>
        <w:t>, %</w:t>
      </w:r>
      <w:r w:rsidRPr="00735FDB">
        <w:rPr>
          <w:rFonts w:ascii="Times New Roman" w:hAnsi="Times New Roman"/>
          <w:sz w:val="27"/>
          <w:szCs w:val="27"/>
        </w:rPr>
        <w:t>;</w:t>
      </w:r>
      <w:proofErr w:type="gramEnd"/>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ТС </w:t>
      </w:r>
      <w:r w:rsidRPr="00735FDB">
        <w:rPr>
          <w:rFonts w:ascii="Times New Roman" w:hAnsi="Times New Roman"/>
          <w:sz w:val="27"/>
          <w:szCs w:val="27"/>
        </w:rPr>
        <w:t xml:space="preserve">– </w:t>
      </w:r>
      <w:r w:rsidR="00511150" w:rsidRPr="00735FDB">
        <w:rPr>
          <w:rFonts w:ascii="Times New Roman" w:hAnsi="Times New Roman"/>
          <w:sz w:val="27"/>
          <w:szCs w:val="27"/>
        </w:rPr>
        <w:t>расчёт</w:t>
      </w:r>
      <w:r w:rsidRPr="00735FDB">
        <w:rPr>
          <w:rFonts w:ascii="Times New Roman" w:hAnsi="Times New Roman"/>
          <w:sz w:val="27"/>
          <w:szCs w:val="27"/>
        </w:rPr>
        <w:t xml:space="preserve">ная средняя сумма налога, приходящаяся на транспортное средство, в </w:t>
      </w:r>
      <w:r w:rsidR="002F259A" w:rsidRPr="00735FDB">
        <w:rPr>
          <w:rFonts w:ascii="Times New Roman" w:hAnsi="Times New Roman"/>
          <w:sz w:val="27"/>
          <w:szCs w:val="27"/>
        </w:rPr>
        <w:t>отчёт</w:t>
      </w:r>
      <w:r w:rsidRPr="00735FDB">
        <w:rPr>
          <w:rFonts w:ascii="Times New Roman" w:hAnsi="Times New Roman"/>
          <w:sz w:val="27"/>
          <w:szCs w:val="27"/>
        </w:rPr>
        <w:t>ном периоде, тыс.</w:t>
      </w:r>
      <w:proofErr w:type="gramEnd"/>
      <w:r w:rsidRPr="00735FDB">
        <w:rPr>
          <w:rFonts w:ascii="Times New Roman" w:hAnsi="Times New Roman"/>
          <w:sz w:val="27"/>
          <w:szCs w:val="27"/>
        </w:rPr>
        <w:t xml:space="preserve"> рублей.</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Рассчитывается как отношение суммы налога, подлежащего уплате в бюджет по транспортному средству, на количество данных транспортных средств (согласно </w:t>
      </w:r>
      <w:r w:rsidR="002F259A" w:rsidRPr="00735FDB">
        <w:rPr>
          <w:rFonts w:ascii="Times New Roman" w:hAnsi="Times New Roman"/>
          <w:sz w:val="27"/>
          <w:szCs w:val="27"/>
        </w:rPr>
        <w:t>отчёт</w:t>
      </w:r>
      <w:r w:rsidRPr="00735FDB">
        <w:rPr>
          <w:rFonts w:ascii="Times New Roman" w:hAnsi="Times New Roman"/>
          <w:sz w:val="27"/>
          <w:szCs w:val="27"/>
        </w:rPr>
        <w:t>у по форме № 5-</w:t>
      </w:r>
      <w:proofErr w:type="spellStart"/>
      <w:r w:rsidRPr="00735FDB">
        <w:rPr>
          <w:rFonts w:ascii="Times New Roman" w:hAnsi="Times New Roman"/>
          <w:sz w:val="27"/>
          <w:szCs w:val="27"/>
        </w:rPr>
        <w:t>ТН</w:t>
      </w:r>
      <w:proofErr w:type="spell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Виды транспортных средств, в разрезе которых осуществляется прогнозирование транспортного налога с организаций, указаны в </w:t>
      </w:r>
      <w:r w:rsidR="002F259A" w:rsidRPr="00735FDB">
        <w:rPr>
          <w:rFonts w:ascii="Times New Roman" w:hAnsi="Times New Roman"/>
          <w:sz w:val="27"/>
          <w:szCs w:val="27"/>
        </w:rPr>
        <w:t>отчёт</w:t>
      </w:r>
      <w:r w:rsidRPr="00735FDB">
        <w:rPr>
          <w:rFonts w:ascii="Times New Roman" w:hAnsi="Times New Roman"/>
          <w:sz w:val="27"/>
          <w:szCs w:val="27"/>
        </w:rPr>
        <w:t>е по форме № 5-</w:t>
      </w:r>
      <w:proofErr w:type="spellStart"/>
      <w:r w:rsidRPr="00735FDB">
        <w:rPr>
          <w:rFonts w:ascii="Times New Roman" w:hAnsi="Times New Roman"/>
          <w:sz w:val="27"/>
          <w:szCs w:val="27"/>
        </w:rPr>
        <w:t>ТН</w:t>
      </w:r>
      <w:proofErr w:type="spell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пер.</w:t>
      </w:r>
      <w:proofErr w:type="gramEnd"/>
      <w:r w:rsidRPr="00735FDB">
        <w:rPr>
          <w:rFonts w:ascii="Times New Roman" w:hAnsi="Times New Roman"/>
          <w:b/>
          <w:i/>
          <w:sz w:val="27"/>
          <w:szCs w:val="27"/>
          <w:vertAlign w:val="subscript"/>
        </w:rPr>
        <w:t xml:space="preserve"> </w:t>
      </w:r>
      <w:r w:rsidRPr="00735FDB">
        <w:rPr>
          <w:rFonts w:ascii="Times New Roman" w:hAnsi="Times New Roman"/>
          <w:sz w:val="27"/>
          <w:szCs w:val="27"/>
        </w:rPr>
        <w:t>–</w:t>
      </w:r>
      <w:r w:rsidRPr="00735FDB">
        <w:rPr>
          <w:rFonts w:ascii="Times New Roman" w:hAnsi="Times New Roman"/>
          <w:b/>
          <w:i/>
          <w:sz w:val="27"/>
          <w:szCs w:val="27"/>
          <w:vertAlign w:val="subscript"/>
        </w:rPr>
        <w:t xml:space="preserve"> </w:t>
      </w:r>
      <w:r w:rsidR="00511150" w:rsidRPr="00735FDB">
        <w:rPr>
          <w:rFonts w:ascii="Times New Roman" w:hAnsi="Times New Roman"/>
          <w:sz w:val="27"/>
          <w:szCs w:val="27"/>
        </w:rPr>
        <w:t>расчёт</w:t>
      </w:r>
      <w:r w:rsidRPr="00735FDB">
        <w:rPr>
          <w:rFonts w:ascii="Times New Roman" w:hAnsi="Times New Roman"/>
          <w:sz w:val="27"/>
          <w:szCs w:val="27"/>
        </w:rPr>
        <w:t>ный уровень переходящих платежей по налогу</w:t>
      </w:r>
      <w:r w:rsidR="00BE6B53" w:rsidRPr="00735FDB">
        <w:rPr>
          <w:rFonts w:ascii="Times New Roman" w:hAnsi="Times New Roman"/>
          <w:sz w:val="27"/>
          <w:szCs w:val="27"/>
        </w:rPr>
        <w:t>, %</w:t>
      </w:r>
      <w:r w:rsidR="00F075B6" w:rsidRPr="00735FDB">
        <w:rPr>
          <w:rFonts w:ascii="Times New Roman" w:hAnsi="Times New Roman"/>
          <w:sz w:val="27"/>
          <w:szCs w:val="27"/>
        </w:rPr>
        <w:t>.</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ный уровень переходящих платежей определяется как частное от деления суммы транспортного налога с </w:t>
      </w:r>
      <w:proofErr w:type="gramStart"/>
      <w:r w:rsidR="000662D2" w:rsidRPr="00735FDB">
        <w:rPr>
          <w:rFonts w:ascii="Times New Roman" w:hAnsi="Times New Roman"/>
          <w:sz w:val="27"/>
          <w:szCs w:val="27"/>
        </w:rPr>
        <w:t>организаций</w:t>
      </w:r>
      <w:proofErr w:type="gramEnd"/>
      <w:r w:rsidR="000662D2" w:rsidRPr="00735FDB">
        <w:rPr>
          <w:rFonts w:ascii="Times New Roman" w:hAnsi="Times New Roman"/>
          <w:sz w:val="27"/>
          <w:szCs w:val="27"/>
        </w:rPr>
        <w:t xml:space="preserve"> начисленного (по </w:t>
      </w:r>
      <w:r w:rsidR="002F259A" w:rsidRPr="00735FDB">
        <w:rPr>
          <w:rFonts w:ascii="Times New Roman" w:hAnsi="Times New Roman"/>
          <w:sz w:val="27"/>
          <w:szCs w:val="27"/>
        </w:rPr>
        <w:t>отчёт</w:t>
      </w:r>
      <w:r w:rsidR="000662D2" w:rsidRPr="00735FDB">
        <w:rPr>
          <w:rFonts w:ascii="Times New Roman" w:hAnsi="Times New Roman"/>
          <w:sz w:val="27"/>
          <w:szCs w:val="27"/>
        </w:rPr>
        <w:t xml:space="preserve">у по форме </w:t>
      </w:r>
      <w:r w:rsidR="000662D2" w:rsidRPr="00735FDB">
        <w:rPr>
          <w:rFonts w:ascii="Times New Roman" w:hAnsi="Times New Roman"/>
          <w:sz w:val="27"/>
          <w:szCs w:val="27"/>
        </w:rPr>
        <w:br/>
        <w:t xml:space="preserve">№ 1-НМ) на сумму транспортного налога с организаций, подлежащего уплате в бюджет (по </w:t>
      </w:r>
      <w:r w:rsidR="002F259A" w:rsidRPr="00735FDB">
        <w:rPr>
          <w:rFonts w:ascii="Times New Roman" w:hAnsi="Times New Roman"/>
          <w:sz w:val="27"/>
          <w:szCs w:val="27"/>
        </w:rPr>
        <w:t>отчёт</w:t>
      </w:r>
      <w:r w:rsidR="000662D2" w:rsidRPr="00735FDB">
        <w:rPr>
          <w:rFonts w:ascii="Times New Roman" w:hAnsi="Times New Roman"/>
          <w:sz w:val="27"/>
          <w:szCs w:val="27"/>
        </w:rPr>
        <w:t>у по форме № 5-</w:t>
      </w:r>
      <w:proofErr w:type="spellStart"/>
      <w:r w:rsidR="000662D2" w:rsidRPr="00735FDB">
        <w:rPr>
          <w:rFonts w:ascii="Times New Roman" w:hAnsi="Times New Roman"/>
          <w:sz w:val="27"/>
          <w:szCs w:val="27"/>
        </w:rPr>
        <w:t>ТН</w:t>
      </w:r>
      <w:proofErr w:type="spellEnd"/>
      <w:r w:rsidR="000662D2" w:rsidRPr="00735FDB">
        <w:rPr>
          <w:rFonts w:ascii="Times New Roman" w:hAnsi="Times New Roman"/>
          <w:sz w:val="27"/>
          <w:szCs w:val="27"/>
        </w:rPr>
        <w:t xml:space="preserve">), сложившийся в </w:t>
      </w:r>
      <w:r w:rsidR="002F259A" w:rsidRPr="00735FDB">
        <w:rPr>
          <w:rFonts w:ascii="Times New Roman" w:hAnsi="Times New Roman"/>
          <w:sz w:val="27"/>
          <w:szCs w:val="27"/>
        </w:rPr>
        <w:t>отчёт</w:t>
      </w:r>
      <w:r w:rsidR="000662D2" w:rsidRPr="00735FDB">
        <w:rPr>
          <w:rFonts w:ascii="Times New Roman" w:hAnsi="Times New Roman"/>
          <w:sz w:val="27"/>
          <w:szCs w:val="27"/>
        </w:rPr>
        <w:t>ном периоде;</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735FDB">
        <w:rPr>
          <w:rFonts w:ascii="Times New Roman" w:hAnsi="Times New Roman"/>
          <w:sz w:val="27"/>
          <w:szCs w:val="27"/>
        </w:rPr>
        <w:t>, %</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прогнозного </w:t>
      </w:r>
      <w:r w:rsidR="00511150" w:rsidRPr="00735FDB">
        <w:rPr>
          <w:rFonts w:ascii="Times New Roman" w:hAnsi="Times New Roman"/>
          <w:sz w:val="27"/>
          <w:szCs w:val="27"/>
        </w:rPr>
        <w:t>объём</w:t>
      </w:r>
      <w:r w:rsidRPr="00735FDB">
        <w:rPr>
          <w:rFonts w:ascii="Times New Roman" w:hAnsi="Times New Roman"/>
          <w:sz w:val="27"/>
          <w:szCs w:val="27"/>
        </w:rPr>
        <w:t xml:space="preserve">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6C71F0" w:rsidRPr="00735FDB">
        <w:rPr>
          <w:rFonts w:ascii="Times New Roman" w:hAnsi="Times New Roman"/>
          <w:sz w:val="27"/>
          <w:szCs w:val="27"/>
        </w:rPr>
        <w:t>актами Ульяновской области</w:t>
      </w:r>
      <w:r w:rsidRPr="00735FDB">
        <w:rPr>
          <w:rFonts w:ascii="Times New Roman" w:hAnsi="Times New Roman"/>
          <w:sz w:val="27"/>
          <w:szCs w:val="27"/>
        </w:rPr>
        <w:t xml:space="preserve"> о налогах и сборах, и других льгот, и преференций.</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735FDB" w:rsidRDefault="000662D2" w:rsidP="00C25417">
      <w:pPr>
        <w:pStyle w:val="42"/>
      </w:pPr>
      <w:bookmarkStart w:id="52" w:name="_Toc112747018"/>
      <w:r w:rsidRPr="00735FDB">
        <w:t>Транспортный налог с физических лиц</w:t>
      </w:r>
      <w:r w:rsidRPr="00735FDB">
        <w:br/>
        <w:t>182 1 06 04012 02 0000 110</w:t>
      </w:r>
      <w:bookmarkEnd w:id="52"/>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а транспортного налога с физических лиц 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w:t>
      </w:r>
      <w:r w:rsidR="002F259A" w:rsidRPr="00735FDB">
        <w:rPr>
          <w:rFonts w:ascii="Times New Roman" w:hAnsi="Times New Roman"/>
          <w:sz w:val="27"/>
          <w:szCs w:val="27"/>
        </w:rPr>
        <w:t>отчёт</w:t>
      </w:r>
      <w:r w:rsidRPr="00735FDB">
        <w:rPr>
          <w:rFonts w:ascii="Times New Roman" w:hAnsi="Times New Roman"/>
          <w:sz w:val="27"/>
          <w:szCs w:val="27"/>
        </w:rPr>
        <w:t>ом по форме № 5-</w:t>
      </w:r>
      <w:proofErr w:type="spellStart"/>
      <w:r w:rsidRPr="00735FDB">
        <w:rPr>
          <w:rFonts w:ascii="Times New Roman" w:hAnsi="Times New Roman"/>
          <w:sz w:val="27"/>
          <w:szCs w:val="27"/>
        </w:rPr>
        <w:t>ТН</w:t>
      </w:r>
      <w:proofErr w:type="spellEnd"/>
      <w:r w:rsidRPr="00735FDB">
        <w:rPr>
          <w:rFonts w:ascii="Times New Roman" w:hAnsi="Times New Roman"/>
          <w:sz w:val="27"/>
          <w:szCs w:val="27"/>
        </w:rPr>
        <w:t xml:space="preserve"> «</w:t>
      </w:r>
      <w:r w:rsidR="002F259A" w:rsidRPr="00735FDB">
        <w:rPr>
          <w:rFonts w:ascii="Times New Roman" w:hAnsi="Times New Roman"/>
          <w:sz w:val="27"/>
          <w:szCs w:val="27"/>
        </w:rPr>
        <w:t>Отчёт</w:t>
      </w:r>
      <w:r w:rsidRPr="00735FDB">
        <w:rPr>
          <w:rFonts w:ascii="Times New Roman" w:hAnsi="Times New Roman"/>
          <w:sz w:val="27"/>
          <w:szCs w:val="27"/>
        </w:rPr>
        <w:t xml:space="preserve"> о налоговой базе и структуре начислений по транспортному налогу»,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начислений налога и фактических поступлений по физическим лицам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w:t>
      </w:r>
      <w:r w:rsidR="006C71F0" w:rsidRPr="00735FDB">
        <w:rPr>
          <w:rFonts w:ascii="Times New Roman" w:hAnsi="Times New Roman"/>
          <w:sz w:val="27"/>
          <w:szCs w:val="27"/>
        </w:rPr>
        <w:t>актами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492F29" w:rsidRPr="00735FDB">
        <w:rPr>
          <w:rFonts w:ascii="Times New Roman" w:hAnsi="Times New Roman"/>
          <w:sz w:val="27"/>
          <w:szCs w:val="27"/>
        </w:rPr>
        <w:t>Ульяновской области</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rPr>
      </w:pP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транспортного налога с физических лиц осуществляется</w:t>
      </w:r>
      <w:r w:rsidR="009065D3">
        <w:rPr>
          <w:rFonts w:ascii="Times New Roman" w:hAnsi="Times New Roman"/>
          <w:sz w:val="27"/>
          <w:szCs w:val="27"/>
        </w:rPr>
        <w:t xml:space="preserve"> </w:t>
      </w:r>
      <w:r w:rsidR="000662D2" w:rsidRPr="00735FDB">
        <w:rPr>
          <w:rFonts w:ascii="Times New Roman" w:hAnsi="Times New Roman"/>
          <w:sz w:val="27"/>
          <w:szCs w:val="27"/>
        </w:rPr>
        <w:t xml:space="preserve">методом экстраполяции данных о количестве объектов налогообложения по каждому виду транспортного средства прошлых периодов с использованием </w:t>
      </w:r>
      <w:r w:rsidRPr="00735FDB">
        <w:rPr>
          <w:rFonts w:ascii="Times New Roman" w:hAnsi="Times New Roman"/>
          <w:sz w:val="27"/>
          <w:szCs w:val="27"/>
        </w:rPr>
        <w:t>расчёт</w:t>
      </w:r>
      <w:r w:rsidR="000662D2" w:rsidRPr="00735FDB">
        <w:rPr>
          <w:rFonts w:ascii="Times New Roman" w:hAnsi="Times New Roman"/>
          <w:sz w:val="27"/>
          <w:szCs w:val="27"/>
        </w:rPr>
        <w:t>ных ставок для каждого вида транспортного средства и других показателей (уровень собираемости, уровень льгот и преференций и другие).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 поступлений транспортного налога с физических лиц осуществляется с </w:t>
      </w:r>
      <w:r w:rsidR="00453657" w:rsidRPr="00735FDB">
        <w:rPr>
          <w:rFonts w:ascii="Times New Roman" w:hAnsi="Times New Roman"/>
          <w:sz w:val="27"/>
          <w:szCs w:val="27"/>
        </w:rPr>
        <w:t>учётом</w:t>
      </w:r>
      <w:r w:rsidRPr="00735FDB">
        <w:rPr>
          <w:rFonts w:ascii="Times New Roman" w:hAnsi="Times New Roman"/>
          <w:sz w:val="27"/>
          <w:szCs w:val="27"/>
        </w:rPr>
        <w:t xml:space="preserve"> установленных сроков направления налоговыми органами налоговых уведомлений и уплаты налога в соответствии с НК РФ.</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Прогнозируемый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по транспортному налогу с физических лиц (</w:t>
      </w:r>
      <w:proofErr w:type="spellStart"/>
      <w:r w:rsidRPr="00BD3B2E">
        <w:rPr>
          <w:rFonts w:ascii="Times New Roman" w:hAnsi="Times New Roman"/>
          <w:b/>
          <w:i/>
          <w:sz w:val="27"/>
          <w:szCs w:val="27"/>
        </w:rPr>
        <w:t>ТН</w:t>
      </w:r>
      <w:proofErr w:type="spell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ФЛ</w:t>
      </w:r>
      <w:r w:rsidRPr="00BD3B2E">
        <w:rPr>
          <w:rFonts w:ascii="Times New Roman" w:hAnsi="Times New Roman"/>
          <w:b/>
          <w:i/>
          <w:sz w:val="27"/>
          <w:szCs w:val="27"/>
        </w:rPr>
        <w:t xml:space="preserve">) </w:t>
      </w:r>
      <w:r w:rsidRPr="00735FDB">
        <w:rPr>
          <w:rFonts w:ascii="Times New Roman" w:hAnsi="Times New Roman"/>
          <w:sz w:val="27"/>
          <w:szCs w:val="27"/>
        </w:rPr>
        <w:t>рассчитывается по формуле, тыс. рублей:</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BD3B2E" w:rsidRDefault="000662D2" w:rsidP="000662D2">
      <w:pPr>
        <w:spacing w:before="120" w:after="120" w:line="240" w:lineRule="auto"/>
        <w:ind w:firstLine="709"/>
        <w:jc w:val="center"/>
        <w:rPr>
          <w:rFonts w:ascii="Times New Roman" w:hAnsi="Times New Roman"/>
          <w:b/>
          <w:i/>
          <w:sz w:val="27"/>
          <w:szCs w:val="27"/>
        </w:rPr>
      </w:pPr>
      <w:proofErr w:type="spellStart"/>
      <w:proofErr w:type="gramStart"/>
      <w:r w:rsidRPr="00BD3B2E">
        <w:rPr>
          <w:rFonts w:ascii="Times New Roman" w:hAnsi="Times New Roman"/>
          <w:b/>
          <w:i/>
          <w:sz w:val="27"/>
          <w:szCs w:val="27"/>
        </w:rPr>
        <w:t>ТН</w:t>
      </w:r>
      <w:proofErr w:type="spell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ФЛ</w:t>
      </w:r>
      <w:r w:rsidRPr="00BD3B2E">
        <w:rPr>
          <w:rFonts w:ascii="Times New Roman" w:hAnsi="Times New Roman"/>
          <w:b/>
          <w:i/>
          <w:sz w:val="27"/>
          <w:szCs w:val="27"/>
        </w:rPr>
        <w:t xml:space="preserve"> = ∑(КОЛ </w:t>
      </w:r>
      <w:r w:rsidRPr="00735FDB">
        <w:rPr>
          <w:rFonts w:ascii="Times New Roman" w:hAnsi="Times New Roman"/>
          <w:b/>
          <w:i/>
          <w:sz w:val="27"/>
          <w:szCs w:val="27"/>
          <w:vertAlign w:val="subscript"/>
        </w:rPr>
        <w:t>ТС</w:t>
      </w:r>
      <w:r w:rsidRPr="00BD3B2E">
        <w:rPr>
          <w:rFonts w:ascii="Times New Roman" w:hAnsi="Times New Roman"/>
          <w:b/>
          <w:i/>
          <w:sz w:val="27"/>
          <w:szCs w:val="27"/>
        </w:rPr>
        <w:t xml:space="preserve"> × К</w:t>
      </w:r>
      <w:r w:rsidRPr="00735FDB">
        <w:rPr>
          <w:rFonts w:ascii="Times New Roman" w:hAnsi="Times New Roman"/>
          <w:b/>
          <w:i/>
          <w:sz w:val="27"/>
          <w:szCs w:val="27"/>
          <w:vertAlign w:val="subscript"/>
        </w:rPr>
        <w:t xml:space="preserve"> </w:t>
      </w:r>
      <w:proofErr w:type="spellStart"/>
      <w:r w:rsidRPr="00735FDB">
        <w:rPr>
          <w:rFonts w:ascii="Times New Roman" w:hAnsi="Times New Roman"/>
          <w:b/>
          <w:i/>
          <w:sz w:val="27"/>
          <w:szCs w:val="27"/>
          <w:vertAlign w:val="subscript"/>
        </w:rPr>
        <w:t>эстр</w:t>
      </w:r>
      <w:proofErr w:type="spellEnd"/>
      <w:r w:rsidRPr="00735FDB">
        <w:rPr>
          <w:rFonts w:ascii="Times New Roman" w:hAnsi="Times New Roman"/>
          <w:b/>
          <w:i/>
          <w:strike/>
          <w:sz w:val="27"/>
          <w:szCs w:val="27"/>
          <w:vertAlign w:val="subscript"/>
        </w:rPr>
        <w:t>.</w:t>
      </w:r>
      <w:proofErr w:type="gramEnd"/>
      <w:r w:rsidRPr="00735FDB">
        <w:rPr>
          <w:rFonts w:ascii="Times New Roman" w:hAnsi="Times New Roman"/>
          <w:b/>
          <w:sz w:val="27"/>
          <w:szCs w:val="27"/>
        </w:rPr>
        <w:t xml:space="preserve"> </w:t>
      </w:r>
      <w:r w:rsidRPr="00BD3B2E">
        <w:rPr>
          <w:rFonts w:ascii="Times New Roman" w:hAnsi="Times New Roman"/>
          <w:b/>
          <w:i/>
          <w:sz w:val="27"/>
          <w:szCs w:val="27"/>
        </w:rPr>
        <w:t xml:space="preserve">× </w:t>
      </w: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ТС</w:t>
      </w:r>
      <w:r w:rsidRPr="00735FDB">
        <w:rPr>
          <w:rFonts w:ascii="Times New Roman" w:hAnsi="Times New Roman"/>
          <w:b/>
          <w:sz w:val="27"/>
          <w:szCs w:val="27"/>
        </w:rPr>
        <w:t>)</w:t>
      </w:r>
      <w:r w:rsidRPr="00BD3B2E">
        <w:rPr>
          <w:rFonts w:ascii="Times New Roman" w:hAnsi="Times New Roman"/>
          <w:b/>
          <w:i/>
          <w:sz w:val="27"/>
          <w:szCs w:val="27"/>
        </w:rPr>
        <w:t xml:space="preserve">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b/>
          <w:sz w:val="27"/>
          <w:szCs w:val="27"/>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 xml:space="preserve">, </w:t>
      </w:r>
    </w:p>
    <w:p w:rsidR="000662D2" w:rsidRPr="00735FDB" w:rsidRDefault="000662D2" w:rsidP="000662D2">
      <w:pPr>
        <w:spacing w:before="120" w:after="120" w:line="240" w:lineRule="auto"/>
        <w:ind w:firstLine="709"/>
        <w:jc w:val="center"/>
        <w:rPr>
          <w:rFonts w:ascii="Times New Roman" w:hAnsi="Times New Roman"/>
          <w:b/>
          <w:i/>
          <w:sz w:val="16"/>
          <w:szCs w:val="16"/>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КОЛ </w:t>
      </w:r>
      <w:r w:rsidRPr="00735FDB">
        <w:rPr>
          <w:rFonts w:ascii="Times New Roman" w:hAnsi="Times New Roman"/>
          <w:b/>
          <w:i/>
          <w:sz w:val="27"/>
          <w:szCs w:val="27"/>
          <w:vertAlign w:val="subscript"/>
        </w:rPr>
        <w:t>ТС</w:t>
      </w:r>
      <w:r w:rsidRPr="00BD3B2E">
        <w:rPr>
          <w:rFonts w:ascii="Times New Roman" w:hAnsi="Times New Roman"/>
          <w:b/>
          <w:i/>
          <w:sz w:val="27"/>
          <w:szCs w:val="27"/>
        </w:rPr>
        <w:t xml:space="preserve"> – </w:t>
      </w:r>
      <w:r w:rsidRPr="00735FDB">
        <w:rPr>
          <w:rFonts w:ascii="Times New Roman" w:hAnsi="Times New Roman"/>
          <w:sz w:val="27"/>
          <w:szCs w:val="27"/>
        </w:rPr>
        <w:t xml:space="preserve">количество объектов транспортных средств </w:t>
      </w:r>
      <w:r w:rsidR="002F259A" w:rsidRPr="00735FDB">
        <w:rPr>
          <w:rFonts w:ascii="Times New Roman" w:hAnsi="Times New Roman"/>
          <w:sz w:val="27"/>
          <w:szCs w:val="27"/>
        </w:rPr>
        <w:t>отчёт</w:t>
      </w:r>
      <w:r w:rsidRPr="00735FDB">
        <w:rPr>
          <w:rFonts w:ascii="Times New Roman" w:hAnsi="Times New Roman"/>
          <w:sz w:val="27"/>
          <w:szCs w:val="27"/>
        </w:rPr>
        <w:t>ного периода, единиц;</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w:t>
      </w:r>
      <w:proofErr w:type="spellStart"/>
      <w:r w:rsidRPr="00735FDB">
        <w:rPr>
          <w:rFonts w:ascii="Times New Roman" w:hAnsi="Times New Roman"/>
          <w:b/>
          <w:i/>
          <w:sz w:val="27"/>
          <w:szCs w:val="27"/>
          <w:vertAlign w:val="subscript"/>
        </w:rPr>
        <w:t>эстр</w:t>
      </w:r>
      <w:proofErr w:type="spellEnd"/>
      <w:r w:rsidRPr="00735FDB">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w:t>
      </w:r>
      <w:r w:rsidR="00453657" w:rsidRPr="00735FDB">
        <w:rPr>
          <w:rFonts w:ascii="Times New Roman" w:hAnsi="Times New Roman"/>
          <w:sz w:val="27"/>
          <w:szCs w:val="27"/>
        </w:rPr>
        <w:t>учётом</w:t>
      </w:r>
      <w:r w:rsidRPr="00735FDB">
        <w:rPr>
          <w:rFonts w:ascii="Times New Roman" w:hAnsi="Times New Roman"/>
          <w:sz w:val="27"/>
          <w:szCs w:val="27"/>
        </w:rPr>
        <w:t xml:space="preserve"> оперативных данных, полученных в рамках информационного обмена с иными органами исполнительной власти </w:t>
      </w:r>
      <w:r w:rsidR="00492F29" w:rsidRPr="00735FDB">
        <w:rPr>
          <w:rFonts w:ascii="Times New Roman" w:hAnsi="Times New Roman"/>
          <w:sz w:val="27"/>
          <w:szCs w:val="27"/>
        </w:rPr>
        <w:t>Ульяновской области</w:t>
      </w:r>
      <w:proofErr w:type="gramStart"/>
      <w:r w:rsidR="00BE6B53" w:rsidRPr="00735FDB">
        <w:rPr>
          <w:rFonts w:ascii="Times New Roman" w:hAnsi="Times New Roman"/>
          <w:sz w:val="27"/>
          <w:szCs w:val="27"/>
        </w:rPr>
        <w:t>, %</w:t>
      </w:r>
      <w:r w:rsidRPr="00735FDB">
        <w:rPr>
          <w:rFonts w:ascii="Times New Roman" w:hAnsi="Times New Roman"/>
          <w:sz w:val="27"/>
          <w:szCs w:val="27"/>
        </w:rPr>
        <w:t>;</w:t>
      </w:r>
      <w:proofErr w:type="gramEnd"/>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ТС </w:t>
      </w:r>
      <w:r w:rsidRPr="00735FDB">
        <w:rPr>
          <w:rFonts w:ascii="Times New Roman" w:hAnsi="Times New Roman"/>
          <w:sz w:val="27"/>
          <w:szCs w:val="27"/>
        </w:rPr>
        <w:t xml:space="preserve">– </w:t>
      </w:r>
      <w:r w:rsidR="00511150" w:rsidRPr="00735FDB">
        <w:rPr>
          <w:rFonts w:ascii="Times New Roman" w:hAnsi="Times New Roman"/>
          <w:sz w:val="27"/>
          <w:szCs w:val="27"/>
        </w:rPr>
        <w:t>расчёт</w:t>
      </w:r>
      <w:r w:rsidRPr="00735FDB">
        <w:rPr>
          <w:rFonts w:ascii="Times New Roman" w:hAnsi="Times New Roman"/>
          <w:sz w:val="27"/>
          <w:szCs w:val="27"/>
        </w:rPr>
        <w:t xml:space="preserve">ная средняя сумма налога, приходящаяся на транспортное средство, в </w:t>
      </w:r>
      <w:r w:rsidR="002F259A" w:rsidRPr="00735FDB">
        <w:rPr>
          <w:rFonts w:ascii="Times New Roman" w:hAnsi="Times New Roman"/>
          <w:sz w:val="27"/>
          <w:szCs w:val="27"/>
        </w:rPr>
        <w:t>отчёт</w:t>
      </w:r>
      <w:r w:rsidRPr="00735FDB">
        <w:rPr>
          <w:rFonts w:ascii="Times New Roman" w:hAnsi="Times New Roman"/>
          <w:sz w:val="27"/>
          <w:szCs w:val="27"/>
        </w:rPr>
        <w:t>ном периоде, тыс.</w:t>
      </w:r>
      <w:proofErr w:type="gramEnd"/>
      <w:r w:rsidRPr="00735FDB">
        <w:rPr>
          <w:rFonts w:ascii="Times New Roman" w:hAnsi="Times New Roman"/>
          <w:sz w:val="27"/>
          <w:szCs w:val="27"/>
        </w:rPr>
        <w:t xml:space="preserve"> рублей.</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Рассчитывается как отношение суммы налога, подлежащего уплате в бюджет по транспортному средству, на количество данных транспортных средств (согласно </w:t>
      </w:r>
      <w:r w:rsidR="002F259A" w:rsidRPr="00735FDB">
        <w:rPr>
          <w:rFonts w:ascii="Times New Roman" w:hAnsi="Times New Roman"/>
          <w:sz w:val="27"/>
          <w:szCs w:val="27"/>
        </w:rPr>
        <w:t>отчёт</w:t>
      </w:r>
      <w:r w:rsidRPr="00735FDB">
        <w:rPr>
          <w:rFonts w:ascii="Times New Roman" w:hAnsi="Times New Roman"/>
          <w:sz w:val="27"/>
          <w:szCs w:val="27"/>
        </w:rPr>
        <w:t>у по форме № 5-</w:t>
      </w:r>
      <w:proofErr w:type="spellStart"/>
      <w:r w:rsidRPr="00735FDB">
        <w:rPr>
          <w:rFonts w:ascii="Times New Roman" w:hAnsi="Times New Roman"/>
          <w:sz w:val="27"/>
          <w:szCs w:val="27"/>
        </w:rPr>
        <w:t>ТН</w:t>
      </w:r>
      <w:proofErr w:type="spell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0"/>
          <w:szCs w:val="20"/>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Виды транспортных средств, в разрезе которых осуществляется прогнозирование транспортного налога с физических лиц, указаны в </w:t>
      </w:r>
      <w:r w:rsidR="002F259A" w:rsidRPr="00735FDB">
        <w:rPr>
          <w:rFonts w:ascii="Times New Roman" w:hAnsi="Times New Roman"/>
          <w:sz w:val="27"/>
          <w:szCs w:val="27"/>
        </w:rPr>
        <w:t>отчёт</w:t>
      </w:r>
      <w:r w:rsidRPr="00735FDB">
        <w:rPr>
          <w:rFonts w:ascii="Times New Roman" w:hAnsi="Times New Roman"/>
          <w:sz w:val="27"/>
          <w:szCs w:val="27"/>
        </w:rPr>
        <w:t>е по форме № 5-</w:t>
      </w:r>
      <w:proofErr w:type="spellStart"/>
      <w:r w:rsidRPr="00735FDB">
        <w:rPr>
          <w:rFonts w:ascii="Times New Roman" w:hAnsi="Times New Roman"/>
          <w:sz w:val="27"/>
          <w:szCs w:val="27"/>
        </w:rPr>
        <w:t>ТН</w:t>
      </w:r>
      <w:proofErr w:type="spell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735FDB">
        <w:rPr>
          <w:rFonts w:ascii="Times New Roman" w:hAnsi="Times New Roman"/>
          <w:sz w:val="27"/>
          <w:szCs w:val="27"/>
        </w:rPr>
        <w:t>, %</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прогнозного </w:t>
      </w:r>
      <w:r w:rsidR="00511150" w:rsidRPr="00735FDB">
        <w:rPr>
          <w:rFonts w:ascii="Times New Roman" w:hAnsi="Times New Roman"/>
          <w:sz w:val="27"/>
          <w:szCs w:val="27"/>
        </w:rPr>
        <w:t>объём</w:t>
      </w:r>
      <w:r w:rsidRPr="00735FDB">
        <w:rPr>
          <w:rFonts w:ascii="Times New Roman" w:hAnsi="Times New Roman"/>
          <w:sz w:val="27"/>
          <w:szCs w:val="27"/>
        </w:rPr>
        <w:t xml:space="preserve">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6C71F0" w:rsidRPr="00735FDB">
        <w:rPr>
          <w:rFonts w:ascii="Times New Roman" w:hAnsi="Times New Roman"/>
          <w:sz w:val="27"/>
          <w:szCs w:val="27"/>
        </w:rPr>
        <w:t>актами Ульяновской области</w:t>
      </w:r>
      <w:r w:rsidRPr="00735FDB">
        <w:rPr>
          <w:rFonts w:ascii="Times New Roman" w:hAnsi="Times New Roman"/>
          <w:sz w:val="27"/>
          <w:szCs w:val="27"/>
        </w:rPr>
        <w:t xml:space="preserve"> о налогах и сборах, и других льгот, и преференций.</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53" w:name="_Toc112747019"/>
      <w:r w:rsidRPr="00A5231C">
        <w:t>Налог на игорный бизнес</w:t>
      </w:r>
      <w:r w:rsidRPr="00A5231C">
        <w:br/>
        <w:t>182 1 06 05000 02 0000 110</w:t>
      </w:r>
      <w:bookmarkEnd w:id="53"/>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w:t>
      </w:r>
      <w:r w:rsidR="00492F29" w:rsidRPr="00735FDB">
        <w:rPr>
          <w:rFonts w:ascii="Times New Roman" w:hAnsi="Times New Roman"/>
          <w:sz w:val="27"/>
          <w:szCs w:val="27"/>
        </w:rPr>
        <w:t>Ульяновской области</w:t>
      </w:r>
      <w:r w:rsidRPr="00735FDB">
        <w:rPr>
          <w:rFonts w:ascii="Times New Roman" w:hAnsi="Times New Roman"/>
          <w:sz w:val="27"/>
          <w:szCs w:val="27"/>
        </w:rPr>
        <w:t xml:space="preserve">.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735FDB">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xml:space="preserve">Кроме того, Федеральным законом Российской Федерации от 29.12.2006 </w:t>
      </w:r>
      <w:r w:rsidRPr="00735FDB">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Для расчёта налога на игорный бизнес используются:</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данные, представляемые территориальными налоговыми органами;</w:t>
      </w:r>
    </w:p>
    <w:p w:rsidR="000662D2" w:rsidRPr="00735FDB"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735FDB"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w:t>
      </w:r>
      <w:r w:rsidR="002F259A" w:rsidRPr="00735FDB">
        <w:rPr>
          <w:rFonts w:ascii="Times New Roman" w:hAnsi="Times New Roman"/>
          <w:sz w:val="27"/>
          <w:szCs w:val="27"/>
          <w:lang w:eastAsia="ru-RU"/>
        </w:rPr>
        <w:t>отчёт</w:t>
      </w:r>
      <w:r w:rsidRPr="00735FDB">
        <w:rPr>
          <w:rFonts w:ascii="Times New Roman" w:hAnsi="Times New Roman"/>
          <w:sz w:val="27"/>
          <w:szCs w:val="27"/>
          <w:lang w:eastAsia="ru-RU"/>
        </w:rPr>
        <w:t xml:space="preserve">у по форме № 5-ИБ), с учётом предусмотренных главой 29 НК РФ и другими нормативно-правовыми актами (законами </w:t>
      </w:r>
      <w:r w:rsidR="00492F29" w:rsidRPr="00735FDB">
        <w:rPr>
          <w:rFonts w:ascii="Times New Roman" w:hAnsi="Times New Roman"/>
          <w:sz w:val="27"/>
          <w:szCs w:val="27"/>
          <w:lang w:eastAsia="ru-RU"/>
        </w:rPr>
        <w:t>Ульяновской области</w:t>
      </w:r>
      <w:r w:rsidRPr="00735FDB">
        <w:rPr>
          <w:rFonts w:ascii="Times New Roman" w:hAnsi="Times New Roman"/>
          <w:sz w:val="27"/>
          <w:szCs w:val="27"/>
          <w:lang w:eastAsia="ru-RU"/>
        </w:rPr>
        <w:t>);</w:t>
      </w:r>
    </w:p>
    <w:p w:rsidR="000662D2" w:rsidRPr="00735FDB"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735FDB">
        <w:rPr>
          <w:rFonts w:ascii="Times New Roman" w:hAnsi="Times New Roman"/>
          <w:sz w:val="27"/>
          <w:szCs w:val="27"/>
          <w:lang w:eastAsia="ru-RU"/>
        </w:rPr>
        <w:t>- динамика фактических поступлений по налогу согласно данным отчёта по форме № 1-НМ «</w:t>
      </w:r>
      <w:r w:rsidR="002F259A" w:rsidRPr="00735FDB">
        <w:rPr>
          <w:rFonts w:ascii="Times New Roman" w:hAnsi="Times New Roman"/>
          <w:sz w:val="27"/>
          <w:szCs w:val="27"/>
          <w:lang w:eastAsia="ru-RU"/>
        </w:rPr>
        <w:t>Отчёт</w:t>
      </w:r>
      <w:r w:rsidRPr="00735FDB">
        <w:rPr>
          <w:rFonts w:ascii="Times New Roman" w:hAnsi="Times New Roman"/>
          <w:sz w:val="27"/>
          <w:szCs w:val="27"/>
          <w:lang w:eastAsia="ru-RU"/>
        </w:rPr>
        <w:t xml:space="preserve"> о начислении и поступлении налогов, сборов</w:t>
      </w:r>
      <w:r w:rsidR="00D61977" w:rsidRPr="00735FDB">
        <w:rPr>
          <w:rFonts w:ascii="Times New Roman" w:hAnsi="Times New Roman"/>
          <w:sz w:val="27"/>
          <w:szCs w:val="27"/>
          <w:lang w:eastAsia="ru-RU"/>
        </w:rPr>
        <w:t xml:space="preserve">, </w:t>
      </w:r>
      <w:r w:rsidR="00D61977" w:rsidRPr="00735FDB">
        <w:rPr>
          <w:rFonts w:ascii="Times New Roman" w:hAnsi="Times New Roman"/>
          <w:sz w:val="27"/>
          <w:szCs w:val="27"/>
        </w:rPr>
        <w:t>страховых взносов</w:t>
      </w:r>
      <w:r w:rsidRPr="00735FDB">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735FDB" w:rsidRDefault="000662D2" w:rsidP="000662D2">
      <w:pPr>
        <w:tabs>
          <w:tab w:val="left" w:pos="993"/>
        </w:tabs>
        <w:spacing w:after="0" w:line="240" w:lineRule="auto"/>
        <w:ind w:firstLine="709"/>
        <w:contextualSpacing/>
        <w:jc w:val="both"/>
        <w:rPr>
          <w:rFonts w:ascii="Times New Roman" w:hAnsi="Times New Roman"/>
          <w:sz w:val="27"/>
          <w:szCs w:val="27"/>
        </w:rPr>
      </w:pPr>
      <w:r w:rsidRPr="00735FDB">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игорный бизнес (</w:t>
      </w:r>
      <w:r w:rsidRPr="00BD3B2E">
        <w:rPr>
          <w:rFonts w:ascii="Times New Roman" w:hAnsi="Times New Roman"/>
          <w:b/>
          <w:i/>
          <w:sz w:val="27"/>
          <w:szCs w:val="27"/>
        </w:rPr>
        <w:t>ИБ</w:t>
      </w:r>
      <w:r w:rsidRPr="00735FDB">
        <w:rPr>
          <w:rFonts w:ascii="Times New Roman" w:hAnsi="Times New Roman"/>
          <w:sz w:val="27"/>
          <w:szCs w:val="27"/>
        </w:rPr>
        <w:t>), определяется исходя из следующего алгоритма расчёта:</w:t>
      </w:r>
    </w:p>
    <w:p w:rsidR="000662D2" w:rsidRPr="00BD3B2E" w:rsidRDefault="000662D2" w:rsidP="000662D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ИБ </w:t>
      </w:r>
      <w:r w:rsidRPr="00735FDB">
        <w:rPr>
          <w:rFonts w:ascii="Times New Roman" w:hAnsi="Times New Roman"/>
          <w:b/>
          <w:i/>
          <w:sz w:val="27"/>
          <w:szCs w:val="27"/>
          <w:vertAlign w:val="subscript"/>
        </w:rPr>
        <w:t>прогноз</w:t>
      </w:r>
      <w:r w:rsidRPr="00BD3B2E">
        <w:rPr>
          <w:rFonts w:ascii="Times New Roman" w:hAnsi="Times New Roman"/>
          <w:b/>
          <w:i/>
          <w:sz w:val="27"/>
          <w:szCs w:val="27"/>
        </w:rPr>
        <w:t xml:space="preserve"> = ∑ (К</w:t>
      </w:r>
      <w:r w:rsidRPr="00735FDB">
        <w:rPr>
          <w:rFonts w:ascii="Times New Roman" w:hAnsi="Times New Roman"/>
          <w:b/>
          <w:i/>
          <w:sz w:val="27"/>
          <w:szCs w:val="27"/>
          <w:vertAlign w:val="subscript"/>
        </w:rPr>
        <w:t xml:space="preserve">объектов </w:t>
      </w:r>
      <w:r w:rsidR="003E52C5" w:rsidRPr="00735FDB">
        <w:rPr>
          <w:rFonts w:ascii="Times New Roman" w:hAnsi="Times New Roman"/>
          <w:b/>
          <w:i/>
          <w:sz w:val="27"/>
          <w:szCs w:val="27"/>
          <w:vertAlign w:val="subscript"/>
        </w:rPr>
        <w:t>×</w:t>
      </w:r>
      <w:r w:rsidRPr="00735FDB">
        <w:rPr>
          <w:rFonts w:ascii="Times New Roman" w:hAnsi="Times New Roman"/>
          <w:sz w:val="27"/>
          <w:szCs w:val="27"/>
        </w:rPr>
        <w:t xml:space="preserve"> </w:t>
      </w:r>
      <w:r w:rsidRPr="00BD3B2E">
        <w:rPr>
          <w:rFonts w:ascii="Times New Roman" w:hAnsi="Times New Roman"/>
          <w:b/>
          <w:i/>
          <w:sz w:val="27"/>
          <w:szCs w:val="27"/>
          <w:lang w:val="en-US"/>
        </w:rPr>
        <w:t>S</w:t>
      </w:r>
      <w:r w:rsidRPr="00735FDB">
        <w:rPr>
          <w:rFonts w:ascii="Times New Roman" w:hAnsi="Times New Roman"/>
          <w:b/>
          <w:sz w:val="27"/>
          <w:szCs w:val="27"/>
          <w:vertAlign w:val="subscript"/>
        </w:rPr>
        <w:t xml:space="preserve"> </w:t>
      </w:r>
      <w:r w:rsidR="00511150" w:rsidRPr="00735FDB">
        <w:rPr>
          <w:rFonts w:ascii="Times New Roman" w:hAnsi="Times New Roman"/>
          <w:b/>
          <w:sz w:val="27"/>
          <w:szCs w:val="27"/>
          <w:vertAlign w:val="subscript"/>
        </w:rPr>
        <w:t>расчёт</w:t>
      </w:r>
      <w:r w:rsidRPr="00735FDB">
        <w:rPr>
          <w:rFonts w:ascii="Times New Roman" w:hAnsi="Times New Roman"/>
          <w:b/>
          <w:sz w:val="27"/>
          <w:szCs w:val="27"/>
          <w:vertAlign w:val="subscript"/>
        </w:rPr>
        <w:t>.</w:t>
      </w:r>
      <w:r w:rsidRPr="00BD3B2E">
        <w:rPr>
          <w:rFonts w:ascii="Times New Roman" w:hAnsi="Times New Roman"/>
          <w:b/>
          <w:i/>
          <w:sz w:val="27"/>
          <w:szCs w:val="27"/>
        </w:rPr>
        <w:t>)</w:t>
      </w:r>
      <w:r w:rsidR="003E52C5" w:rsidRPr="00BD3B2E">
        <w:rPr>
          <w:rFonts w:ascii="Times New Roman" w:hAnsi="Times New Roman"/>
          <w:b/>
          <w:i/>
          <w:sz w:val="27"/>
          <w:szCs w:val="27"/>
        </w:rPr>
        <w:t>×</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ИБ </w:t>
      </w:r>
      <w:r w:rsidRPr="00735FDB">
        <w:rPr>
          <w:rFonts w:ascii="Times New Roman" w:hAnsi="Times New Roman"/>
          <w:b/>
          <w:i/>
          <w:sz w:val="27"/>
          <w:szCs w:val="27"/>
          <w:vertAlign w:val="subscript"/>
        </w:rPr>
        <w:t xml:space="preserve">прогноз </w:t>
      </w:r>
      <w:r w:rsidRPr="00735FDB">
        <w:rPr>
          <w:rFonts w:ascii="Times New Roman" w:hAnsi="Times New Roman"/>
          <w:sz w:val="27"/>
          <w:szCs w:val="27"/>
        </w:rPr>
        <w:t>– прогнозируемая сумма налога, тыс. рублей;</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объектов </w:t>
      </w:r>
      <w:r w:rsidRPr="00735FDB">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S</w:t>
      </w:r>
      <w:r w:rsidRPr="00735FDB">
        <w:rPr>
          <w:rFonts w:ascii="Times New Roman" w:hAnsi="Times New Roman"/>
          <w:b/>
          <w:sz w:val="27"/>
          <w:szCs w:val="27"/>
          <w:vertAlign w:val="subscript"/>
        </w:rPr>
        <w:t xml:space="preserve"> </w:t>
      </w:r>
      <w:r w:rsidR="00511150" w:rsidRPr="00735FDB">
        <w:rPr>
          <w:rFonts w:ascii="Times New Roman" w:hAnsi="Times New Roman"/>
          <w:b/>
          <w:sz w:val="27"/>
          <w:szCs w:val="27"/>
          <w:vertAlign w:val="subscript"/>
        </w:rPr>
        <w:t>расчёт</w:t>
      </w:r>
      <w:r w:rsidRPr="00735FDB">
        <w:rPr>
          <w:rFonts w:ascii="Times New Roman" w:hAnsi="Times New Roman"/>
          <w:b/>
          <w:sz w:val="27"/>
          <w:szCs w:val="27"/>
          <w:vertAlign w:val="subscript"/>
        </w:rPr>
        <w:t>.</w:t>
      </w:r>
      <w:proofErr w:type="gramEnd"/>
      <w:r w:rsidRPr="00BD3B2E">
        <w:rPr>
          <w:rFonts w:ascii="Times New Roman" w:hAnsi="Times New Roman"/>
          <w:b/>
          <w:i/>
          <w:sz w:val="27"/>
          <w:szCs w:val="27"/>
        </w:rPr>
        <w:t xml:space="preserve"> </w:t>
      </w:r>
      <w:r w:rsidRPr="00735FDB">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lang w:eastAsia="ru-RU"/>
        </w:rPr>
      </w:pPr>
    </w:p>
    <w:p w:rsidR="000662D2" w:rsidRPr="00A5231C" w:rsidRDefault="000662D2" w:rsidP="00A5231C">
      <w:pPr>
        <w:pStyle w:val="3"/>
      </w:pPr>
      <w:bookmarkStart w:id="54" w:name="_Toc112747020"/>
      <w:r w:rsidRPr="00A5231C">
        <w:t xml:space="preserve">Земельный налог </w:t>
      </w:r>
      <w:r w:rsidRPr="00A5231C">
        <w:br/>
        <w:t>182 1 06 06000 00 0000 110</w:t>
      </w:r>
      <w:bookmarkEnd w:id="54"/>
    </w:p>
    <w:p w:rsidR="000662D2" w:rsidRPr="00735FDB" w:rsidRDefault="000662D2" w:rsidP="006D1514">
      <w:pPr>
        <w:pStyle w:val="42"/>
      </w:pPr>
      <w:bookmarkStart w:id="55" w:name="_Toc112747021"/>
      <w:r w:rsidRPr="00735FDB">
        <w:t xml:space="preserve">Земельный налог с организаций </w:t>
      </w:r>
      <w:r w:rsidRPr="00735FDB">
        <w:br/>
        <w:t>182 1 06 06030 0</w:t>
      </w:r>
      <w:r w:rsidR="00F63FFC" w:rsidRPr="00735FDB">
        <w:t>0</w:t>
      </w:r>
      <w:r w:rsidRPr="00735FDB">
        <w:t xml:space="preserve"> 0000 110</w:t>
      </w:r>
      <w:bookmarkEnd w:id="55"/>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а земельного налога с организаций 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и сумм земельного налога с организаций, подлежащего уплате в бюджет,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5-МН «</w:t>
      </w:r>
      <w:r w:rsidR="002F259A" w:rsidRPr="00735FDB">
        <w:rPr>
          <w:rFonts w:ascii="Times New Roman" w:hAnsi="Times New Roman"/>
          <w:sz w:val="27"/>
          <w:szCs w:val="27"/>
        </w:rPr>
        <w:t>Отчёт</w:t>
      </w:r>
      <w:r w:rsidRPr="00735FDB">
        <w:rPr>
          <w:rFonts w:ascii="Times New Roman" w:hAnsi="Times New Roman"/>
          <w:sz w:val="27"/>
          <w:szCs w:val="27"/>
        </w:rPr>
        <w:t xml:space="preserve"> о налоговой базе и структуре начислений по местным налогам», сложившаяся в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начислений и фактических поступлений </w:t>
      </w:r>
      <w:proofErr w:type="gramStart"/>
      <w:r w:rsidRPr="00735FDB">
        <w:rPr>
          <w:rFonts w:ascii="Times New Roman" w:hAnsi="Times New Roman"/>
          <w:sz w:val="27"/>
          <w:szCs w:val="27"/>
        </w:rPr>
        <w:t xml:space="preserve">по земельному налогу с организаций в соответствии с </w:t>
      </w:r>
      <w:r w:rsidR="002F259A" w:rsidRPr="00735FDB">
        <w:rPr>
          <w:rFonts w:ascii="Times New Roman" w:hAnsi="Times New Roman"/>
          <w:sz w:val="27"/>
          <w:szCs w:val="27"/>
        </w:rPr>
        <w:t>отчёт</w:t>
      </w:r>
      <w:r w:rsidRPr="00735FDB">
        <w:rPr>
          <w:rFonts w:ascii="Times New Roman" w:hAnsi="Times New Roman"/>
          <w:sz w:val="27"/>
          <w:szCs w:val="27"/>
        </w:rPr>
        <w:t>ом по форме</w:t>
      </w:r>
      <w:proofErr w:type="gramEnd"/>
      <w:r w:rsidRPr="00735FDB">
        <w:rPr>
          <w:rFonts w:ascii="Times New Roman" w:hAnsi="Times New Roman"/>
          <w:sz w:val="27"/>
          <w:szCs w:val="27"/>
        </w:rPr>
        <w:t xml:space="preserve">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735FDB" w:rsidRDefault="000662D2" w:rsidP="000662D2">
      <w:pPr>
        <w:autoSpaceDE w:val="0"/>
        <w:autoSpaceDN w:val="0"/>
        <w:adjustRightInd w:val="0"/>
        <w:spacing w:after="0" w:line="240" w:lineRule="auto"/>
        <w:ind w:firstLine="540"/>
        <w:jc w:val="both"/>
        <w:rPr>
          <w:rFonts w:ascii="Times New Roman" w:hAnsi="Times New Roman"/>
          <w:sz w:val="27"/>
          <w:szCs w:val="27"/>
        </w:rPr>
      </w:pPr>
      <w:r w:rsidRPr="00735FDB">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земельного налога с организаций осуществляется</w:t>
      </w:r>
      <w:r w:rsidR="009065D3">
        <w:rPr>
          <w:rFonts w:ascii="Times New Roman" w:hAnsi="Times New Roman"/>
          <w:sz w:val="27"/>
          <w:szCs w:val="27"/>
        </w:rPr>
        <w:t xml:space="preserve"> </w:t>
      </w:r>
      <w:r w:rsidR="000662D2" w:rsidRPr="00735FDB">
        <w:rPr>
          <w:rFonts w:ascii="Times New Roman" w:hAnsi="Times New Roman"/>
          <w:sz w:val="27"/>
          <w:szCs w:val="27"/>
        </w:rPr>
        <w:t xml:space="preserve">методом прямого </w:t>
      </w:r>
      <w:r w:rsidRPr="00735FDB">
        <w:rPr>
          <w:rFonts w:ascii="Times New Roman" w:hAnsi="Times New Roman"/>
          <w:sz w:val="27"/>
          <w:szCs w:val="27"/>
        </w:rPr>
        <w:t>расчёт</w:t>
      </w:r>
      <w:r w:rsidR="000662D2" w:rsidRPr="00735FDB">
        <w:rPr>
          <w:rFonts w:ascii="Times New Roman" w:hAnsi="Times New Roman"/>
          <w:sz w:val="27"/>
          <w:szCs w:val="27"/>
        </w:rPr>
        <w:t>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Прогнозируемый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по земельному налогу (</w:t>
      </w:r>
      <w:proofErr w:type="spellStart"/>
      <w:r w:rsidRPr="00BD3B2E">
        <w:rPr>
          <w:rFonts w:ascii="Times New Roman" w:hAnsi="Times New Roman"/>
          <w:b/>
          <w:i/>
          <w:sz w:val="27"/>
          <w:szCs w:val="27"/>
        </w:rPr>
        <w:t>ЗН</w:t>
      </w:r>
      <w:proofErr w:type="spellEnd"/>
      <w:r w:rsidRPr="00BD3B2E">
        <w:rPr>
          <w:rFonts w:ascii="Times New Roman" w:hAnsi="Times New Roman"/>
          <w:b/>
          <w:i/>
          <w:sz w:val="27"/>
          <w:szCs w:val="27"/>
        </w:rPr>
        <w:t xml:space="preserve"> </w:t>
      </w:r>
      <w:proofErr w:type="spellStart"/>
      <w:proofErr w:type="gramStart"/>
      <w:r w:rsidRPr="00735FDB">
        <w:rPr>
          <w:rFonts w:ascii="Times New Roman" w:hAnsi="Times New Roman"/>
          <w:b/>
          <w:i/>
          <w:sz w:val="27"/>
          <w:szCs w:val="27"/>
          <w:vertAlign w:val="subscript"/>
        </w:rPr>
        <w:t>ОРГ</w:t>
      </w:r>
      <w:proofErr w:type="spellEnd"/>
      <w:proofErr w:type="gramEnd"/>
      <w:r w:rsidRPr="00BD3B2E">
        <w:rPr>
          <w:rFonts w:ascii="Times New Roman" w:hAnsi="Times New Roman"/>
          <w:b/>
          <w:i/>
          <w:sz w:val="27"/>
          <w:szCs w:val="27"/>
        </w:rPr>
        <w:t xml:space="preserve">) </w:t>
      </w:r>
      <w:r w:rsidRPr="00735FDB">
        <w:rPr>
          <w:rFonts w:ascii="Times New Roman" w:hAnsi="Times New Roman"/>
          <w:sz w:val="27"/>
          <w:szCs w:val="27"/>
        </w:rPr>
        <w:t>рассчитывается по формуле:</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BD3B2E" w:rsidRDefault="000662D2" w:rsidP="000662D2">
      <w:pPr>
        <w:spacing w:before="120" w:after="120" w:line="240" w:lineRule="auto"/>
        <w:ind w:firstLine="709"/>
        <w:jc w:val="center"/>
        <w:rPr>
          <w:rFonts w:ascii="Times New Roman" w:hAnsi="Times New Roman"/>
          <w:b/>
          <w:i/>
          <w:sz w:val="27"/>
          <w:szCs w:val="27"/>
        </w:rPr>
      </w:pPr>
      <w:proofErr w:type="spellStart"/>
      <w:r w:rsidRPr="00BD3B2E">
        <w:rPr>
          <w:rFonts w:ascii="Times New Roman" w:hAnsi="Times New Roman"/>
          <w:b/>
          <w:i/>
          <w:sz w:val="27"/>
          <w:szCs w:val="27"/>
        </w:rPr>
        <w:t>ЗН</w:t>
      </w:r>
      <w:proofErr w:type="spellEnd"/>
      <w:r w:rsidRPr="00BD3B2E">
        <w:rPr>
          <w:rFonts w:ascii="Times New Roman" w:hAnsi="Times New Roman"/>
          <w:b/>
          <w:i/>
          <w:sz w:val="27"/>
          <w:szCs w:val="27"/>
        </w:rPr>
        <w:t xml:space="preserve"> </w:t>
      </w:r>
      <w:proofErr w:type="spellStart"/>
      <w:proofErr w:type="gramStart"/>
      <w:r w:rsidRPr="00735FDB">
        <w:rPr>
          <w:rFonts w:ascii="Times New Roman" w:hAnsi="Times New Roman"/>
          <w:b/>
          <w:i/>
          <w:sz w:val="27"/>
          <w:szCs w:val="27"/>
          <w:vertAlign w:val="subscript"/>
        </w:rPr>
        <w:t>ОРГ</w:t>
      </w:r>
      <w:proofErr w:type="spellEnd"/>
      <w:proofErr w:type="gramEnd"/>
      <w:r w:rsidR="00082E09" w:rsidRPr="00BD3B2E">
        <w:rPr>
          <w:rFonts w:ascii="Times New Roman" w:hAnsi="Times New Roman"/>
          <w:b/>
          <w:i/>
          <w:sz w:val="27"/>
          <w:szCs w:val="27"/>
        </w:rPr>
        <w:t xml:space="preserve"> </w:t>
      </w:r>
      <w:r w:rsidRPr="00BD3B2E">
        <w:rPr>
          <w:rFonts w:ascii="Times New Roman" w:hAnsi="Times New Roman"/>
          <w:b/>
          <w:i/>
          <w:sz w:val="27"/>
          <w:szCs w:val="27"/>
        </w:rPr>
        <w:t>= НБ × К</w:t>
      </w:r>
      <w:r w:rsidRPr="00735FDB">
        <w:rPr>
          <w:rFonts w:ascii="Times New Roman" w:hAnsi="Times New Roman"/>
          <w:b/>
          <w:i/>
          <w:sz w:val="27"/>
          <w:szCs w:val="27"/>
          <w:vertAlign w:val="subscript"/>
        </w:rPr>
        <w:t>экстр.</w:t>
      </w:r>
      <w:r w:rsidRPr="00BD3B2E">
        <w:rPr>
          <w:rFonts w:ascii="Times New Roman" w:hAnsi="Times New Roman"/>
          <w:b/>
          <w:i/>
          <w:sz w:val="27"/>
          <w:szCs w:val="27"/>
        </w:rPr>
        <w:t xml:space="preserve"> ×</w:t>
      </w:r>
      <w:r w:rsidRPr="00BD3B2E">
        <w:rPr>
          <w:rFonts w:ascii="Times New Roman" w:hAnsi="Times New Roman"/>
          <w:b/>
          <w:i/>
          <w:sz w:val="27"/>
          <w:szCs w:val="27"/>
          <w:lang w:val="en-US"/>
        </w:rPr>
        <w:t>S</w:t>
      </w:r>
      <w:r w:rsidR="00B82105" w:rsidRPr="00BD3B2E">
        <w:rPr>
          <w:rFonts w:ascii="Times New Roman" w:hAnsi="Times New Roman"/>
          <w:b/>
          <w:i/>
          <w:sz w:val="27"/>
          <w:szCs w:val="27"/>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proofErr w:type="spellStart"/>
      <w:r w:rsidRPr="00735FDB">
        <w:rPr>
          <w:rFonts w:ascii="Times New Roman" w:hAnsi="Times New Roman"/>
          <w:b/>
          <w:i/>
          <w:sz w:val="27"/>
          <w:szCs w:val="27"/>
          <w:vertAlign w:val="subscript"/>
        </w:rPr>
        <w:t>пер</w:t>
      </w:r>
      <w:proofErr w:type="spellEnd"/>
      <w:r w:rsidRPr="00BD3B2E">
        <w:rPr>
          <w:rFonts w:ascii="Times New Roman" w:hAnsi="Times New Roman"/>
          <w:b/>
          <w:i/>
          <w:sz w:val="27"/>
          <w:szCs w:val="27"/>
        </w:rPr>
        <w:t>× К</w:t>
      </w:r>
      <w:r w:rsidRPr="00735FDB">
        <w:rPr>
          <w:rFonts w:ascii="Times New Roman" w:hAnsi="Times New Roman"/>
          <w:b/>
          <w:i/>
          <w:sz w:val="27"/>
          <w:szCs w:val="27"/>
          <w:vertAlign w:val="subscript"/>
        </w:rPr>
        <w:t>соб.</w:t>
      </w:r>
      <w:r w:rsidR="00082E09"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НБ</w:t>
      </w:r>
      <w:r w:rsidRPr="00735FDB">
        <w:rPr>
          <w:rFonts w:ascii="Times New Roman" w:hAnsi="Times New Roman"/>
          <w:sz w:val="27"/>
          <w:szCs w:val="27"/>
        </w:rPr>
        <w:t xml:space="preserve"> – налоговая база в виде кадастровой стоимости земельных участков организаций с </w:t>
      </w:r>
      <w:r w:rsidR="00453657" w:rsidRPr="00735FDB">
        <w:rPr>
          <w:rFonts w:ascii="Times New Roman" w:hAnsi="Times New Roman"/>
          <w:sz w:val="27"/>
          <w:szCs w:val="27"/>
        </w:rPr>
        <w:t>учётом</w:t>
      </w:r>
      <w:r w:rsidRPr="00735FDB">
        <w:rPr>
          <w:rFonts w:ascii="Times New Roman" w:hAnsi="Times New Roman"/>
          <w:sz w:val="27"/>
          <w:szCs w:val="27"/>
        </w:rPr>
        <w:t xml:space="preserve"> льгот (</w:t>
      </w:r>
      <w:r w:rsidR="002F259A" w:rsidRPr="00735FDB">
        <w:rPr>
          <w:rFonts w:ascii="Times New Roman" w:hAnsi="Times New Roman"/>
          <w:sz w:val="27"/>
          <w:szCs w:val="27"/>
        </w:rPr>
        <w:t>отчёт</w:t>
      </w:r>
      <w:r w:rsidRPr="00735FDB">
        <w:rPr>
          <w:rFonts w:ascii="Times New Roman" w:hAnsi="Times New Roman"/>
          <w:sz w:val="27"/>
          <w:szCs w:val="27"/>
        </w:rPr>
        <w:t xml:space="preserve"> по форме № 5-МН), тыс. рублей.</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экстр. </w:t>
      </w:r>
      <w:r w:rsidRPr="00735FDB">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735FDB">
        <w:rPr>
          <w:rFonts w:ascii="Times New Roman" w:hAnsi="Times New Roman"/>
          <w:sz w:val="27"/>
          <w:szCs w:val="27"/>
        </w:rPr>
        <w:t>стоимости к предыдущему периоду.</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S </w:t>
      </w:r>
      <w:r w:rsidRPr="00735FDB">
        <w:rPr>
          <w:rFonts w:ascii="Times New Roman" w:hAnsi="Times New Roman"/>
          <w:sz w:val="27"/>
          <w:szCs w:val="27"/>
        </w:rPr>
        <w:t xml:space="preserve">- </w:t>
      </w:r>
      <w:r w:rsidR="00511150" w:rsidRPr="00735FDB">
        <w:rPr>
          <w:rFonts w:ascii="Times New Roman" w:hAnsi="Times New Roman"/>
          <w:sz w:val="27"/>
          <w:szCs w:val="27"/>
        </w:rPr>
        <w:t>расчёт</w:t>
      </w:r>
      <w:r w:rsidRPr="00735FDB">
        <w:rPr>
          <w:rFonts w:ascii="Times New Roman" w:hAnsi="Times New Roman"/>
          <w:sz w:val="27"/>
          <w:szCs w:val="27"/>
        </w:rPr>
        <w:t xml:space="preserve">ная средняя ставка по земельному налогу с организаций за </w:t>
      </w:r>
      <w:r w:rsidR="002F259A" w:rsidRPr="00735FDB">
        <w:rPr>
          <w:rFonts w:ascii="Times New Roman" w:hAnsi="Times New Roman"/>
          <w:sz w:val="27"/>
          <w:szCs w:val="27"/>
        </w:rPr>
        <w:t>отчёт</w:t>
      </w:r>
      <w:r w:rsidRPr="00735FDB">
        <w:rPr>
          <w:rFonts w:ascii="Times New Roman" w:hAnsi="Times New Roman"/>
          <w:sz w:val="27"/>
          <w:szCs w:val="27"/>
        </w:rPr>
        <w:t>ный период</w:t>
      </w:r>
      <w:r w:rsidR="00BE6B53" w:rsidRPr="00735FDB">
        <w:rPr>
          <w:rFonts w:ascii="Times New Roman" w:hAnsi="Times New Roman"/>
          <w:sz w:val="27"/>
          <w:szCs w:val="27"/>
        </w:rPr>
        <w:t>, %</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w:t>
      </w:r>
      <w:r w:rsidR="002F259A" w:rsidRPr="00735FDB">
        <w:rPr>
          <w:rFonts w:ascii="Times New Roman" w:hAnsi="Times New Roman"/>
          <w:sz w:val="27"/>
          <w:szCs w:val="27"/>
        </w:rPr>
        <w:t>отчёт</w:t>
      </w:r>
      <w:r w:rsidRPr="00735FDB">
        <w:rPr>
          <w:rFonts w:ascii="Times New Roman" w:hAnsi="Times New Roman"/>
          <w:sz w:val="27"/>
          <w:szCs w:val="27"/>
        </w:rPr>
        <w:t xml:space="preserve"> по форме № 5-МН);</w:t>
      </w:r>
    </w:p>
    <w:p w:rsidR="003635D3"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пер.</w:t>
      </w:r>
      <w:proofErr w:type="gramEnd"/>
      <w:r w:rsidRPr="00735FDB">
        <w:rPr>
          <w:rFonts w:ascii="Times New Roman" w:hAnsi="Times New Roman"/>
          <w:b/>
          <w:i/>
          <w:sz w:val="27"/>
          <w:szCs w:val="27"/>
          <w:vertAlign w:val="subscript"/>
        </w:rPr>
        <w:t xml:space="preserve"> – </w:t>
      </w:r>
      <w:r w:rsidR="00511150" w:rsidRPr="00735FDB">
        <w:rPr>
          <w:rFonts w:ascii="Times New Roman" w:hAnsi="Times New Roman"/>
          <w:sz w:val="27"/>
          <w:szCs w:val="27"/>
        </w:rPr>
        <w:t>расчёт</w:t>
      </w:r>
      <w:r w:rsidRPr="00735FDB">
        <w:rPr>
          <w:rFonts w:ascii="Times New Roman" w:hAnsi="Times New Roman"/>
          <w:sz w:val="27"/>
          <w:szCs w:val="27"/>
        </w:rPr>
        <w:t>ный уровень переходящих платежей по налогу</w:t>
      </w:r>
      <w:r w:rsidR="00BE6B53" w:rsidRPr="00735FDB">
        <w:rPr>
          <w:rFonts w:ascii="Times New Roman" w:hAnsi="Times New Roman"/>
          <w:sz w:val="27"/>
          <w:szCs w:val="27"/>
        </w:rPr>
        <w:t>, %</w:t>
      </w:r>
      <w:r w:rsidR="003635D3" w:rsidRPr="00735FDB">
        <w:rPr>
          <w:rFonts w:ascii="Times New Roman" w:hAnsi="Times New Roman"/>
          <w:sz w:val="27"/>
          <w:szCs w:val="27"/>
        </w:rPr>
        <w:t>.</w:t>
      </w:r>
      <w:r w:rsidRPr="00735FDB">
        <w:rPr>
          <w:rFonts w:ascii="Times New Roman" w:hAnsi="Times New Roman"/>
          <w:sz w:val="27"/>
          <w:szCs w:val="27"/>
        </w:rPr>
        <w:t xml:space="preserve"> </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ный уровень переходящих платежей определяется как частное от деления суммы земельного налога с </w:t>
      </w:r>
      <w:proofErr w:type="gramStart"/>
      <w:r w:rsidR="000662D2" w:rsidRPr="00735FDB">
        <w:rPr>
          <w:rFonts w:ascii="Times New Roman" w:hAnsi="Times New Roman"/>
          <w:sz w:val="27"/>
          <w:szCs w:val="27"/>
        </w:rPr>
        <w:t>организаций</w:t>
      </w:r>
      <w:proofErr w:type="gramEnd"/>
      <w:r w:rsidR="000662D2" w:rsidRPr="00735FDB">
        <w:rPr>
          <w:rFonts w:ascii="Times New Roman" w:hAnsi="Times New Roman"/>
          <w:sz w:val="27"/>
          <w:szCs w:val="27"/>
        </w:rPr>
        <w:t xml:space="preserve"> начисленного (по </w:t>
      </w:r>
      <w:r w:rsidR="002F259A" w:rsidRPr="00735FDB">
        <w:rPr>
          <w:rFonts w:ascii="Times New Roman" w:hAnsi="Times New Roman"/>
          <w:sz w:val="27"/>
          <w:szCs w:val="27"/>
        </w:rPr>
        <w:t>отчёт</w:t>
      </w:r>
      <w:r w:rsidR="000662D2" w:rsidRPr="00735FDB">
        <w:rPr>
          <w:rFonts w:ascii="Times New Roman" w:hAnsi="Times New Roman"/>
          <w:sz w:val="27"/>
          <w:szCs w:val="27"/>
        </w:rPr>
        <w:t xml:space="preserve">у по форме № 1-НМ) на сумму земельного налога с организаций, подлежащего уплате в бюджет (по </w:t>
      </w:r>
      <w:r w:rsidR="002F259A" w:rsidRPr="00735FDB">
        <w:rPr>
          <w:rFonts w:ascii="Times New Roman" w:hAnsi="Times New Roman"/>
          <w:sz w:val="27"/>
          <w:szCs w:val="27"/>
        </w:rPr>
        <w:t>отчёт</w:t>
      </w:r>
      <w:r w:rsidR="000662D2" w:rsidRPr="00735FDB">
        <w:rPr>
          <w:rFonts w:ascii="Times New Roman" w:hAnsi="Times New Roman"/>
          <w:sz w:val="27"/>
          <w:szCs w:val="27"/>
        </w:rPr>
        <w:t xml:space="preserve">у по форме № 5-МН), сложившийся в </w:t>
      </w:r>
      <w:r w:rsidR="002F259A" w:rsidRPr="00735FDB">
        <w:rPr>
          <w:rFonts w:ascii="Times New Roman" w:hAnsi="Times New Roman"/>
          <w:sz w:val="27"/>
          <w:szCs w:val="27"/>
        </w:rPr>
        <w:t>отчёт</w:t>
      </w:r>
      <w:r w:rsidR="000662D2" w:rsidRPr="00735FDB">
        <w:rPr>
          <w:rFonts w:ascii="Times New Roman" w:hAnsi="Times New Roman"/>
          <w:sz w:val="27"/>
          <w:szCs w:val="27"/>
        </w:rPr>
        <w:t>ном периоде;</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735FDB">
        <w:rPr>
          <w:rFonts w:ascii="Times New Roman" w:hAnsi="Times New Roman"/>
          <w:sz w:val="27"/>
          <w:szCs w:val="27"/>
        </w:rPr>
        <w:t>гашению задолженности по налогу</w:t>
      </w:r>
      <w:r w:rsidR="00BE6B53" w:rsidRPr="00735FDB">
        <w:rPr>
          <w:rFonts w:ascii="Times New Roman" w:hAnsi="Times New Roman"/>
          <w:sz w:val="27"/>
          <w:szCs w:val="27"/>
        </w:rPr>
        <w:t>, %</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прогнозного </w:t>
      </w:r>
      <w:r w:rsidR="00511150" w:rsidRPr="00735FDB">
        <w:rPr>
          <w:rFonts w:ascii="Times New Roman" w:hAnsi="Times New Roman"/>
          <w:sz w:val="27"/>
          <w:szCs w:val="27"/>
        </w:rPr>
        <w:t>объём</w:t>
      </w:r>
      <w:r w:rsidRPr="00735FDB">
        <w:rPr>
          <w:rFonts w:ascii="Times New Roman" w:hAnsi="Times New Roman"/>
          <w:sz w:val="27"/>
          <w:szCs w:val="27"/>
        </w:rPr>
        <w:t>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735FDB" w:rsidRDefault="000662D2" w:rsidP="000662D2">
      <w:pPr>
        <w:spacing w:after="0" w:line="240" w:lineRule="auto"/>
        <w:ind w:firstLine="709"/>
        <w:rPr>
          <w:rFonts w:ascii="Times New Roman" w:hAnsi="Times New Roman"/>
          <w:sz w:val="27"/>
          <w:szCs w:val="27"/>
        </w:rPr>
      </w:pPr>
    </w:p>
    <w:p w:rsidR="000662D2" w:rsidRPr="00735FDB" w:rsidRDefault="000662D2" w:rsidP="006D1514">
      <w:pPr>
        <w:pStyle w:val="42"/>
      </w:pPr>
      <w:bookmarkStart w:id="56" w:name="_Toc112747022"/>
      <w:r w:rsidRPr="00735FDB">
        <w:t>Земельный налог с физических лиц</w:t>
      </w:r>
      <w:r w:rsidRPr="00735FDB">
        <w:br/>
        <w:t>182 1 06 06040 00 0000 110</w:t>
      </w:r>
      <w:bookmarkEnd w:id="56"/>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w:t>
      </w:r>
      <w:r w:rsidR="00511150" w:rsidRPr="00735FDB">
        <w:rPr>
          <w:rFonts w:ascii="Times New Roman" w:hAnsi="Times New Roman"/>
          <w:sz w:val="27"/>
          <w:szCs w:val="27"/>
        </w:rPr>
        <w:t>расчёт</w:t>
      </w:r>
      <w:r w:rsidRPr="00735FDB">
        <w:rPr>
          <w:rFonts w:ascii="Times New Roman" w:hAnsi="Times New Roman"/>
          <w:sz w:val="27"/>
          <w:szCs w:val="27"/>
        </w:rPr>
        <w:t>а земельного налога с физических лиц используются: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и сумм земельного налога с физических лиц, подлежащего уплате в бюджет,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а по форме № 5-МН «</w:t>
      </w:r>
      <w:r w:rsidR="002F259A" w:rsidRPr="00735FDB">
        <w:rPr>
          <w:rFonts w:ascii="Times New Roman" w:hAnsi="Times New Roman"/>
          <w:sz w:val="27"/>
          <w:szCs w:val="27"/>
        </w:rPr>
        <w:t>Отчёт</w:t>
      </w:r>
      <w:r w:rsidRPr="00735FDB">
        <w:rPr>
          <w:rFonts w:ascii="Times New Roman" w:hAnsi="Times New Roman"/>
          <w:sz w:val="27"/>
          <w:szCs w:val="27"/>
        </w:rPr>
        <w:t xml:space="preserve"> о налоговой базе и структуре начислений по местным налогам», сложившаяся в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начислений и фактических поступлений </w:t>
      </w:r>
      <w:proofErr w:type="gramStart"/>
      <w:r w:rsidRPr="00735FDB">
        <w:rPr>
          <w:rFonts w:ascii="Times New Roman" w:hAnsi="Times New Roman"/>
          <w:sz w:val="27"/>
          <w:szCs w:val="27"/>
        </w:rPr>
        <w:t xml:space="preserve">по земельному налогу с физических лиц в соответствии с </w:t>
      </w:r>
      <w:r w:rsidR="002F259A" w:rsidRPr="00735FDB">
        <w:rPr>
          <w:rFonts w:ascii="Times New Roman" w:hAnsi="Times New Roman"/>
          <w:sz w:val="27"/>
          <w:szCs w:val="27"/>
        </w:rPr>
        <w:t>отчёт</w:t>
      </w:r>
      <w:r w:rsidRPr="00735FDB">
        <w:rPr>
          <w:rFonts w:ascii="Times New Roman" w:hAnsi="Times New Roman"/>
          <w:sz w:val="27"/>
          <w:szCs w:val="27"/>
        </w:rPr>
        <w:t>ом по форме</w:t>
      </w:r>
      <w:proofErr w:type="gramEnd"/>
      <w:r w:rsidRPr="00735FDB">
        <w:rPr>
          <w:rFonts w:ascii="Times New Roman" w:hAnsi="Times New Roman"/>
          <w:sz w:val="27"/>
          <w:szCs w:val="27"/>
        </w:rPr>
        <w:t xml:space="preserve">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735FDB" w:rsidRDefault="000662D2" w:rsidP="000662D2">
      <w:pPr>
        <w:autoSpaceDE w:val="0"/>
        <w:autoSpaceDN w:val="0"/>
        <w:adjustRightInd w:val="0"/>
        <w:spacing w:after="0" w:line="240" w:lineRule="auto"/>
        <w:ind w:firstLine="540"/>
        <w:jc w:val="both"/>
        <w:rPr>
          <w:rFonts w:ascii="Times New Roman" w:hAnsi="Times New Roman"/>
          <w:sz w:val="27"/>
          <w:szCs w:val="27"/>
        </w:rPr>
      </w:pPr>
      <w:r w:rsidRPr="00735FDB">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 прогнозного </w:t>
      </w:r>
      <w:r w:rsidRPr="00735FDB">
        <w:rPr>
          <w:rFonts w:ascii="Times New Roman" w:hAnsi="Times New Roman"/>
          <w:sz w:val="27"/>
          <w:szCs w:val="27"/>
        </w:rPr>
        <w:t>объём</w:t>
      </w:r>
      <w:r w:rsidR="000662D2" w:rsidRPr="00735FDB">
        <w:rPr>
          <w:rFonts w:ascii="Times New Roman" w:hAnsi="Times New Roman"/>
          <w:sz w:val="27"/>
          <w:szCs w:val="27"/>
        </w:rPr>
        <w:t>а поступлений земельного налога с физических лиц осуществляется</w:t>
      </w:r>
      <w:r w:rsidR="009065D3">
        <w:rPr>
          <w:rFonts w:ascii="Times New Roman" w:hAnsi="Times New Roman"/>
          <w:sz w:val="27"/>
          <w:szCs w:val="27"/>
        </w:rPr>
        <w:t xml:space="preserve"> </w:t>
      </w:r>
      <w:r w:rsidR="000662D2" w:rsidRPr="00735FDB">
        <w:rPr>
          <w:rFonts w:ascii="Times New Roman" w:hAnsi="Times New Roman"/>
          <w:sz w:val="27"/>
          <w:szCs w:val="27"/>
        </w:rPr>
        <w:t xml:space="preserve">методом прямого </w:t>
      </w:r>
      <w:r w:rsidRPr="00735FDB">
        <w:rPr>
          <w:rFonts w:ascii="Times New Roman" w:hAnsi="Times New Roman"/>
          <w:sz w:val="27"/>
          <w:szCs w:val="27"/>
        </w:rPr>
        <w:t>расчёт</w:t>
      </w:r>
      <w:r w:rsidR="000662D2" w:rsidRPr="00735FDB">
        <w:rPr>
          <w:rFonts w:ascii="Times New Roman" w:hAnsi="Times New Roman"/>
          <w:sz w:val="27"/>
          <w:szCs w:val="27"/>
        </w:rPr>
        <w:t>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 поступлений </w:t>
      </w:r>
      <w:r w:rsidR="00CA27D1" w:rsidRPr="00735FDB">
        <w:rPr>
          <w:rFonts w:ascii="Times New Roman" w:hAnsi="Times New Roman"/>
          <w:sz w:val="27"/>
          <w:szCs w:val="27"/>
        </w:rPr>
        <w:t xml:space="preserve">земельного </w:t>
      </w:r>
      <w:r w:rsidRPr="00735FDB">
        <w:rPr>
          <w:rFonts w:ascii="Times New Roman" w:hAnsi="Times New Roman"/>
          <w:sz w:val="27"/>
          <w:szCs w:val="27"/>
        </w:rPr>
        <w:t xml:space="preserve">налога с физических лиц осуществляется с </w:t>
      </w:r>
      <w:r w:rsidR="00453657" w:rsidRPr="00735FDB">
        <w:rPr>
          <w:rFonts w:ascii="Times New Roman" w:hAnsi="Times New Roman"/>
          <w:sz w:val="27"/>
          <w:szCs w:val="27"/>
        </w:rPr>
        <w:t>учётом</w:t>
      </w:r>
      <w:r w:rsidRPr="00735FDB">
        <w:rPr>
          <w:rFonts w:ascii="Times New Roman" w:hAnsi="Times New Roman"/>
          <w:sz w:val="27"/>
          <w:szCs w:val="27"/>
        </w:rPr>
        <w:t xml:space="preserve"> установленных сроков направления налоговыми органами налоговых уведомлений и уплаты налога в соответствии с НК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Прогнозируемый </w:t>
      </w:r>
      <w:r w:rsidR="00511150" w:rsidRPr="00735FDB">
        <w:rPr>
          <w:rFonts w:ascii="Times New Roman" w:hAnsi="Times New Roman"/>
          <w:sz w:val="27"/>
          <w:szCs w:val="27"/>
        </w:rPr>
        <w:t>объём</w:t>
      </w:r>
      <w:r w:rsidRPr="00735FDB">
        <w:rPr>
          <w:rFonts w:ascii="Times New Roman" w:hAnsi="Times New Roman"/>
          <w:sz w:val="27"/>
          <w:szCs w:val="27"/>
        </w:rPr>
        <w:t xml:space="preserve"> поступлений по земельному налогу (</w:t>
      </w:r>
      <w:proofErr w:type="spellStart"/>
      <w:r w:rsidRPr="00BD3B2E">
        <w:rPr>
          <w:rFonts w:ascii="Times New Roman" w:hAnsi="Times New Roman"/>
          <w:b/>
          <w:i/>
          <w:sz w:val="27"/>
          <w:szCs w:val="27"/>
        </w:rPr>
        <w:t>ЗН</w:t>
      </w:r>
      <w:proofErr w:type="spell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ФЛ</w:t>
      </w:r>
      <w:r w:rsidRPr="00BD3B2E">
        <w:rPr>
          <w:rFonts w:ascii="Times New Roman" w:hAnsi="Times New Roman"/>
          <w:b/>
          <w:i/>
          <w:sz w:val="27"/>
          <w:szCs w:val="27"/>
        </w:rPr>
        <w:t xml:space="preserve">) </w:t>
      </w:r>
      <w:r w:rsidRPr="00735FDB">
        <w:rPr>
          <w:rFonts w:ascii="Times New Roman" w:hAnsi="Times New Roman"/>
          <w:sz w:val="27"/>
          <w:szCs w:val="27"/>
        </w:rPr>
        <w:t>рассчитывается по формуле:</w:t>
      </w:r>
    </w:p>
    <w:p w:rsidR="000662D2" w:rsidRPr="00BD3B2E" w:rsidRDefault="000662D2" w:rsidP="000662D2">
      <w:pPr>
        <w:spacing w:before="120" w:after="120" w:line="240" w:lineRule="auto"/>
        <w:ind w:firstLine="709"/>
        <w:jc w:val="center"/>
        <w:rPr>
          <w:rFonts w:ascii="Times New Roman" w:hAnsi="Times New Roman"/>
          <w:b/>
          <w:i/>
          <w:sz w:val="27"/>
          <w:szCs w:val="27"/>
        </w:rPr>
      </w:pPr>
      <w:proofErr w:type="spellStart"/>
      <w:r w:rsidRPr="00BD3B2E">
        <w:rPr>
          <w:rFonts w:ascii="Times New Roman" w:hAnsi="Times New Roman"/>
          <w:b/>
          <w:i/>
          <w:sz w:val="27"/>
          <w:szCs w:val="27"/>
        </w:rPr>
        <w:t>ЗН</w:t>
      </w:r>
      <w:proofErr w:type="spell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ФЛ</w:t>
      </w:r>
      <w:r w:rsidR="00082E09" w:rsidRPr="00BD3B2E">
        <w:rPr>
          <w:rFonts w:ascii="Times New Roman" w:hAnsi="Times New Roman"/>
          <w:b/>
          <w:i/>
          <w:sz w:val="27"/>
          <w:szCs w:val="27"/>
        </w:rPr>
        <w:t xml:space="preserve"> </w:t>
      </w:r>
      <w:r w:rsidRPr="00BD3B2E">
        <w:rPr>
          <w:rFonts w:ascii="Times New Roman" w:hAnsi="Times New Roman"/>
          <w:b/>
          <w:i/>
          <w:sz w:val="27"/>
          <w:szCs w:val="27"/>
        </w:rPr>
        <w:t>= НБ</w:t>
      </w:r>
      <w:r w:rsidRPr="00735FDB">
        <w:rPr>
          <w:rFonts w:ascii="Times New Roman" w:hAnsi="Times New Roman"/>
          <w:b/>
          <w:sz w:val="27"/>
          <w:szCs w:val="27"/>
        </w:rPr>
        <w:t xml:space="preserve"> </w:t>
      </w:r>
      <w:r w:rsidRPr="00BD3B2E">
        <w:rPr>
          <w:rFonts w:ascii="Times New Roman" w:hAnsi="Times New Roman"/>
          <w:b/>
          <w:i/>
          <w:sz w:val="27"/>
          <w:szCs w:val="27"/>
        </w:rPr>
        <w:t>× К</w:t>
      </w:r>
      <w:r w:rsidRPr="00735FDB">
        <w:rPr>
          <w:rFonts w:ascii="Times New Roman" w:hAnsi="Times New Roman"/>
          <w:b/>
          <w:i/>
          <w:sz w:val="27"/>
          <w:szCs w:val="27"/>
          <w:vertAlign w:val="subscript"/>
        </w:rPr>
        <w:t>экстр</w:t>
      </w:r>
      <w:r w:rsidRPr="00BD3B2E">
        <w:rPr>
          <w:rFonts w:ascii="Times New Roman" w:hAnsi="Times New Roman"/>
          <w:b/>
          <w:i/>
          <w:sz w:val="27"/>
          <w:szCs w:val="27"/>
        </w:rPr>
        <w:t>×</w:t>
      </w:r>
      <w:r w:rsidRPr="00BD3B2E">
        <w:rPr>
          <w:rFonts w:ascii="Times New Roman" w:hAnsi="Times New Roman"/>
          <w:b/>
          <w:i/>
          <w:sz w:val="27"/>
          <w:szCs w:val="27"/>
          <w:lang w:val="en-US"/>
        </w:rPr>
        <w:t>S</w:t>
      </w:r>
      <w:r w:rsidRPr="00735FDB">
        <w:rPr>
          <w:rFonts w:ascii="Times New Roman" w:hAnsi="Times New Roman"/>
          <w:b/>
          <w:sz w:val="27"/>
          <w:szCs w:val="27"/>
        </w:rPr>
        <w:t xml:space="preserve"> </w:t>
      </w:r>
      <w:r w:rsidRPr="00BD3B2E">
        <w:rPr>
          <w:rFonts w:ascii="Times New Roman" w:hAnsi="Times New Roman"/>
          <w:b/>
          <w:i/>
          <w:sz w:val="27"/>
          <w:szCs w:val="27"/>
        </w:rPr>
        <w:t>× К</w:t>
      </w:r>
      <w:r w:rsidRPr="00735FDB">
        <w:rPr>
          <w:rFonts w:ascii="Times New Roman" w:hAnsi="Times New Roman"/>
          <w:b/>
          <w:i/>
          <w:sz w:val="27"/>
          <w:szCs w:val="27"/>
          <w:vertAlign w:val="subscript"/>
        </w:rPr>
        <w:t xml:space="preserve">соб. </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НБ</w:t>
      </w:r>
      <w:r w:rsidRPr="00735FDB">
        <w:rPr>
          <w:rFonts w:ascii="Times New Roman" w:hAnsi="Times New Roman"/>
          <w:sz w:val="27"/>
          <w:szCs w:val="27"/>
        </w:rPr>
        <w:t xml:space="preserve"> – налоговая база в виде кадастровой стоимости земельных участков физических лиц (</w:t>
      </w:r>
      <w:r w:rsidR="002F259A" w:rsidRPr="00735FDB">
        <w:rPr>
          <w:rFonts w:ascii="Times New Roman" w:hAnsi="Times New Roman"/>
          <w:sz w:val="27"/>
          <w:szCs w:val="27"/>
        </w:rPr>
        <w:t>отчёт</w:t>
      </w:r>
      <w:r w:rsidRPr="00735FDB">
        <w:rPr>
          <w:rFonts w:ascii="Times New Roman" w:hAnsi="Times New Roman"/>
          <w:sz w:val="27"/>
          <w:szCs w:val="27"/>
        </w:rPr>
        <w:t xml:space="preserve"> по форме № 5-МН), тыс. рублей.</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экстр. </w:t>
      </w:r>
      <w:r w:rsidRPr="00735FDB">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735FDB">
        <w:rPr>
          <w:rFonts w:ascii="Times New Roman" w:hAnsi="Times New Roman"/>
          <w:sz w:val="27"/>
          <w:szCs w:val="27"/>
        </w:rPr>
        <w:t>стоимости к предыдущему периоду</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S </w:t>
      </w:r>
      <w:r w:rsidRPr="00735FDB">
        <w:rPr>
          <w:rFonts w:ascii="Times New Roman" w:hAnsi="Times New Roman"/>
          <w:sz w:val="27"/>
          <w:szCs w:val="27"/>
        </w:rPr>
        <w:t xml:space="preserve">- </w:t>
      </w:r>
      <w:r w:rsidR="00511150" w:rsidRPr="00735FDB">
        <w:rPr>
          <w:rFonts w:ascii="Times New Roman" w:hAnsi="Times New Roman"/>
          <w:sz w:val="27"/>
          <w:szCs w:val="27"/>
        </w:rPr>
        <w:t>расчёт</w:t>
      </w:r>
      <w:r w:rsidRPr="00735FDB">
        <w:rPr>
          <w:rFonts w:ascii="Times New Roman" w:hAnsi="Times New Roman"/>
          <w:sz w:val="27"/>
          <w:szCs w:val="27"/>
        </w:rPr>
        <w:t xml:space="preserve">ная средняя ставка по земельному налогу с физических лиц за </w:t>
      </w:r>
      <w:r w:rsidR="002F259A" w:rsidRPr="00735FDB">
        <w:rPr>
          <w:rFonts w:ascii="Times New Roman" w:hAnsi="Times New Roman"/>
          <w:sz w:val="27"/>
          <w:szCs w:val="27"/>
        </w:rPr>
        <w:t>отчёт</w:t>
      </w:r>
      <w:r w:rsidRPr="00735FDB">
        <w:rPr>
          <w:rFonts w:ascii="Times New Roman" w:hAnsi="Times New Roman"/>
          <w:sz w:val="27"/>
          <w:szCs w:val="27"/>
        </w:rPr>
        <w:t>ный период</w:t>
      </w:r>
      <w:r w:rsidR="00BE6B53" w:rsidRPr="00735FDB">
        <w:rPr>
          <w:rFonts w:ascii="Times New Roman" w:hAnsi="Times New Roman"/>
          <w:sz w:val="27"/>
          <w:szCs w:val="27"/>
        </w:rPr>
        <w:t>, %</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w:t>
      </w:r>
      <w:r w:rsidR="002F259A" w:rsidRPr="00735FDB">
        <w:rPr>
          <w:rFonts w:ascii="Times New Roman" w:hAnsi="Times New Roman"/>
          <w:sz w:val="27"/>
          <w:szCs w:val="27"/>
        </w:rPr>
        <w:t>отчёт</w:t>
      </w:r>
      <w:r w:rsidRPr="00735FDB">
        <w:rPr>
          <w:rFonts w:ascii="Times New Roman" w:hAnsi="Times New Roman"/>
          <w:sz w:val="27"/>
          <w:szCs w:val="27"/>
        </w:rPr>
        <w:t xml:space="preserve"> по форме № 5-МН);</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735FDB">
        <w:rPr>
          <w:rFonts w:ascii="Times New Roman" w:hAnsi="Times New Roman"/>
          <w:sz w:val="27"/>
          <w:szCs w:val="27"/>
        </w:rPr>
        <w:t>ашению задолженности по налогу</w:t>
      </w:r>
      <w:r w:rsidR="00BE6B53" w:rsidRPr="00735FDB">
        <w:rPr>
          <w:rFonts w:ascii="Times New Roman" w:hAnsi="Times New Roman"/>
          <w:sz w:val="27"/>
          <w:szCs w:val="27"/>
        </w:rPr>
        <w:t>, %</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735FDB" w:rsidRDefault="00B82105" w:rsidP="00B82105">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735FDB">
        <w:rPr>
          <w:rFonts w:ascii="Times New Roman" w:hAnsi="Times New Roman"/>
          <w:sz w:val="27"/>
          <w:szCs w:val="27"/>
        </w:rPr>
        <w:t xml:space="preserve"> </w:t>
      </w:r>
      <w:r w:rsidRPr="00735FDB">
        <w:rPr>
          <w:rFonts w:ascii="Times New Roman" w:hAnsi="Times New Roman"/>
          <w:sz w:val="27"/>
          <w:szCs w:val="27"/>
        </w:rPr>
        <w:t xml:space="preserve">за предыдущий налоговый период с </w:t>
      </w:r>
      <w:r w:rsidR="00453657" w:rsidRPr="00735FDB">
        <w:rPr>
          <w:rFonts w:ascii="Times New Roman" w:hAnsi="Times New Roman"/>
          <w:sz w:val="27"/>
          <w:szCs w:val="27"/>
        </w:rPr>
        <w:t>учётом</w:t>
      </w:r>
      <w:r w:rsidRPr="00735FDB">
        <w:rPr>
          <w:rFonts w:ascii="Times New Roman" w:hAnsi="Times New Roman"/>
          <w:sz w:val="27"/>
          <w:szCs w:val="27"/>
        </w:rPr>
        <w:t xml:space="preserve">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w:t>
      </w:r>
      <w:r w:rsidR="00FD02D6" w:rsidRPr="00735FDB">
        <w:rPr>
          <w:rFonts w:ascii="Times New Roman" w:hAnsi="Times New Roman"/>
          <w:sz w:val="27"/>
          <w:szCs w:val="27"/>
        </w:rPr>
        <w:t>статьёй</w:t>
      </w:r>
      <w:r w:rsidRPr="00735FDB">
        <w:rPr>
          <w:rFonts w:ascii="Times New Roman" w:hAnsi="Times New Roman"/>
          <w:sz w:val="27"/>
          <w:szCs w:val="27"/>
        </w:rPr>
        <w:t xml:space="preserve"> за предыдущий налоговый период с </w:t>
      </w:r>
      <w:r w:rsidR="00453657" w:rsidRPr="00735FDB">
        <w:rPr>
          <w:rFonts w:ascii="Times New Roman" w:hAnsi="Times New Roman"/>
          <w:sz w:val="27"/>
          <w:szCs w:val="27"/>
        </w:rPr>
        <w:t>учётом</w:t>
      </w:r>
      <w:r w:rsidRPr="00735FDB">
        <w:rPr>
          <w:rFonts w:ascii="Times New Roman" w:hAnsi="Times New Roman"/>
          <w:sz w:val="27"/>
          <w:szCs w:val="27"/>
        </w:rPr>
        <w:t xml:space="preserve"> коэффициента 1,1.</w:t>
      </w:r>
      <w:proofErr w:type="gramEnd"/>
    </w:p>
    <w:p w:rsidR="00B82105" w:rsidRPr="00735FDB" w:rsidRDefault="00B82105" w:rsidP="000662D2">
      <w:pPr>
        <w:spacing w:after="0" w:line="240" w:lineRule="auto"/>
        <w:ind w:firstLine="709"/>
        <w:jc w:val="both"/>
        <w:rPr>
          <w:rFonts w:ascii="Times New Roman" w:hAnsi="Times New Roman"/>
          <w:sz w:val="16"/>
          <w:szCs w:val="16"/>
        </w:rPr>
      </w:pP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прогнозного </w:t>
      </w:r>
      <w:r w:rsidR="00511150" w:rsidRPr="00735FDB">
        <w:rPr>
          <w:rFonts w:ascii="Times New Roman" w:hAnsi="Times New Roman"/>
          <w:sz w:val="27"/>
          <w:szCs w:val="27"/>
        </w:rPr>
        <w:t>объём</w:t>
      </w:r>
      <w:r w:rsidRPr="00735FDB">
        <w:rPr>
          <w:rFonts w:ascii="Times New Roman" w:hAnsi="Times New Roman"/>
          <w:sz w:val="27"/>
          <w:szCs w:val="27"/>
        </w:rPr>
        <w:t>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735FDB" w:rsidRDefault="00CA27D1" w:rsidP="000B5328">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57" w:name="_Toc112747023"/>
      <w:r w:rsidRPr="00735FDB">
        <w:t xml:space="preserve">Налог на добычу полезных ископаемых </w:t>
      </w:r>
      <w:r w:rsidRPr="00735FDB">
        <w:br/>
        <w:t>182 1 07 01000 01 0000 110</w:t>
      </w:r>
      <w:bookmarkEnd w:id="57"/>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58" w:name="_Toc112747024"/>
      <w:r w:rsidRPr="00A5231C">
        <w:t xml:space="preserve">Налог на добычу </w:t>
      </w:r>
      <w:r w:rsidR="00E314BE" w:rsidRPr="00A5231C">
        <w:t>общераспространённых</w:t>
      </w:r>
      <w:r w:rsidRPr="00A5231C">
        <w:t xml:space="preserve"> полезных ископаемых </w:t>
      </w:r>
      <w:r w:rsidRPr="00A5231C">
        <w:br/>
        <w:t>182 1 07 01020 01 0000 110</w:t>
      </w:r>
      <w:bookmarkEnd w:id="58"/>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Прогнозный объём поступлений налога на добычу общераспространённых полезных ископаемых (</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общ.</w:t>
      </w:r>
      <w:proofErr w:type="gramEnd"/>
      <w:r w:rsidRPr="00735FDB">
        <w:rPr>
          <w:rFonts w:ascii="Times New Roman" w:hAnsi="Times New Roman"/>
          <w:b/>
          <w:i/>
          <w:sz w:val="27"/>
          <w:szCs w:val="27"/>
          <w:vertAlign w:val="subscript"/>
        </w:rPr>
        <w:t xml:space="preserve"> </w:t>
      </w:r>
      <w:proofErr w:type="gramStart"/>
      <w:r w:rsidRPr="00735FDB">
        <w:rPr>
          <w:rFonts w:ascii="Times New Roman" w:hAnsi="Times New Roman"/>
          <w:b/>
          <w:i/>
          <w:sz w:val="27"/>
          <w:szCs w:val="27"/>
          <w:vertAlign w:val="subscript"/>
        </w:rPr>
        <w:t>ПИ</w:t>
      </w:r>
      <w:r w:rsidRPr="00BD3B2E">
        <w:rPr>
          <w:rFonts w:ascii="Times New Roman" w:hAnsi="Times New Roman"/>
          <w:b/>
          <w:i/>
          <w:sz w:val="27"/>
          <w:szCs w:val="27"/>
        </w:rPr>
        <w:t xml:space="preserve">) </w:t>
      </w:r>
      <w:r w:rsidRPr="00735FDB">
        <w:rPr>
          <w:rFonts w:ascii="Times New Roman" w:hAnsi="Times New Roman"/>
          <w:sz w:val="27"/>
          <w:szCs w:val="27"/>
        </w:rPr>
        <w:t>определяется исходя из следующего алгоритма расчёта:</w:t>
      </w:r>
      <w:proofErr w:type="gramEnd"/>
    </w:p>
    <w:p w:rsidR="000662D2" w:rsidRPr="00BD3B2E" w:rsidRDefault="000662D2" w:rsidP="000662D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 xml:space="preserve">общ. </w:t>
      </w:r>
      <w:proofErr w:type="gramStart"/>
      <w:r w:rsidRPr="00735FDB">
        <w:rPr>
          <w:rFonts w:ascii="Times New Roman" w:hAnsi="Times New Roman"/>
          <w:b/>
          <w:i/>
          <w:sz w:val="27"/>
          <w:szCs w:val="27"/>
          <w:vertAlign w:val="subscript"/>
        </w:rPr>
        <w:t>ПИ</w:t>
      </w:r>
      <w:r w:rsidRPr="00BD3B2E">
        <w:rPr>
          <w:rFonts w:ascii="Times New Roman" w:hAnsi="Times New Roman"/>
          <w:b/>
          <w:i/>
          <w:sz w:val="27"/>
          <w:szCs w:val="27"/>
        </w:rPr>
        <w:t xml:space="preserve"> = (Ʃ(</w:t>
      </w:r>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общ.</w:t>
      </w:r>
      <w:proofErr w:type="gramEnd"/>
      <w:r w:rsidRPr="00735FDB">
        <w:rPr>
          <w:rFonts w:ascii="Times New Roman" w:hAnsi="Times New Roman"/>
          <w:b/>
          <w:i/>
          <w:sz w:val="27"/>
          <w:szCs w:val="27"/>
          <w:vertAlign w:val="subscript"/>
        </w:rPr>
        <w:t xml:space="preserve"> ПИ</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BD3B2E">
        <w:rPr>
          <w:rFonts w:ascii="Times New Roman" w:hAnsi="Times New Roman"/>
          <w:b/>
          <w:i/>
          <w:sz w:val="27"/>
          <w:szCs w:val="27"/>
        </w:rPr>
        <w:t xml:space="preserve"> × </w:t>
      </w:r>
      <w:r w:rsidRPr="00BD3B2E">
        <w:rPr>
          <w:rFonts w:ascii="Times New Roman" w:hAnsi="Times New Roman"/>
          <w:b/>
          <w:i/>
          <w:sz w:val="27"/>
          <w:szCs w:val="27"/>
          <w:lang w:val="en-US"/>
        </w:rPr>
        <w:t>J</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общ. </w:t>
      </w:r>
      <w:proofErr w:type="gramStart"/>
      <w:r w:rsidRPr="00735FDB">
        <w:rPr>
          <w:rFonts w:ascii="Times New Roman" w:hAnsi="Times New Roman"/>
          <w:b/>
          <w:i/>
          <w:sz w:val="27"/>
          <w:szCs w:val="27"/>
          <w:vertAlign w:val="subscript"/>
        </w:rPr>
        <w:t>ПИ</w:t>
      </w:r>
      <w:r w:rsidRPr="00BD3B2E">
        <w:rPr>
          <w:rFonts w:ascii="Times New Roman" w:hAnsi="Times New Roman"/>
          <w:b/>
          <w:i/>
          <w:sz w:val="27"/>
          <w:szCs w:val="27"/>
        </w:rPr>
        <w:t xml:space="preserve"> × S (</w:t>
      </w:r>
      <w:r w:rsidRPr="00735FDB">
        <w:rPr>
          <w:rFonts w:ascii="Times New Roman" w:hAnsi="Times New Roman"/>
          <w:b/>
          <w:i/>
          <w:sz w:val="27"/>
          <w:szCs w:val="27"/>
          <w:vertAlign w:val="subscript"/>
        </w:rPr>
        <w:t>или</w:t>
      </w:r>
      <w:r w:rsidRPr="00BD3B2E">
        <w:rPr>
          <w:rFonts w:ascii="Times New Roman" w:hAnsi="Times New Roman"/>
          <w:b/>
          <w:i/>
          <w:sz w:val="27"/>
          <w:szCs w:val="27"/>
        </w:rPr>
        <w:t xml:space="preserve"> S </w:t>
      </w:r>
      <w:r w:rsidR="00511150" w:rsidRPr="00735FDB">
        <w:rPr>
          <w:rFonts w:ascii="Times New Roman" w:hAnsi="Times New Roman"/>
          <w:b/>
          <w:i/>
          <w:sz w:val="27"/>
          <w:szCs w:val="27"/>
          <w:vertAlign w:val="subscript"/>
        </w:rPr>
        <w:t>расчёт</w:t>
      </w:r>
      <w:r w:rsidRPr="00735FDB">
        <w:rPr>
          <w:rFonts w:ascii="Times New Roman" w:hAnsi="Times New Roman"/>
          <w:b/>
          <w:i/>
          <w:sz w:val="27"/>
          <w:szCs w:val="27"/>
          <w:vertAlign w:val="subscript"/>
        </w:rPr>
        <w:t>.</w:t>
      </w:r>
      <w:r w:rsidRPr="00BD3B2E">
        <w:rPr>
          <w:rFonts w:ascii="Times New Roman" w:hAnsi="Times New Roman"/>
          <w:b/>
          <w:i/>
          <w:sz w:val="27"/>
          <w:szCs w:val="27"/>
        </w:rPr>
        <w:t>))</w:t>
      </w:r>
      <w:proofErr w:type="gramEnd"/>
      <w:r w:rsidRPr="00BD3B2E">
        <w:rPr>
          <w:rFonts w:ascii="Times New Roman" w:hAnsi="Times New Roman"/>
          <w:b/>
          <w:i/>
          <w:sz w:val="27"/>
          <w:szCs w:val="27"/>
        </w:rPr>
        <w:t xml:space="preserve"> (+-) P)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F,</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общ.</w:t>
      </w:r>
      <w:proofErr w:type="gramEnd"/>
      <w:r w:rsidRPr="00735FDB">
        <w:rPr>
          <w:rFonts w:ascii="Times New Roman" w:hAnsi="Times New Roman"/>
          <w:b/>
          <w:i/>
          <w:sz w:val="27"/>
          <w:szCs w:val="27"/>
          <w:vertAlign w:val="subscript"/>
        </w:rPr>
        <w:t xml:space="preserve"> ПИ</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735FDB">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J</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общ.</w:t>
      </w:r>
      <w:proofErr w:type="gramEnd"/>
      <w:r w:rsidRPr="00735FDB">
        <w:rPr>
          <w:rFonts w:ascii="Times New Roman" w:hAnsi="Times New Roman"/>
          <w:b/>
          <w:i/>
          <w:sz w:val="27"/>
          <w:szCs w:val="27"/>
          <w:vertAlign w:val="subscript"/>
        </w:rPr>
        <w:t xml:space="preserve"> ПИ</w:t>
      </w:r>
      <w:r w:rsidRPr="00735FD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w:t>
      </w:r>
      <w:proofErr w:type="gramStart"/>
      <w:r w:rsidRPr="00735FDB">
        <w:rPr>
          <w:rFonts w:ascii="Times New Roman" w:hAnsi="Times New Roman"/>
          <w:sz w:val="27"/>
          <w:szCs w:val="27"/>
        </w:rPr>
        <w:t>, %;</w:t>
      </w:r>
      <w:proofErr w:type="gramEnd"/>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00511150" w:rsidRPr="00735FDB">
        <w:rPr>
          <w:rFonts w:ascii="Times New Roman" w:hAnsi="Times New Roman"/>
          <w:b/>
          <w:i/>
          <w:sz w:val="27"/>
          <w:szCs w:val="27"/>
          <w:vertAlign w:val="subscript"/>
        </w:rPr>
        <w:t>расчёт</w:t>
      </w:r>
      <w:r w:rsidRPr="00735FDB">
        <w:rPr>
          <w:rFonts w:ascii="Times New Roman" w:hAnsi="Times New Roman"/>
          <w:b/>
          <w:i/>
          <w:sz w:val="27"/>
          <w:szCs w:val="27"/>
          <w:vertAlign w:val="subscript"/>
        </w:rPr>
        <w:t>.</w:t>
      </w:r>
      <w:r w:rsidRPr="00735FDB">
        <w:rPr>
          <w:rFonts w:ascii="Times New Roman" w:hAnsi="Times New Roman"/>
          <w:sz w:val="27"/>
          <w:szCs w:val="27"/>
        </w:rPr>
        <w:t xml:space="preserve"> – расчётная ставка налога, сложившаяся за предыдущие периоды</w:t>
      </w:r>
      <w:proofErr w:type="gramStart"/>
      <w:r w:rsidRPr="00735FDB">
        <w:rPr>
          <w:rFonts w:ascii="Times New Roman" w:hAnsi="Times New Roman"/>
          <w:sz w:val="27"/>
          <w:szCs w:val="27"/>
        </w:rPr>
        <w:t>, %;</w:t>
      </w:r>
      <w:proofErr w:type="gramEnd"/>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ная ставка налога (</w:t>
      </w:r>
      <w:r w:rsidR="000662D2" w:rsidRPr="00BD3B2E">
        <w:rPr>
          <w:rFonts w:ascii="Times New Roman" w:hAnsi="Times New Roman"/>
          <w:b/>
          <w:i/>
          <w:sz w:val="27"/>
          <w:szCs w:val="27"/>
        </w:rPr>
        <w:t>S</w:t>
      </w:r>
      <w:r w:rsidRPr="00735FDB">
        <w:rPr>
          <w:rFonts w:ascii="Times New Roman" w:hAnsi="Times New Roman"/>
          <w:b/>
          <w:i/>
          <w:sz w:val="27"/>
          <w:szCs w:val="27"/>
          <w:vertAlign w:val="subscript"/>
        </w:rPr>
        <w:t>расчёт</w:t>
      </w:r>
      <w:r w:rsidR="000662D2" w:rsidRPr="00735FDB">
        <w:rPr>
          <w:rFonts w:ascii="Times New Roman" w:hAnsi="Times New Roman"/>
          <w:b/>
          <w:i/>
          <w:sz w:val="27"/>
          <w:szCs w:val="27"/>
          <w:vertAlign w:val="subscript"/>
        </w:rPr>
        <w:t>.</w:t>
      </w:r>
      <w:r w:rsidR="000662D2" w:rsidRPr="00735FDB">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w:t>
      </w:r>
      <w:r w:rsidR="0011331A" w:rsidRPr="00735FDB">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52DC7" w:rsidRPr="00735FDB" w:rsidRDefault="00252DC7" w:rsidP="000662D2">
      <w:pPr>
        <w:spacing w:after="0" w:line="240" w:lineRule="auto"/>
        <w:ind w:firstLine="709"/>
        <w:jc w:val="both"/>
        <w:rPr>
          <w:rFonts w:ascii="Times New Roman" w:hAnsi="Times New Roman"/>
          <w:sz w:val="27"/>
          <w:szCs w:val="27"/>
        </w:rPr>
      </w:pPr>
    </w:p>
    <w:p w:rsidR="000662D2" w:rsidRPr="00A5231C" w:rsidRDefault="009F1C66" w:rsidP="00A5231C">
      <w:pPr>
        <w:pStyle w:val="3"/>
      </w:pPr>
      <w:bookmarkStart w:id="59" w:name="_Toc112747025"/>
      <w:proofErr w:type="gramStart"/>
      <w:r w:rsidRPr="00A5231C">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A5231C">
        <w:br/>
        <w:t>182 1 07 01030 01 0000 110</w:t>
      </w:r>
      <w:bookmarkEnd w:id="59"/>
      <w:proofErr w:type="gramEnd"/>
    </w:p>
    <w:p w:rsidR="009F1C66" w:rsidRPr="00735FDB" w:rsidRDefault="009F1C66" w:rsidP="009F1C66">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735FDB" w:rsidRDefault="000662D2" w:rsidP="000662D2">
      <w:pPr>
        <w:spacing w:after="0" w:line="240" w:lineRule="auto"/>
        <w:ind w:firstLine="709"/>
        <w:jc w:val="both"/>
        <w:rPr>
          <w:rFonts w:ascii="Times New Roman" w:hAnsi="Times New Roman"/>
          <w:sz w:val="20"/>
          <w:szCs w:val="20"/>
        </w:rPr>
      </w:pPr>
    </w:p>
    <w:p w:rsidR="009F1C66" w:rsidRPr="00735FDB" w:rsidRDefault="009F1C66" w:rsidP="009F1C66">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735FDB">
        <w:rPr>
          <w:rFonts w:ascii="Times New Roman" w:hAnsi="Times New Roman"/>
          <w:sz w:val="27"/>
          <w:szCs w:val="27"/>
        </w:rPr>
        <w:t xml:space="preserve"> </w:t>
      </w:r>
      <w:proofErr w:type="gramStart"/>
      <w:r w:rsidRPr="00735FDB">
        <w:rPr>
          <w:rFonts w:ascii="Times New Roman" w:hAnsi="Times New Roman"/>
          <w:sz w:val="27"/>
          <w:szCs w:val="27"/>
        </w:rPr>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roofErr w:type="gramEnd"/>
    </w:p>
    <w:p w:rsidR="000662D2" w:rsidRPr="00735FDB" w:rsidRDefault="000662D2" w:rsidP="000662D2">
      <w:pPr>
        <w:spacing w:after="0" w:line="240" w:lineRule="auto"/>
        <w:ind w:firstLine="709"/>
        <w:jc w:val="both"/>
        <w:rPr>
          <w:rFonts w:ascii="Times New Roman" w:hAnsi="Times New Roman"/>
          <w:sz w:val="20"/>
          <w:szCs w:val="20"/>
        </w:rPr>
      </w:pPr>
    </w:p>
    <w:p w:rsidR="009F1C66" w:rsidRPr="00735FDB" w:rsidRDefault="009F1C66" w:rsidP="009F1C66">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проч. ПИ</w:t>
      </w:r>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w:t>
      </w:r>
      <w:proofErr w:type="gramEnd"/>
      <w:r w:rsidRPr="00735FDB">
        <w:rPr>
          <w:rFonts w:ascii="Times New Roman" w:hAnsi="Times New Roman"/>
          <w:sz w:val="27"/>
          <w:szCs w:val="27"/>
        </w:rPr>
        <w:t xml:space="preserve"> алгоритма расчёта:</w:t>
      </w:r>
    </w:p>
    <w:p w:rsidR="009F1C66" w:rsidRPr="00735FDB" w:rsidRDefault="009F1C66" w:rsidP="009F1C66">
      <w:pPr>
        <w:spacing w:after="0" w:line="240" w:lineRule="auto"/>
        <w:ind w:firstLine="709"/>
        <w:jc w:val="both"/>
        <w:rPr>
          <w:rFonts w:ascii="Times New Roman" w:hAnsi="Times New Roman"/>
          <w:sz w:val="27"/>
          <w:szCs w:val="27"/>
        </w:rPr>
      </w:pPr>
    </w:p>
    <w:p w:rsidR="009F1C66" w:rsidRPr="00BD3B2E" w:rsidRDefault="009F1C66" w:rsidP="00F95F3D">
      <w:pPr>
        <w:spacing w:after="0" w:line="240" w:lineRule="auto"/>
        <w:ind w:firstLine="709"/>
        <w:jc w:val="center"/>
        <w:rPr>
          <w:rFonts w:ascii="Times New Roman" w:hAnsi="Times New Roman"/>
          <w:b/>
          <w:i/>
          <w:sz w:val="27"/>
          <w:szCs w:val="27"/>
          <w:lang w:val="en-US"/>
        </w:rPr>
      </w:pPr>
      <w:proofErr w:type="gramStart"/>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проч. ПИ</w:t>
      </w:r>
      <w:r w:rsidRPr="00BD3B2E">
        <w:rPr>
          <w:rFonts w:ascii="Times New Roman" w:hAnsi="Times New Roman"/>
          <w:b/>
          <w:i/>
          <w:sz w:val="27"/>
          <w:szCs w:val="27"/>
        </w:rPr>
        <w:t xml:space="preserve"> = (Ʃ(</w:t>
      </w:r>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проч. ПИ</w:t>
      </w:r>
      <w:r w:rsidRPr="00735FDB">
        <w:rPr>
          <w:rFonts w:ascii="Times New Roman" w:hAnsi="Times New Roman"/>
          <w:b/>
          <w:i/>
          <w:sz w:val="27"/>
          <w:szCs w:val="27"/>
          <w:vertAlign w:val="subscript"/>
          <w:lang w:val="en-US"/>
        </w:rPr>
        <w:t xml:space="preserve"> </w:t>
      </w:r>
      <w:r w:rsidRPr="00BD3B2E">
        <w:rPr>
          <w:rFonts w:ascii="Times New Roman" w:hAnsi="Times New Roman"/>
          <w:b/>
          <w:i/>
          <w:sz w:val="27"/>
          <w:szCs w:val="27"/>
          <w:lang w:val="en-US"/>
        </w:rPr>
        <w:t>× S (</w:t>
      </w:r>
      <w:r w:rsidRPr="00735FDB">
        <w:rPr>
          <w:rFonts w:ascii="Times New Roman" w:hAnsi="Times New Roman"/>
          <w:b/>
          <w:i/>
          <w:sz w:val="27"/>
          <w:szCs w:val="27"/>
          <w:vertAlign w:val="subscript"/>
        </w:rPr>
        <w:t>или</w:t>
      </w:r>
      <w:r w:rsidRPr="00BD3B2E">
        <w:rPr>
          <w:rFonts w:ascii="Times New Roman" w:hAnsi="Times New Roman"/>
          <w:b/>
          <w:i/>
          <w:sz w:val="27"/>
          <w:szCs w:val="27"/>
          <w:lang w:val="en-US"/>
        </w:rPr>
        <w:t xml:space="preserve"> S </w:t>
      </w:r>
      <w:r w:rsidR="00511150" w:rsidRPr="00735FDB">
        <w:rPr>
          <w:rFonts w:ascii="Times New Roman" w:hAnsi="Times New Roman"/>
          <w:b/>
          <w:i/>
          <w:sz w:val="27"/>
          <w:szCs w:val="27"/>
          <w:vertAlign w:val="subscript"/>
        </w:rPr>
        <w:t>расчёт</w:t>
      </w:r>
      <w:r w:rsidRPr="00735FDB">
        <w:rPr>
          <w:rFonts w:ascii="Times New Roman" w:hAnsi="Times New Roman"/>
          <w:b/>
          <w:i/>
          <w:sz w:val="27"/>
          <w:szCs w:val="27"/>
          <w:vertAlign w:val="subscript"/>
          <w:lang w:val="en-US"/>
        </w:rPr>
        <w:t>.</w:t>
      </w:r>
      <w:r w:rsidRPr="00BD3B2E">
        <w:rPr>
          <w:rFonts w:ascii="Times New Roman" w:hAnsi="Times New Roman"/>
          <w:b/>
          <w:i/>
          <w:sz w:val="27"/>
          <w:szCs w:val="27"/>
          <w:lang w:val="en-US"/>
        </w:rPr>
        <w:t>)</w:t>
      </w:r>
      <w:proofErr w:type="gramEnd"/>
      <w:r w:rsidR="009065D3">
        <w:rPr>
          <w:rFonts w:ascii="Times New Roman" w:hAnsi="Times New Roman"/>
          <w:b/>
          <w:i/>
          <w:sz w:val="27"/>
          <w:szCs w:val="27"/>
          <w:lang w:val="en-US"/>
        </w:rPr>
        <w:t xml:space="preserve"> </w:t>
      </w:r>
      <w:r w:rsidRPr="00BD3B2E">
        <w:rPr>
          <w:rFonts w:ascii="Times New Roman" w:hAnsi="Times New Roman"/>
          <w:b/>
          <w:i/>
          <w:sz w:val="27"/>
          <w:szCs w:val="27"/>
          <w:lang w:val="en-US"/>
        </w:rPr>
        <w:t xml:space="preserve">(+-) P) </w:t>
      </w:r>
      <w:r w:rsidRPr="00BD3B2E">
        <w:rPr>
          <w:rFonts w:ascii="Times New Roman" w:hAnsi="Times New Roman"/>
          <w:b/>
          <w:i/>
          <w:sz w:val="27"/>
          <w:szCs w:val="27"/>
          <w:lang w:val="en-US"/>
        </w:rPr>
        <w:br/>
        <w:t xml:space="preserve">× K </w:t>
      </w:r>
      <w:r w:rsidRPr="00735FDB">
        <w:rPr>
          <w:rFonts w:ascii="Times New Roman" w:hAnsi="Times New Roman"/>
          <w:b/>
          <w:i/>
          <w:sz w:val="27"/>
          <w:szCs w:val="27"/>
          <w:vertAlign w:val="subscript"/>
        </w:rPr>
        <w:t>соб</w:t>
      </w:r>
      <w:r w:rsidRPr="009E535F">
        <w:rPr>
          <w:rFonts w:ascii="Times New Roman" w:hAnsi="Times New Roman"/>
          <w:b/>
          <w:i/>
          <w:sz w:val="27"/>
          <w:szCs w:val="27"/>
          <w:vertAlign w:val="subscript"/>
          <w:lang w:val="en-US"/>
        </w:rPr>
        <w:t>.</w:t>
      </w:r>
      <w:r w:rsidRPr="00BD3B2E">
        <w:rPr>
          <w:rFonts w:ascii="Times New Roman" w:hAnsi="Times New Roman"/>
          <w:b/>
          <w:i/>
          <w:sz w:val="27"/>
          <w:szCs w:val="27"/>
          <w:lang w:val="en-US"/>
        </w:rPr>
        <w:t xml:space="preserve"> (+-) F,</w:t>
      </w:r>
    </w:p>
    <w:p w:rsidR="000662D2" w:rsidRPr="00735FDB" w:rsidRDefault="000662D2" w:rsidP="009F1C66">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F95F3D" w:rsidRPr="00735FDB" w:rsidRDefault="00F95F3D"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проч.</w:t>
      </w:r>
      <w:proofErr w:type="gramEnd"/>
      <w:r w:rsidRPr="00735FDB">
        <w:rPr>
          <w:rFonts w:ascii="Times New Roman" w:hAnsi="Times New Roman"/>
          <w:b/>
          <w:i/>
          <w:sz w:val="27"/>
          <w:szCs w:val="27"/>
          <w:vertAlign w:val="subscript"/>
        </w:rPr>
        <w:t xml:space="preserve"> </w:t>
      </w:r>
      <w:proofErr w:type="gramStart"/>
      <w:r w:rsidRPr="00735FDB">
        <w:rPr>
          <w:rFonts w:ascii="Times New Roman" w:hAnsi="Times New Roman"/>
          <w:b/>
          <w:i/>
          <w:sz w:val="27"/>
          <w:szCs w:val="27"/>
          <w:vertAlign w:val="subscript"/>
        </w:rPr>
        <w:t xml:space="preserve">ПИ </w:t>
      </w:r>
      <w:r w:rsidRPr="00735FDB">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0662D2" w:rsidRPr="00735FDB" w:rsidRDefault="00F95F3D"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rPr>
        <w:t>S</w:t>
      </w:r>
      <w:r w:rsidRPr="00735FDB">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w:t>
      </w:r>
      <w:proofErr w:type="gramEnd"/>
      <w:r w:rsidRPr="00735FDB">
        <w:rPr>
          <w:rFonts w:ascii="Times New Roman" w:hAnsi="Times New Roman"/>
          <w:sz w:val="27"/>
          <w:szCs w:val="27"/>
        </w:rPr>
        <w:t xml:space="preserve"> НК РФ</w:t>
      </w:r>
      <w:proofErr w:type="gramStart"/>
      <w:r w:rsidRPr="00735FDB">
        <w:rPr>
          <w:rFonts w:ascii="Times New Roman" w:hAnsi="Times New Roman"/>
          <w:sz w:val="27"/>
          <w:szCs w:val="27"/>
        </w:rPr>
        <w:t>, %;</w:t>
      </w:r>
      <w:proofErr w:type="gramEnd"/>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00511150" w:rsidRPr="00735FDB">
        <w:rPr>
          <w:rFonts w:ascii="Times New Roman" w:hAnsi="Times New Roman"/>
          <w:b/>
          <w:i/>
          <w:sz w:val="27"/>
          <w:szCs w:val="27"/>
          <w:vertAlign w:val="subscript"/>
        </w:rPr>
        <w:t>расчёт</w:t>
      </w:r>
      <w:r w:rsidRPr="00735FDB">
        <w:rPr>
          <w:rFonts w:ascii="Times New Roman" w:hAnsi="Times New Roman"/>
          <w:b/>
          <w:i/>
          <w:sz w:val="27"/>
          <w:szCs w:val="27"/>
          <w:vertAlign w:val="subscript"/>
        </w:rPr>
        <w:t>.</w:t>
      </w:r>
      <w:r w:rsidRPr="00735FDB">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735FDB">
        <w:rPr>
          <w:rFonts w:ascii="Times New Roman" w:hAnsi="Times New Roman"/>
          <w:sz w:val="27"/>
          <w:szCs w:val="27"/>
        </w:rPr>
        <w:t>, %;</w:t>
      </w:r>
      <w:proofErr w:type="gramEnd"/>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ная ставка налога (</w:t>
      </w:r>
      <w:r w:rsidR="000662D2" w:rsidRPr="00BD3B2E">
        <w:rPr>
          <w:rFonts w:ascii="Times New Roman" w:hAnsi="Times New Roman"/>
          <w:b/>
          <w:i/>
          <w:sz w:val="27"/>
          <w:szCs w:val="27"/>
        </w:rPr>
        <w:t>S</w:t>
      </w:r>
      <w:r w:rsidRPr="00735FDB">
        <w:rPr>
          <w:rFonts w:ascii="Times New Roman" w:hAnsi="Times New Roman"/>
          <w:b/>
          <w:i/>
          <w:sz w:val="27"/>
          <w:szCs w:val="27"/>
          <w:vertAlign w:val="subscript"/>
        </w:rPr>
        <w:t>расчёт</w:t>
      </w:r>
      <w:r w:rsidR="000662D2" w:rsidRPr="00735FDB">
        <w:rPr>
          <w:rFonts w:ascii="Times New Roman" w:hAnsi="Times New Roman"/>
          <w:b/>
          <w:i/>
          <w:sz w:val="27"/>
          <w:szCs w:val="27"/>
          <w:vertAlign w:val="subscript"/>
        </w:rPr>
        <w:t>.</w:t>
      </w:r>
      <w:r w:rsidR="000662D2" w:rsidRPr="00735FDB">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735FDB" w:rsidRDefault="002A28B7" w:rsidP="000662D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проч. ПИ</w:t>
      </w:r>
      <w:r w:rsidRPr="00BD3B2E">
        <w:rPr>
          <w:rFonts w:ascii="Times New Roman" w:hAnsi="Times New Roman"/>
          <w:b/>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z w:val="27"/>
          <w:szCs w:val="27"/>
        </w:rPr>
        <w:t>по видам полезных ископаемых, определяется по</w:t>
      </w:r>
      <w:proofErr w:type="gramEnd"/>
      <w:r w:rsidRPr="00735FDB">
        <w:rPr>
          <w:rFonts w:ascii="Times New Roman" w:hAnsi="Times New Roman"/>
          <w:sz w:val="27"/>
          <w:szCs w:val="27"/>
        </w:rPr>
        <w:t xml:space="preserve"> формуле:</w:t>
      </w:r>
    </w:p>
    <w:p w:rsidR="000662D2" w:rsidRPr="00BD3B2E" w:rsidRDefault="000662D2" w:rsidP="000662D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U </w:t>
      </w:r>
      <w:r w:rsidRPr="00735FDB">
        <w:rPr>
          <w:rFonts w:ascii="Times New Roman" w:hAnsi="Times New Roman"/>
          <w:b/>
          <w:i/>
          <w:sz w:val="27"/>
          <w:szCs w:val="27"/>
          <w:vertAlign w:val="subscript"/>
        </w:rPr>
        <w:t>проч. ПИ</w:t>
      </w:r>
      <w:r w:rsidRPr="00BD3B2E">
        <w:rPr>
          <w:rFonts w:ascii="Times New Roman" w:hAnsi="Times New Roman"/>
          <w:b/>
          <w:i/>
          <w:sz w:val="27"/>
          <w:szCs w:val="27"/>
        </w:rPr>
        <w:t xml:space="preserve"> = U </w:t>
      </w:r>
      <w:r w:rsidRPr="00735FDB">
        <w:rPr>
          <w:rFonts w:ascii="Times New Roman" w:hAnsi="Times New Roman"/>
          <w:b/>
          <w:i/>
          <w:sz w:val="27"/>
          <w:szCs w:val="27"/>
          <w:vertAlign w:val="subscript"/>
        </w:rPr>
        <w:t>проч. ПИ</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BD3B2E">
        <w:rPr>
          <w:rFonts w:ascii="Times New Roman" w:hAnsi="Times New Roman"/>
          <w:b/>
          <w:i/>
          <w:sz w:val="27"/>
          <w:szCs w:val="27"/>
        </w:rPr>
        <w:t xml:space="preserve"> × J </w:t>
      </w:r>
      <w:r w:rsidRPr="00735FDB">
        <w:rPr>
          <w:rFonts w:ascii="Times New Roman" w:hAnsi="Times New Roman"/>
          <w:b/>
          <w:i/>
          <w:sz w:val="27"/>
          <w:szCs w:val="27"/>
          <w:vertAlign w:val="subscript"/>
        </w:rPr>
        <w:t>проч. ПИ</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BB64F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rPr>
        <w:t xml:space="preserve">U </w:t>
      </w:r>
      <w:r w:rsidRPr="00735FDB">
        <w:rPr>
          <w:rFonts w:ascii="Times New Roman" w:hAnsi="Times New Roman"/>
          <w:b/>
          <w:i/>
          <w:sz w:val="27"/>
          <w:szCs w:val="27"/>
          <w:vertAlign w:val="subscript"/>
        </w:rPr>
        <w:t>проч. ПИ</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735FDB">
        <w:rPr>
          <w:rFonts w:ascii="Times New Roman" w:hAnsi="Times New Roman"/>
          <w:sz w:val="27"/>
          <w:szCs w:val="27"/>
        </w:rPr>
        <w:t xml:space="preserve"> – фактическая стоимость добытых прочих полезных ископаемых</w:t>
      </w:r>
      <w:r w:rsidR="009065D3">
        <w:rPr>
          <w:rFonts w:ascii="Times New Roman" w:hAnsi="Times New Roman"/>
          <w:sz w:val="27"/>
          <w:szCs w:val="27"/>
        </w:rPr>
        <w:t xml:space="preserve"> </w:t>
      </w:r>
      <w:r w:rsidRPr="00735FDB">
        <w:rPr>
          <w:rFonts w:ascii="Times New Roman" w:hAnsi="Times New Roman"/>
          <w:sz w:val="27"/>
          <w:szCs w:val="27"/>
        </w:rPr>
        <w:t>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735FDB">
        <w:rPr>
          <w:rFonts w:ascii="Times New Roman" w:hAnsi="Times New Roman"/>
          <w:sz w:val="27"/>
          <w:szCs w:val="27"/>
        </w:rPr>
        <w:t xml:space="preserve"> </w:t>
      </w:r>
      <w:proofErr w:type="gramStart"/>
      <w:r w:rsidRPr="00735FDB">
        <w:rPr>
          <w:rFonts w:ascii="Times New Roman" w:hAnsi="Times New Roman"/>
          <w:sz w:val="27"/>
          <w:szCs w:val="27"/>
        </w:rPr>
        <w:t>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735FDB">
        <w:rPr>
          <w:rFonts w:ascii="Times New Roman" w:hAnsi="Times New Roman"/>
          <w:sz w:val="27"/>
          <w:szCs w:val="27"/>
        </w:rPr>
        <w:t xml:space="preserve"> руде) по видам полезных ископаемых согласно данным отчёта по форме № 5-НДПИ, и (или) фактическим данным налоговых деклараций, млн. рублей;</w:t>
      </w:r>
    </w:p>
    <w:p w:rsidR="000662D2" w:rsidRPr="00735FDB" w:rsidRDefault="000662D2" w:rsidP="000662D2">
      <w:pPr>
        <w:spacing w:after="0" w:line="240" w:lineRule="auto"/>
        <w:ind w:firstLine="709"/>
        <w:jc w:val="both"/>
        <w:rPr>
          <w:rFonts w:ascii="Times New Roman" w:hAnsi="Times New Roman"/>
          <w:sz w:val="12"/>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J </w:t>
      </w:r>
      <w:r w:rsidRPr="00735FDB">
        <w:rPr>
          <w:rFonts w:ascii="Times New Roman" w:hAnsi="Times New Roman"/>
          <w:b/>
          <w:i/>
          <w:sz w:val="27"/>
          <w:szCs w:val="27"/>
          <w:vertAlign w:val="subscript"/>
        </w:rPr>
        <w:t>проч. ПИ</w:t>
      </w:r>
      <w:r w:rsidRPr="00735FD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511150" w:rsidRPr="00735FDB">
        <w:rPr>
          <w:rFonts w:ascii="Times New Roman" w:hAnsi="Times New Roman"/>
          <w:sz w:val="27"/>
          <w:szCs w:val="27"/>
        </w:rPr>
        <w:t>объём</w:t>
      </w:r>
      <w:r w:rsidRPr="00735FDB">
        <w:rPr>
          <w:rFonts w:ascii="Times New Roman" w:hAnsi="Times New Roman"/>
          <w:sz w:val="27"/>
          <w:szCs w:val="27"/>
        </w:rPr>
        <w:t>ов добычи полезных ископаемых и др.</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735FDB">
        <w:rPr>
          <w:rFonts w:ascii="Times New Roman" w:hAnsi="Times New Roman"/>
          <w:sz w:val="27"/>
          <w:szCs w:val="27"/>
        </w:rPr>
        <w:t xml:space="preserve"> в соответствии со статьями БК РФ.</w:t>
      </w:r>
    </w:p>
    <w:p w:rsidR="00BB64F2" w:rsidRPr="00735FDB" w:rsidRDefault="00BB64F2" w:rsidP="00BB64F2"/>
    <w:p w:rsidR="000662D2" w:rsidRPr="00A5231C" w:rsidRDefault="000662D2" w:rsidP="00A5231C">
      <w:pPr>
        <w:pStyle w:val="3"/>
      </w:pPr>
      <w:bookmarkStart w:id="60" w:name="_Toc112747026"/>
      <w:r w:rsidRPr="00A5231C">
        <w:t xml:space="preserve">Налог на добычу полезных ископаемых в виде природных алмазов </w:t>
      </w:r>
      <w:r w:rsidRPr="00A5231C">
        <w:br/>
        <w:t>182 1 07 01050 01 0000 110</w:t>
      </w:r>
      <w:bookmarkEnd w:id="60"/>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природных алмазов, учитываются: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w:t>
      </w:r>
      <w:proofErr w:type="gramStart"/>
      <w:r w:rsidRPr="00735FDB">
        <w:rPr>
          <w:rFonts w:ascii="Times New Roman" w:hAnsi="Times New Roman"/>
          <w:sz w:val="27"/>
          <w:szCs w:val="27"/>
        </w:rPr>
        <w:t>на</w:t>
      </w:r>
      <w:proofErr w:type="gramEnd"/>
      <w:r w:rsidRPr="00735FDB">
        <w:rPr>
          <w:rFonts w:ascii="Times New Roman" w:hAnsi="Times New Roman"/>
          <w:sz w:val="27"/>
          <w:szCs w:val="27"/>
        </w:rPr>
        <w:t xml:space="preserve"> </w:t>
      </w:r>
    </w:p>
    <w:p w:rsidR="000662D2" w:rsidRPr="00735FDB" w:rsidRDefault="000662D2" w:rsidP="000662D2">
      <w:pPr>
        <w:spacing w:after="0" w:line="240" w:lineRule="auto"/>
        <w:jc w:val="both"/>
        <w:rPr>
          <w:rFonts w:ascii="Times New Roman" w:hAnsi="Times New Roman"/>
          <w:sz w:val="27"/>
          <w:szCs w:val="27"/>
        </w:rPr>
      </w:pPr>
      <w:proofErr w:type="gramStart"/>
      <w:r w:rsidRPr="00735FDB">
        <w:rPr>
          <w:rFonts w:ascii="Times New Roman" w:hAnsi="Times New Roman"/>
          <w:sz w:val="27"/>
          <w:szCs w:val="27"/>
        </w:rPr>
        <w:t xml:space="preserve">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w:t>
      </w:r>
      <w:r w:rsidR="00511150" w:rsidRPr="00735FDB">
        <w:rPr>
          <w:rFonts w:ascii="Times New Roman" w:hAnsi="Times New Roman"/>
          <w:sz w:val="27"/>
          <w:szCs w:val="27"/>
        </w:rPr>
        <w:t>объём</w:t>
      </w:r>
      <w:r w:rsidRPr="00735FDB">
        <w:rPr>
          <w:rFonts w:ascii="Times New Roman" w:hAnsi="Times New Roman"/>
          <w:sz w:val="27"/>
          <w:szCs w:val="27"/>
        </w:rPr>
        <w:t>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w:t>
      </w:r>
      <w:proofErr w:type="gramEnd"/>
      <w:r w:rsidRPr="00735FDB">
        <w:rPr>
          <w:rFonts w:ascii="Times New Roman" w:hAnsi="Times New Roman"/>
          <w:sz w:val="27"/>
          <w:szCs w:val="27"/>
        </w:rPr>
        <w:t xml:space="preserve"> и др.).</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полезных ископаемых в виде природных алмазов (</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ПИ алмазы</w:t>
      </w:r>
      <w:r w:rsidRPr="00735FDB">
        <w:rPr>
          <w:rFonts w:ascii="Times New Roman" w:hAnsi="Times New Roman"/>
          <w:sz w:val="27"/>
          <w:szCs w:val="27"/>
        </w:rPr>
        <w:t>) определяется исходя из следующего алгоритма расчёта:</w:t>
      </w:r>
    </w:p>
    <w:p w:rsidR="000662D2" w:rsidRPr="00BD3B2E" w:rsidRDefault="000662D2" w:rsidP="000662D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НДПИ</w:t>
      </w:r>
      <w:r w:rsidR="00082E09" w:rsidRPr="00BD3B2E">
        <w:rPr>
          <w:rFonts w:ascii="Times New Roman" w:hAnsi="Times New Roman"/>
          <w:b/>
          <w:i/>
          <w:sz w:val="27"/>
          <w:szCs w:val="27"/>
        </w:rPr>
        <w:t xml:space="preserve"> </w:t>
      </w:r>
      <w:r w:rsidRPr="00735FDB">
        <w:rPr>
          <w:rFonts w:ascii="Times New Roman" w:hAnsi="Times New Roman"/>
          <w:b/>
          <w:i/>
          <w:sz w:val="27"/>
          <w:szCs w:val="27"/>
          <w:vertAlign w:val="subscript"/>
        </w:rPr>
        <w:t>ПИ алмазы</w:t>
      </w:r>
      <w:r w:rsidRPr="00BD3B2E">
        <w:rPr>
          <w:rFonts w:ascii="Times New Roman" w:hAnsi="Times New Roman"/>
          <w:b/>
          <w:i/>
          <w:sz w:val="27"/>
          <w:szCs w:val="27"/>
        </w:rPr>
        <w:t xml:space="preserve"> = (Ʃ(</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ПИ алмазы </w:t>
      </w:r>
      <w:r w:rsidRPr="00BD3B2E">
        <w:rPr>
          <w:rFonts w:ascii="Times New Roman" w:hAnsi="Times New Roman"/>
          <w:b/>
          <w:i/>
          <w:sz w:val="27"/>
          <w:szCs w:val="27"/>
        </w:rPr>
        <w:t xml:space="preserve">× J </w:t>
      </w:r>
      <w:r w:rsidRPr="00735FDB">
        <w:rPr>
          <w:rFonts w:ascii="Times New Roman" w:hAnsi="Times New Roman"/>
          <w:b/>
          <w:i/>
          <w:sz w:val="27"/>
          <w:szCs w:val="27"/>
          <w:vertAlign w:val="subscript"/>
        </w:rPr>
        <w:t>алмазы</w:t>
      </w:r>
      <w:r w:rsidRPr="00BD3B2E">
        <w:rPr>
          <w:rFonts w:ascii="Times New Roman" w:hAnsi="Times New Roman"/>
          <w:b/>
          <w:i/>
          <w:sz w:val="27"/>
          <w:szCs w:val="27"/>
        </w:rPr>
        <w:t xml:space="preserve"> × S (+-) P))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F,</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ПИ алмазы </w:t>
      </w:r>
      <w:r w:rsidRPr="00735FDB">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735FDB">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735FDB">
        <w:rPr>
          <w:rFonts w:ascii="Times New Roman" w:hAnsi="Times New Roman"/>
          <w:snapToGrid w:val="0"/>
          <w:sz w:val="27"/>
          <w:szCs w:val="27"/>
          <w:lang w:eastAsia="ru-RU"/>
        </w:rPr>
        <w:t>млн.</w:t>
      </w:r>
      <w:proofErr w:type="gramEnd"/>
      <w:r w:rsidRPr="00735FDB">
        <w:rPr>
          <w:rFonts w:ascii="Times New Roman" w:hAnsi="Times New Roman"/>
          <w:snapToGrid w:val="0"/>
          <w:sz w:val="27"/>
          <w:szCs w:val="27"/>
          <w:lang w:eastAsia="ru-RU"/>
        </w:rPr>
        <w:t xml:space="preserve"> рублей;</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rPr>
        <w:t xml:space="preserve">J </w:t>
      </w:r>
      <w:r w:rsidRPr="00735FDB">
        <w:rPr>
          <w:rFonts w:ascii="Times New Roman" w:hAnsi="Times New Roman"/>
          <w:b/>
          <w:i/>
          <w:sz w:val="27"/>
          <w:szCs w:val="27"/>
          <w:vertAlign w:val="subscript"/>
        </w:rPr>
        <w:t>алмазы</w:t>
      </w:r>
      <w:r w:rsidRPr="00BD3B2E">
        <w:rPr>
          <w:rFonts w:ascii="Times New Roman" w:hAnsi="Times New Roman"/>
          <w:b/>
          <w:i/>
          <w:sz w:val="27"/>
          <w:szCs w:val="27"/>
        </w:rPr>
        <w:t xml:space="preserve"> </w:t>
      </w:r>
      <w:r w:rsidRPr="00735FDB">
        <w:rPr>
          <w:rFonts w:ascii="Times New Roman" w:hAnsi="Times New Roman"/>
          <w:snapToGrid w:val="0"/>
          <w:sz w:val="27"/>
          <w:szCs w:val="27"/>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511150" w:rsidRPr="00735FDB">
        <w:rPr>
          <w:rFonts w:ascii="Times New Roman" w:hAnsi="Times New Roman"/>
          <w:snapToGrid w:val="0"/>
          <w:sz w:val="27"/>
          <w:szCs w:val="27"/>
          <w:lang w:eastAsia="ru-RU"/>
        </w:rPr>
        <w:t>объём</w:t>
      </w:r>
      <w:r w:rsidRPr="00735FDB">
        <w:rPr>
          <w:rFonts w:ascii="Times New Roman" w:hAnsi="Times New Roman"/>
          <w:snapToGrid w:val="0"/>
          <w:sz w:val="27"/>
          <w:szCs w:val="27"/>
          <w:lang w:eastAsia="ru-RU"/>
        </w:rPr>
        <w:t>ов добычи полезных ископаемых в виде природных алмазов и др.;</w:t>
      </w:r>
      <w:proofErr w:type="gramEnd"/>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val="en-US" w:eastAsia="ru-RU"/>
        </w:rPr>
        <w:t>S</w:t>
      </w:r>
      <w:r w:rsidRPr="00BD3B2E">
        <w:rPr>
          <w:rFonts w:ascii="Times New Roman" w:hAnsi="Times New Roman"/>
          <w:b/>
          <w:i/>
          <w:snapToGrid w:val="0"/>
          <w:sz w:val="27"/>
          <w:szCs w:val="27"/>
          <w:lang w:eastAsia="ru-RU"/>
        </w:rPr>
        <w:t xml:space="preserve"> </w:t>
      </w:r>
      <w:r w:rsidRPr="00735FDB">
        <w:rPr>
          <w:rFonts w:ascii="Times New Roman" w:hAnsi="Times New Roman"/>
          <w:snapToGrid w:val="0"/>
          <w:sz w:val="27"/>
          <w:szCs w:val="27"/>
          <w:lang w:eastAsia="ru-RU"/>
        </w:rPr>
        <w:t xml:space="preserve">– </w:t>
      </w:r>
      <w:proofErr w:type="gramStart"/>
      <w:r w:rsidRPr="00735FDB">
        <w:rPr>
          <w:rFonts w:ascii="Times New Roman" w:hAnsi="Times New Roman"/>
          <w:snapToGrid w:val="0"/>
          <w:sz w:val="27"/>
          <w:szCs w:val="27"/>
          <w:lang w:eastAsia="ru-RU"/>
        </w:rPr>
        <w:t>ставка</w:t>
      </w:r>
      <w:proofErr w:type="gramEnd"/>
      <w:r w:rsidRPr="00735FDB">
        <w:rPr>
          <w:rFonts w:ascii="Times New Roman" w:hAnsi="Times New Roman"/>
          <w:snapToGrid w:val="0"/>
          <w:sz w:val="27"/>
          <w:szCs w:val="27"/>
          <w:lang w:eastAsia="ru-RU"/>
        </w:rPr>
        <w:t xml:space="preserve"> налога на добычу полезных ископаемых в виде природных алмазов, установленная в соответствии с НК РФ, %;</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BB64F2" w:rsidP="00A5231C">
      <w:pPr>
        <w:pStyle w:val="3"/>
      </w:pPr>
      <w:bookmarkStart w:id="61" w:name="_Toc112747027"/>
      <w:r w:rsidRPr="00A5231C">
        <w:t>Налог на добычу полезных ископаемых в виде угля (за исключением угля коксующегося)</w:t>
      </w:r>
      <w:r w:rsidR="000662D2" w:rsidRPr="00A5231C">
        <w:br/>
        <w:t>182 1 07 01060 01 0000 110</w:t>
      </w:r>
      <w:bookmarkEnd w:id="61"/>
    </w:p>
    <w:p w:rsidR="000662D2" w:rsidRPr="00735FDB" w:rsidRDefault="00BB64F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00BB64F2" w:rsidRPr="00735FDB">
        <w:rPr>
          <w:rFonts w:ascii="Times New Roman" w:hAnsi="Times New Roman"/>
          <w:sz w:val="27"/>
          <w:szCs w:val="27"/>
        </w:rPr>
        <w:t xml:space="preserve">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00BB64F2" w:rsidRPr="00735FDB">
        <w:rPr>
          <w:rFonts w:ascii="Times New Roman" w:hAnsi="Times New Roman"/>
          <w:sz w:val="27"/>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r w:rsidR="00BB64F2" w:rsidRPr="00735FDB">
        <w:rPr>
          <w:rFonts w:ascii="Times New Roman" w:hAnsi="Times New Roman"/>
          <w:sz w:val="27"/>
          <w:szCs w:val="27"/>
        </w:rPr>
        <w:t xml:space="preserve">динамика фактических объёмных показателей добычи угля по видам угля </w:t>
      </w:r>
      <w:r w:rsidR="00BB64F2" w:rsidRPr="00735FDB">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735FDB">
        <w:rPr>
          <w:rFonts w:ascii="Times New Roman" w:hAnsi="Times New Roman"/>
          <w:sz w:val="27"/>
          <w:szCs w:val="27"/>
        </w:rPr>
        <w:t xml:space="preserve">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735FDB" w:rsidRDefault="000662D2" w:rsidP="000662D2">
      <w:pPr>
        <w:spacing w:after="0" w:line="240" w:lineRule="auto"/>
        <w:ind w:firstLine="709"/>
        <w:jc w:val="both"/>
        <w:rPr>
          <w:rFonts w:ascii="Times New Roman" w:hAnsi="Times New Roman"/>
        </w:rPr>
      </w:pPr>
    </w:p>
    <w:p w:rsidR="000662D2" w:rsidRPr="00735FDB" w:rsidRDefault="00BB64F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735FDB">
        <w:rPr>
          <w:rFonts w:ascii="Times New Roman" w:hAnsi="Times New Roman"/>
          <w:sz w:val="27"/>
          <w:szCs w:val="27"/>
        </w:rPr>
        <w:t>.</w:t>
      </w:r>
      <w:proofErr w:type="gramEnd"/>
    </w:p>
    <w:p w:rsidR="000662D2" w:rsidRPr="00735FDB" w:rsidRDefault="00BB64F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Прогнозный объём поступлений налога на добычу полезных ископаемых </w:t>
      </w:r>
      <w:r w:rsidRPr="00735FDB">
        <w:rPr>
          <w:rFonts w:ascii="Times New Roman" w:hAnsi="Times New Roman"/>
          <w:sz w:val="27"/>
          <w:szCs w:val="27"/>
        </w:rPr>
        <w:br/>
        <w:t>в виде угля (за исключением угля коксующегося) (</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ПИ уголь</w:t>
      </w:r>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r w:rsidR="000662D2"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BD3B2E" w:rsidRDefault="000662D2" w:rsidP="000662D2">
      <w:pPr>
        <w:spacing w:before="120" w:after="120" w:line="240" w:lineRule="auto"/>
        <w:ind w:firstLine="567"/>
        <w:jc w:val="center"/>
        <w:rPr>
          <w:rFonts w:ascii="Times New Roman" w:hAnsi="Times New Roman"/>
          <w:b/>
          <w:i/>
          <w:sz w:val="27"/>
          <w:szCs w:val="27"/>
        </w:rPr>
      </w:pPr>
      <w:proofErr w:type="gramStart"/>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ПИ уголь</w:t>
      </w:r>
      <w:r w:rsidRPr="00BD3B2E">
        <w:rPr>
          <w:rFonts w:ascii="Times New Roman" w:hAnsi="Times New Roman"/>
          <w:b/>
          <w:i/>
          <w:sz w:val="27"/>
          <w:szCs w:val="27"/>
        </w:rPr>
        <w:t xml:space="preserve"> = (Ʃ((</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ПИ (уголь </w:t>
      </w:r>
      <w:proofErr w:type="spellStart"/>
      <w:r w:rsidRPr="00735FDB">
        <w:rPr>
          <w:rFonts w:ascii="Times New Roman" w:hAnsi="Times New Roman"/>
          <w:b/>
          <w:i/>
          <w:sz w:val="27"/>
          <w:szCs w:val="27"/>
          <w:vertAlign w:val="subscript"/>
        </w:rPr>
        <w:t>1,2,3..,п</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r w:rsidRPr="00BD3B2E">
        <w:rPr>
          <w:rFonts w:ascii="Times New Roman" w:hAnsi="Times New Roman"/>
          <w:b/>
          <w:i/>
          <w:sz w:val="27"/>
          <w:szCs w:val="27"/>
        </w:rPr>
        <w:t>)</w:t>
      </w:r>
      <w:proofErr w:type="gramEnd"/>
      <w:r w:rsidR="00082E09" w:rsidRPr="00735FDB">
        <w:rPr>
          <w:rFonts w:ascii="Times New Roman" w:hAnsi="Times New Roman"/>
          <w:b/>
          <w:i/>
          <w:sz w:val="27"/>
          <w:szCs w:val="27"/>
          <w:vertAlign w:val="subscript"/>
        </w:rPr>
        <w:t xml:space="preserve"> </w:t>
      </w:r>
      <w:r w:rsidRPr="00BD3B2E">
        <w:rPr>
          <w:rFonts w:ascii="Times New Roman" w:hAnsi="Times New Roman"/>
          <w:b/>
          <w:i/>
          <w:sz w:val="27"/>
          <w:szCs w:val="27"/>
        </w:rPr>
        <w:t>- Ʃ</w:t>
      </w:r>
      <w:r w:rsidRPr="00735FDB">
        <w:rPr>
          <w:rFonts w:ascii="Times New Roman" w:hAnsi="Times New Roman"/>
          <w:i/>
          <w:sz w:val="27"/>
          <w:szCs w:val="27"/>
        </w:rPr>
        <w:t xml:space="preserve"> </w:t>
      </w:r>
      <w:proofErr w:type="gramStart"/>
      <w:r w:rsidRPr="00BD3B2E">
        <w:rPr>
          <w:rFonts w:ascii="Times New Roman" w:hAnsi="Times New Roman"/>
          <w:b/>
          <w:i/>
          <w:sz w:val="27"/>
          <w:szCs w:val="27"/>
          <w:lang w:val="en-US"/>
        </w:rPr>
        <w:t>L</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ПИ льгот</w:t>
      </w:r>
      <w:r w:rsidRPr="00BD3B2E">
        <w:rPr>
          <w:rFonts w:ascii="Times New Roman" w:hAnsi="Times New Roman"/>
          <w:b/>
          <w:i/>
          <w:sz w:val="27"/>
          <w:szCs w:val="27"/>
        </w:rPr>
        <w:t xml:space="preserve">) (+-)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0662D2" w:rsidRPr="00735FDB" w:rsidRDefault="00BB64F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ПИ (уголь </w:t>
      </w:r>
      <w:proofErr w:type="spellStart"/>
      <w:r w:rsidRPr="00735FDB">
        <w:rPr>
          <w:rFonts w:ascii="Times New Roman" w:hAnsi="Times New Roman"/>
          <w:b/>
          <w:i/>
          <w:sz w:val="27"/>
          <w:szCs w:val="27"/>
          <w:vertAlign w:val="subscript"/>
        </w:rPr>
        <w:t>1,2,3..,п</w:t>
      </w:r>
      <w:proofErr w:type="spellEnd"/>
      <w:r w:rsidRPr="00735FDB">
        <w:rPr>
          <w:rFonts w:ascii="Times New Roman" w:hAnsi="Times New Roman"/>
          <w:b/>
          <w:i/>
          <w:sz w:val="27"/>
          <w:szCs w:val="27"/>
          <w:vertAlign w:val="subscript"/>
        </w:rPr>
        <w:t xml:space="preserve">) </w:t>
      </w:r>
      <w:r w:rsidRPr="00735FDB">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735FD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35FDB">
        <w:rPr>
          <w:rFonts w:ascii="Times New Roman" w:hAnsi="Times New Roman"/>
          <w:snapToGrid w:val="0"/>
          <w:sz w:val="27"/>
          <w:szCs w:val="27"/>
          <w:lang w:eastAsia="ru-RU"/>
        </w:rPr>
        <w:t xml:space="preserve">полезных ископаемых в виде угля по видам угля </w:t>
      </w:r>
      <w:r w:rsidRPr="00735FDB">
        <w:rPr>
          <w:rFonts w:ascii="Times New Roman" w:hAnsi="Times New Roman"/>
          <w:sz w:val="27"/>
          <w:szCs w:val="27"/>
        </w:rPr>
        <w:t xml:space="preserve">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735FDB">
        <w:rPr>
          <w:rFonts w:ascii="Times New Roman" w:hAnsi="Times New Roman"/>
          <w:snapToGrid w:val="0"/>
          <w:sz w:val="27"/>
          <w:szCs w:val="27"/>
          <w:lang w:eastAsia="ru-RU"/>
        </w:rPr>
        <w:t>млн. тонн</w:t>
      </w:r>
      <w:r w:rsidR="000662D2" w:rsidRPr="00735FDB">
        <w:rPr>
          <w:rFonts w:ascii="Times New Roman" w:hAnsi="Times New Roman"/>
          <w:snapToGrid w:val="0"/>
          <w:sz w:val="27"/>
          <w:szCs w:val="27"/>
          <w:lang w:eastAsia="ru-RU"/>
        </w:rPr>
        <w:t>;</w:t>
      </w:r>
    </w:p>
    <w:p w:rsidR="000662D2" w:rsidRPr="00735FDB" w:rsidRDefault="00BB64F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proofErr w:type="gramEnd"/>
      <w:r w:rsidRPr="00735FDB">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35FDB">
        <w:rPr>
          <w:rFonts w:ascii="Times New Roman" w:hAnsi="Times New Roman"/>
          <w:sz w:val="27"/>
          <w:szCs w:val="27"/>
        </w:rPr>
        <w:t>определяемая на соответствующий прогнозируемый период,</w:t>
      </w:r>
      <w:r w:rsidRPr="00735FDB">
        <w:rPr>
          <w:rFonts w:ascii="Times New Roman" w:hAnsi="Times New Roman"/>
          <w:snapToGrid w:val="0"/>
          <w:sz w:val="27"/>
          <w:szCs w:val="27"/>
          <w:lang w:eastAsia="ru-RU"/>
        </w:rPr>
        <w:t xml:space="preserve"> рублей</w:t>
      </w:r>
      <w:r w:rsidR="000662D2" w:rsidRPr="00735FDB">
        <w:rPr>
          <w:rFonts w:ascii="Times New Roman" w:hAnsi="Times New Roman"/>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rPr>
        <w:t>Ʃ</w:t>
      </w:r>
      <w:r w:rsidRPr="00735FDB">
        <w:rPr>
          <w:rFonts w:ascii="Times New Roman" w:hAnsi="Times New Roman"/>
          <w:i/>
          <w:sz w:val="27"/>
          <w:szCs w:val="27"/>
        </w:rPr>
        <w:t xml:space="preserve"> </w:t>
      </w:r>
      <w:r w:rsidRPr="00BD3B2E">
        <w:rPr>
          <w:rFonts w:ascii="Times New Roman" w:hAnsi="Times New Roman"/>
          <w:b/>
          <w:i/>
          <w:sz w:val="27"/>
          <w:szCs w:val="27"/>
        </w:rPr>
        <w:t xml:space="preserve">L </w:t>
      </w:r>
      <w:r w:rsidRPr="00735FDB">
        <w:rPr>
          <w:rFonts w:ascii="Times New Roman" w:hAnsi="Times New Roman"/>
          <w:b/>
          <w:i/>
          <w:sz w:val="27"/>
          <w:szCs w:val="27"/>
          <w:vertAlign w:val="subscript"/>
        </w:rPr>
        <w:t xml:space="preserve">ПИ льгот </w:t>
      </w:r>
      <w:r w:rsidRPr="00735FDB">
        <w:rPr>
          <w:rFonts w:ascii="Times New Roman" w:hAnsi="Times New Roman"/>
          <w:snapToGrid w:val="0"/>
          <w:sz w:val="27"/>
          <w:szCs w:val="27"/>
          <w:lang w:eastAsia="ru-RU"/>
        </w:rPr>
        <w:t xml:space="preserve">– сумма налоговых льгот, предоставленных налогоплательщикам, </w:t>
      </w:r>
      <w:r w:rsidRPr="00735FDB">
        <w:rPr>
          <w:rFonts w:ascii="Times New Roman" w:hAnsi="Times New Roman"/>
          <w:snapToGrid w:val="0"/>
          <w:sz w:val="27"/>
          <w:szCs w:val="27"/>
          <w:lang w:eastAsia="ru-RU"/>
        </w:rPr>
        <w:br/>
        <w:t xml:space="preserve">в соответствии с НК РФ, в том числе налоговых вычетов, включающих расходы, </w:t>
      </w:r>
      <w:r w:rsidR="007E4CF8" w:rsidRPr="00735FDB">
        <w:rPr>
          <w:rFonts w:ascii="Times New Roman" w:hAnsi="Times New Roman"/>
          <w:snapToGrid w:val="0"/>
          <w:sz w:val="27"/>
          <w:szCs w:val="27"/>
          <w:lang w:eastAsia="ru-RU"/>
        </w:rPr>
        <w:t>осуществлённые</w:t>
      </w:r>
      <w:r w:rsidRPr="00735FDB">
        <w:rPr>
          <w:rFonts w:ascii="Times New Roman" w:hAnsi="Times New Roman"/>
          <w:snapToGrid w:val="0"/>
          <w:sz w:val="27"/>
          <w:szCs w:val="27"/>
          <w:lang w:eastAsia="ru-RU"/>
        </w:rPr>
        <w:t xml:space="preserve"> (</w:t>
      </w:r>
      <w:r w:rsidR="007E4CF8" w:rsidRPr="00735FDB">
        <w:rPr>
          <w:rFonts w:ascii="Times New Roman" w:hAnsi="Times New Roman"/>
          <w:snapToGrid w:val="0"/>
          <w:sz w:val="27"/>
          <w:szCs w:val="27"/>
          <w:lang w:eastAsia="ru-RU"/>
        </w:rPr>
        <w:t>понесённые</w:t>
      </w:r>
      <w:r w:rsidRPr="00735FDB">
        <w:rPr>
          <w:rFonts w:ascii="Times New Roman" w:hAnsi="Times New Roman"/>
          <w:snapToGrid w:val="0"/>
          <w:sz w:val="27"/>
          <w:szCs w:val="27"/>
          <w:lang w:eastAsia="ru-RU"/>
        </w:rPr>
        <w:t>) налогоплательщиком и связанных с обеспечением безопасных условий и охраны труда при добыче угля, тыс. рублей;</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35FDB" w:rsidRDefault="002A28B7" w:rsidP="002A28B7">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napToGrid w:val="0"/>
          <w:sz w:val="20"/>
          <w:szCs w:val="20"/>
          <w:lang w:eastAsia="ru-RU"/>
        </w:rPr>
      </w:pPr>
    </w:p>
    <w:p w:rsidR="000662D2" w:rsidRPr="00735FDB" w:rsidRDefault="00BB64F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35FDB">
        <w:rPr>
          <w:rFonts w:ascii="Times New Roman" w:hAnsi="Times New Roman"/>
          <w:i/>
          <w:snapToGrid w:val="0"/>
          <w:sz w:val="27"/>
          <w:szCs w:val="27"/>
          <w:lang w:eastAsia="ru-RU"/>
        </w:rPr>
        <w:t>(</w:t>
      </w: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r w:rsidRPr="00735FDB">
        <w:rPr>
          <w:rFonts w:ascii="Times New Roman" w:hAnsi="Times New Roman"/>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napToGrid w:val="0"/>
          <w:sz w:val="27"/>
          <w:szCs w:val="27"/>
          <w:lang w:eastAsia="ru-RU"/>
        </w:rPr>
        <w:t>определяется как</w:t>
      </w:r>
      <w:r w:rsidR="000662D2" w:rsidRPr="00735FDB">
        <w:rPr>
          <w:rFonts w:ascii="Times New Roman" w:hAnsi="Times New Roman"/>
          <w:snapToGrid w:val="0"/>
          <w:sz w:val="27"/>
          <w:szCs w:val="27"/>
          <w:lang w:eastAsia="ru-RU"/>
        </w:rPr>
        <w:t>:</w:t>
      </w:r>
    </w:p>
    <w:p w:rsidR="000662D2" w:rsidRPr="00735FDB" w:rsidRDefault="000662D2" w:rsidP="000662D2">
      <w:pPr>
        <w:spacing w:after="0" w:line="240" w:lineRule="auto"/>
        <w:ind w:firstLine="709"/>
        <w:jc w:val="center"/>
        <w:rPr>
          <w:rFonts w:ascii="Times New Roman" w:hAnsi="Times New Roman"/>
          <w:i/>
          <w:snapToGrid w:val="0"/>
          <w:sz w:val="27"/>
          <w:szCs w:val="27"/>
          <w:lang w:eastAsia="ru-RU"/>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r w:rsidRPr="00735FDB">
        <w:rPr>
          <w:rFonts w:ascii="Times New Roman" w:hAnsi="Times New Roman"/>
          <w:i/>
          <w:sz w:val="27"/>
          <w:szCs w:val="27"/>
          <w:vertAlign w:val="subscript"/>
        </w:rPr>
        <w:t>.</w:t>
      </w:r>
      <w:proofErr w:type="gramEnd"/>
      <w:r w:rsidRPr="00735FDB">
        <w:rPr>
          <w:rFonts w:ascii="Times New Roman" w:hAnsi="Times New Roman"/>
          <w:i/>
          <w:snapToGrid w:val="0"/>
          <w:sz w:val="27"/>
          <w:szCs w:val="27"/>
          <w:lang w:eastAsia="ru-RU"/>
        </w:rPr>
        <w:t xml:space="preserve"> = </w:t>
      </w:r>
      <w:r w:rsidRPr="00BD3B2E">
        <w:rPr>
          <w:rFonts w:ascii="Times New Roman" w:hAnsi="Times New Roman"/>
          <w:b/>
          <w:i/>
          <w:snapToGrid w:val="0"/>
          <w:sz w:val="27"/>
          <w:szCs w:val="27"/>
          <w:lang w:val="en-US" w:eastAsia="ru-RU"/>
        </w:rPr>
        <w:t>S</w:t>
      </w:r>
      <w:r w:rsidRPr="00BD3B2E">
        <w:rPr>
          <w:rFonts w:ascii="Times New Roman" w:hAnsi="Times New Roman"/>
          <w:b/>
          <w:i/>
          <w:snapToGrid w:val="0"/>
          <w:sz w:val="27"/>
          <w:szCs w:val="27"/>
          <w:lang w:eastAsia="ru-RU"/>
        </w:rPr>
        <w:t xml:space="preserve"> </w:t>
      </w:r>
      <w:r w:rsidRPr="00735FDB">
        <w:rPr>
          <w:rFonts w:ascii="Times New Roman" w:hAnsi="Times New Roman"/>
          <w:i/>
          <w:snapToGrid w:val="0"/>
          <w:sz w:val="27"/>
          <w:szCs w:val="27"/>
          <w:lang w:eastAsia="ru-RU"/>
        </w:rPr>
        <w:t xml:space="preserve">× </w:t>
      </w:r>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 xml:space="preserve">дф </w:t>
      </w:r>
      <w:r w:rsidRPr="00735FDB">
        <w:rPr>
          <w:rFonts w:ascii="Times New Roman" w:hAnsi="Times New Roman"/>
          <w:i/>
          <w:snapToGrid w:val="0"/>
          <w:sz w:val="27"/>
          <w:szCs w:val="27"/>
          <w:vertAlign w:val="subscript"/>
          <w:lang w:eastAsia="ru-RU"/>
        </w:rPr>
        <w:t>(</w:t>
      </w:r>
      <w:proofErr w:type="spellStart"/>
      <w:r w:rsidRPr="00735FDB">
        <w:rPr>
          <w:rFonts w:ascii="Times New Roman" w:hAnsi="Times New Roman"/>
          <w:i/>
          <w:snapToGrid w:val="0"/>
          <w:sz w:val="27"/>
          <w:szCs w:val="27"/>
          <w:vertAlign w:val="subscript"/>
          <w:lang w:eastAsia="ru-RU"/>
        </w:rPr>
        <w:t>уголь</w:t>
      </w:r>
      <w:proofErr w:type="gramStart"/>
      <w:r w:rsidRPr="00735FDB">
        <w:rPr>
          <w:rFonts w:ascii="Times New Roman" w:hAnsi="Times New Roman"/>
          <w:i/>
          <w:snapToGrid w:val="0"/>
          <w:sz w:val="27"/>
          <w:szCs w:val="27"/>
          <w:vertAlign w:val="subscript"/>
          <w:lang w:eastAsia="ru-RU"/>
        </w:rPr>
        <w:t>1</w:t>
      </w:r>
      <w:proofErr w:type="gramEnd"/>
      <w:r w:rsidRPr="00735FDB">
        <w:rPr>
          <w:rFonts w:ascii="Times New Roman" w:hAnsi="Times New Roman"/>
          <w:i/>
          <w:snapToGrid w:val="0"/>
          <w:sz w:val="27"/>
          <w:szCs w:val="27"/>
          <w:vertAlign w:val="subscript"/>
          <w:lang w:eastAsia="ru-RU"/>
        </w:rPr>
        <w:t>,2,3</w:t>
      </w:r>
      <w:proofErr w:type="spellEnd"/>
      <w:r w:rsidRPr="00735FDB">
        <w:rPr>
          <w:rFonts w:ascii="Times New Roman" w:hAnsi="Times New Roman"/>
          <w:i/>
          <w:snapToGrid w:val="0"/>
          <w:sz w:val="27"/>
          <w:szCs w:val="27"/>
          <w:vertAlign w:val="subscript"/>
          <w:lang w:eastAsia="ru-RU"/>
        </w:rPr>
        <w:t>,…,</w:t>
      </w:r>
      <w:r w:rsidRPr="00735FDB">
        <w:rPr>
          <w:rFonts w:ascii="Times New Roman" w:hAnsi="Times New Roman"/>
          <w:i/>
          <w:snapToGrid w:val="0"/>
          <w:sz w:val="27"/>
          <w:szCs w:val="27"/>
          <w:vertAlign w:val="subscript"/>
          <w:lang w:val="en-US" w:eastAsia="ru-RU"/>
        </w:rPr>
        <w:t>n</w:t>
      </w:r>
      <w:r w:rsidRPr="00735FDB">
        <w:rPr>
          <w:rFonts w:ascii="Times New Roman" w:hAnsi="Times New Roman"/>
          <w:i/>
          <w:snapToGrid w:val="0"/>
          <w:sz w:val="27"/>
          <w:szCs w:val="27"/>
          <w:vertAlign w:val="subscript"/>
          <w:lang w:eastAsia="ru-RU"/>
        </w:rPr>
        <w:t>)</w:t>
      </w:r>
      <w:r w:rsidRPr="00735FDB">
        <w:rPr>
          <w:rFonts w:ascii="Times New Roman" w:hAnsi="Times New Roman"/>
          <w:i/>
          <w:snapToGrid w:val="0"/>
          <w:sz w:val="27"/>
          <w:szCs w:val="27"/>
          <w:lang w:eastAsia="ru-RU"/>
        </w:rPr>
        <w:t xml:space="preserve">, </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val="en-US" w:eastAsia="ru-RU"/>
        </w:rPr>
        <w:t>S</w:t>
      </w:r>
      <w:r w:rsidRPr="00735FDB">
        <w:rPr>
          <w:rFonts w:ascii="Times New Roman" w:hAnsi="Times New Roman"/>
          <w:snapToGrid w:val="0"/>
          <w:sz w:val="27"/>
          <w:szCs w:val="27"/>
          <w:lang w:eastAsia="ru-RU"/>
        </w:rPr>
        <w:t xml:space="preserve"> – </w:t>
      </w:r>
      <w:proofErr w:type="gramStart"/>
      <w:r w:rsidRPr="00735FDB">
        <w:rPr>
          <w:rFonts w:ascii="Times New Roman" w:hAnsi="Times New Roman"/>
          <w:snapToGrid w:val="0"/>
          <w:sz w:val="27"/>
          <w:szCs w:val="27"/>
          <w:lang w:eastAsia="ru-RU"/>
        </w:rPr>
        <w:t>основная</w:t>
      </w:r>
      <w:proofErr w:type="gramEnd"/>
      <w:r w:rsidRPr="00735FDB">
        <w:rPr>
          <w:rFonts w:ascii="Times New Roman" w:hAnsi="Times New Roman"/>
          <w:snapToGrid w:val="0"/>
          <w:sz w:val="27"/>
          <w:szCs w:val="27"/>
          <w:lang w:eastAsia="ru-RU"/>
        </w:rPr>
        <w:t xml:space="preserve"> налоговая ставка за 1 тонну каждого добытого вида угля (антрацит,</w:t>
      </w:r>
      <w:r w:rsidR="009065D3">
        <w:rPr>
          <w:rFonts w:ascii="Times New Roman" w:hAnsi="Times New Roman"/>
          <w:snapToGrid w:val="0"/>
          <w:sz w:val="27"/>
          <w:szCs w:val="27"/>
          <w:lang w:eastAsia="ru-RU"/>
        </w:rPr>
        <w:t xml:space="preserve"> </w:t>
      </w:r>
      <w:r w:rsidRPr="00735FDB">
        <w:rPr>
          <w:rFonts w:ascii="Times New Roman" w:hAnsi="Times New Roman"/>
          <w:snapToGrid w:val="0"/>
          <w:sz w:val="27"/>
          <w:szCs w:val="27"/>
          <w:lang w:eastAsia="ru-RU"/>
        </w:rPr>
        <w:t>уголь бурый, уголь за исключением антрацита, угля коксующегося и угля бурого), которая определяется в соответствии с НК РФ, рублей;</w:t>
      </w:r>
    </w:p>
    <w:p w:rsidR="000662D2" w:rsidRPr="00735FDB"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 xml:space="preserve">дф </w:t>
      </w:r>
      <w:r w:rsidRPr="00735FDB">
        <w:rPr>
          <w:rFonts w:ascii="Times New Roman" w:hAnsi="Times New Roman"/>
          <w:i/>
          <w:snapToGrid w:val="0"/>
          <w:sz w:val="27"/>
          <w:szCs w:val="27"/>
          <w:vertAlign w:val="subscript"/>
          <w:lang w:eastAsia="ru-RU"/>
        </w:rPr>
        <w:t>(</w:t>
      </w:r>
      <w:proofErr w:type="spellStart"/>
      <w:r w:rsidRPr="00735FDB">
        <w:rPr>
          <w:rFonts w:ascii="Times New Roman" w:hAnsi="Times New Roman"/>
          <w:i/>
          <w:snapToGrid w:val="0"/>
          <w:sz w:val="27"/>
          <w:szCs w:val="27"/>
          <w:vertAlign w:val="subscript"/>
          <w:lang w:eastAsia="ru-RU"/>
        </w:rPr>
        <w:t>уголь</w:t>
      </w:r>
      <w:proofErr w:type="gramStart"/>
      <w:r w:rsidRPr="00735FDB">
        <w:rPr>
          <w:rFonts w:ascii="Times New Roman" w:hAnsi="Times New Roman"/>
          <w:i/>
          <w:snapToGrid w:val="0"/>
          <w:sz w:val="27"/>
          <w:szCs w:val="27"/>
          <w:vertAlign w:val="subscript"/>
          <w:lang w:eastAsia="ru-RU"/>
        </w:rPr>
        <w:t>1</w:t>
      </w:r>
      <w:proofErr w:type="gramEnd"/>
      <w:r w:rsidRPr="00735FDB">
        <w:rPr>
          <w:rFonts w:ascii="Times New Roman" w:hAnsi="Times New Roman"/>
          <w:i/>
          <w:snapToGrid w:val="0"/>
          <w:sz w:val="27"/>
          <w:szCs w:val="27"/>
          <w:vertAlign w:val="subscript"/>
          <w:lang w:eastAsia="ru-RU"/>
        </w:rPr>
        <w:t>,2,3</w:t>
      </w:r>
      <w:proofErr w:type="spellEnd"/>
      <w:r w:rsidRPr="00735FDB">
        <w:rPr>
          <w:rFonts w:ascii="Times New Roman" w:hAnsi="Times New Roman"/>
          <w:i/>
          <w:snapToGrid w:val="0"/>
          <w:sz w:val="27"/>
          <w:szCs w:val="27"/>
          <w:vertAlign w:val="subscript"/>
          <w:lang w:eastAsia="ru-RU"/>
        </w:rPr>
        <w:t>,…,</w:t>
      </w:r>
      <w:r w:rsidRPr="00735FDB">
        <w:rPr>
          <w:rFonts w:ascii="Times New Roman" w:hAnsi="Times New Roman"/>
          <w:i/>
          <w:snapToGrid w:val="0"/>
          <w:sz w:val="27"/>
          <w:szCs w:val="27"/>
          <w:vertAlign w:val="subscript"/>
          <w:lang w:val="en-US" w:eastAsia="ru-RU"/>
        </w:rPr>
        <w:t>n</w:t>
      </w:r>
      <w:r w:rsidRPr="00735FDB">
        <w:rPr>
          <w:rFonts w:ascii="Times New Roman" w:hAnsi="Times New Roman"/>
          <w:i/>
          <w:snapToGrid w:val="0"/>
          <w:sz w:val="27"/>
          <w:szCs w:val="27"/>
          <w:vertAlign w:val="subscript"/>
          <w:lang w:eastAsia="ru-RU"/>
        </w:rPr>
        <w:t>)</w:t>
      </w:r>
      <w:r w:rsidRPr="00735FDB">
        <w:rPr>
          <w:rFonts w:ascii="Times New Roman" w:hAnsi="Times New Roman"/>
          <w:sz w:val="27"/>
          <w:szCs w:val="27"/>
          <w:lang w:eastAsia="ru-RU"/>
        </w:rPr>
        <w:t xml:space="preserve"> – коэффициент-дефлятор, устанавливаемый по каждому виду угля </w:t>
      </w:r>
      <w:r w:rsidRPr="00735FDB">
        <w:rPr>
          <w:rFonts w:ascii="Times New Roman" w:hAnsi="Times New Roman"/>
          <w:sz w:val="27"/>
          <w:szCs w:val="27"/>
        </w:rPr>
        <w:t xml:space="preserve">(за исключением угля коксующегося) </w:t>
      </w:r>
      <w:r w:rsidRPr="00735FDB">
        <w:rPr>
          <w:rFonts w:ascii="Times New Roman" w:hAnsi="Times New Roman"/>
          <w:sz w:val="27"/>
          <w:szCs w:val="27"/>
          <w:lang w:eastAsia="ru-RU"/>
        </w:rPr>
        <w:t xml:space="preserve">ежеквартально на каждый следующий квартал и учитывающий изменение цен на уголь в Российской Федерации за предыдущий квартал, с </w:t>
      </w:r>
      <w:r w:rsidR="00453657" w:rsidRPr="00735FDB">
        <w:rPr>
          <w:rFonts w:ascii="Times New Roman" w:hAnsi="Times New Roman"/>
          <w:sz w:val="27"/>
          <w:szCs w:val="27"/>
          <w:lang w:eastAsia="ru-RU"/>
        </w:rPr>
        <w:t>учётом</w:t>
      </w:r>
      <w:r w:rsidRPr="00735FDB">
        <w:rPr>
          <w:rFonts w:ascii="Times New Roman" w:hAnsi="Times New Roman"/>
          <w:sz w:val="27"/>
          <w:szCs w:val="27"/>
          <w:lang w:eastAsia="ru-RU"/>
        </w:rPr>
        <w:t xml:space="preserve">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0662D2" w:rsidRPr="00735FDB">
        <w:rPr>
          <w:rFonts w:ascii="Times New Roman" w:hAnsi="Times New Roman"/>
          <w:sz w:val="27"/>
          <w:szCs w:val="27"/>
          <w:lang w:eastAsia="ru-RU"/>
        </w:rPr>
        <w:t>.</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Сумма налоговых льгот </w:t>
      </w:r>
      <w:r w:rsidRPr="00735FDB">
        <w:rPr>
          <w:rFonts w:ascii="Times New Roman" w:hAnsi="Times New Roman"/>
          <w:i/>
          <w:snapToGrid w:val="0"/>
          <w:sz w:val="27"/>
          <w:szCs w:val="27"/>
          <w:lang w:eastAsia="ru-RU"/>
        </w:rPr>
        <w:t>(</w:t>
      </w:r>
      <w:r w:rsidRPr="00735FDB">
        <w:rPr>
          <w:rFonts w:ascii="Times New Roman" w:hAnsi="Times New Roman"/>
          <w:i/>
          <w:sz w:val="27"/>
          <w:szCs w:val="27"/>
        </w:rPr>
        <w:t xml:space="preserve">Ʃ </w:t>
      </w:r>
      <w:r w:rsidRPr="00BD3B2E">
        <w:rPr>
          <w:rFonts w:ascii="Times New Roman" w:hAnsi="Times New Roman"/>
          <w:b/>
          <w:i/>
          <w:sz w:val="27"/>
          <w:szCs w:val="27"/>
        </w:rPr>
        <w:t xml:space="preserve">L </w:t>
      </w:r>
      <w:r w:rsidRPr="00735FDB">
        <w:rPr>
          <w:rFonts w:ascii="Times New Roman" w:hAnsi="Times New Roman"/>
          <w:b/>
          <w:i/>
          <w:sz w:val="27"/>
          <w:szCs w:val="27"/>
          <w:vertAlign w:val="subscript"/>
        </w:rPr>
        <w:t>ПИ льгот</w:t>
      </w:r>
      <w:r w:rsidRPr="00735FDB">
        <w:rPr>
          <w:rFonts w:ascii="Times New Roman" w:hAnsi="Times New Roman"/>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z w:val="27"/>
          <w:szCs w:val="27"/>
        </w:rPr>
        <w:t>определяется</w:t>
      </w:r>
      <w:r w:rsidRPr="00735FDB">
        <w:rPr>
          <w:rFonts w:ascii="Times New Roman" w:hAnsi="Times New Roman"/>
          <w:snapToGrid w:val="0"/>
          <w:sz w:val="27"/>
          <w:szCs w:val="27"/>
          <w:lang w:eastAsia="ru-RU"/>
        </w:rPr>
        <w:t>:</w:t>
      </w:r>
    </w:p>
    <w:p w:rsidR="000662D2" w:rsidRPr="00735FDB" w:rsidRDefault="000662D2" w:rsidP="000662D2">
      <w:pPr>
        <w:spacing w:before="120" w:after="120" w:line="240" w:lineRule="auto"/>
        <w:ind w:firstLine="709"/>
        <w:jc w:val="center"/>
        <w:rPr>
          <w:rFonts w:ascii="Times New Roman" w:hAnsi="Times New Roman"/>
          <w:snapToGrid w:val="0"/>
          <w:sz w:val="27"/>
          <w:szCs w:val="27"/>
          <w:lang w:eastAsia="ru-RU"/>
        </w:rPr>
      </w:pPr>
      <w:proofErr w:type="gramStart"/>
      <w:r w:rsidRPr="00735FDB">
        <w:rPr>
          <w:rFonts w:ascii="Times New Roman" w:hAnsi="Times New Roman"/>
          <w:i/>
          <w:sz w:val="27"/>
          <w:szCs w:val="27"/>
        </w:rPr>
        <w:t xml:space="preserve">Ʃ </w:t>
      </w:r>
      <w:r w:rsidRPr="00BD3B2E">
        <w:rPr>
          <w:rFonts w:ascii="Times New Roman" w:hAnsi="Times New Roman"/>
          <w:b/>
          <w:i/>
          <w:sz w:val="27"/>
          <w:szCs w:val="27"/>
        </w:rPr>
        <w:t xml:space="preserve">L </w:t>
      </w:r>
      <w:r w:rsidRPr="00735FDB">
        <w:rPr>
          <w:rFonts w:ascii="Times New Roman" w:hAnsi="Times New Roman"/>
          <w:b/>
          <w:i/>
          <w:sz w:val="27"/>
          <w:szCs w:val="27"/>
          <w:vertAlign w:val="subscript"/>
        </w:rPr>
        <w:t>ПИ льгот</w:t>
      </w:r>
      <w:r w:rsidRPr="00735FDB">
        <w:rPr>
          <w:rFonts w:ascii="Times New Roman" w:hAnsi="Times New Roman"/>
          <w:snapToGrid w:val="0"/>
          <w:sz w:val="27"/>
          <w:szCs w:val="27"/>
          <w:lang w:eastAsia="ru-RU"/>
        </w:rPr>
        <w:t xml:space="preserve"> = </w:t>
      </w:r>
      <w:r w:rsidRPr="00735FDB">
        <w:rPr>
          <w:rFonts w:ascii="Times New Roman" w:hAnsi="Times New Roman"/>
          <w:i/>
          <w:snapToGrid w:val="0"/>
          <w:sz w:val="27"/>
          <w:szCs w:val="27"/>
          <w:lang w:eastAsia="ru-RU"/>
        </w:rPr>
        <w:t>Ʃ((</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ПИ (уголь </w:t>
      </w:r>
      <w:proofErr w:type="spellStart"/>
      <w:r w:rsidRPr="00735FDB">
        <w:rPr>
          <w:rFonts w:ascii="Times New Roman" w:hAnsi="Times New Roman"/>
          <w:b/>
          <w:i/>
          <w:sz w:val="27"/>
          <w:szCs w:val="27"/>
          <w:vertAlign w:val="subscript"/>
        </w:rPr>
        <w:t>1,2,3..,п</w:t>
      </w:r>
      <w:proofErr w:type="spellEnd"/>
      <w:r w:rsidRPr="00735FDB">
        <w:rPr>
          <w:rFonts w:ascii="Times New Roman" w:hAnsi="Times New Roman"/>
          <w:b/>
          <w:i/>
          <w:sz w:val="27"/>
          <w:szCs w:val="27"/>
          <w:vertAlign w:val="subscript"/>
        </w:rPr>
        <w:t xml:space="preserve">) </w:t>
      </w:r>
      <w:r w:rsidRPr="00735FDB">
        <w:rPr>
          <w:rFonts w:ascii="Times New Roman" w:hAnsi="Times New Roman"/>
          <w:i/>
          <w:snapToGrid w:val="0"/>
          <w:sz w:val="27"/>
          <w:szCs w:val="27"/>
          <w:lang w:eastAsia="ru-RU"/>
        </w:rPr>
        <w:t xml:space="preserve">× </w:t>
      </w: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r w:rsidRPr="00735FDB">
        <w:rPr>
          <w:rFonts w:ascii="Times New Roman" w:hAnsi="Times New Roman"/>
          <w:i/>
          <w:snapToGrid w:val="0"/>
          <w:sz w:val="27"/>
          <w:szCs w:val="27"/>
          <w:lang w:eastAsia="ru-RU"/>
        </w:rPr>
        <w:t>)</w:t>
      </w:r>
      <w:proofErr w:type="gramEnd"/>
      <w:r w:rsidRPr="00735FDB">
        <w:rPr>
          <w:rFonts w:ascii="Times New Roman" w:hAnsi="Times New Roman"/>
          <w:i/>
          <w:snapToGrid w:val="0"/>
          <w:sz w:val="27"/>
          <w:szCs w:val="27"/>
          <w:lang w:eastAsia="ru-RU"/>
        </w:rPr>
        <w:t xml:space="preserve"> ×</w:t>
      </w:r>
      <w:proofErr w:type="gramStart"/>
      <w:r w:rsidRPr="00BD3B2E">
        <w:rPr>
          <w:rFonts w:ascii="Times New Roman" w:hAnsi="Times New Roman"/>
          <w:b/>
          <w:i/>
          <w:snapToGrid w:val="0"/>
          <w:sz w:val="27"/>
          <w:szCs w:val="27"/>
          <w:lang w:eastAsia="ru-RU"/>
        </w:rPr>
        <w:t>Д</w:t>
      </w:r>
      <w:r w:rsidRPr="00735FDB">
        <w:rPr>
          <w:rFonts w:ascii="Times New Roman" w:hAnsi="Times New Roman"/>
          <w:i/>
          <w:snapToGrid w:val="0"/>
          <w:sz w:val="27"/>
          <w:szCs w:val="27"/>
          <w:lang w:eastAsia="ru-RU"/>
        </w:rPr>
        <w:t xml:space="preserve"> </w:t>
      </w:r>
      <w:r w:rsidRPr="00735FDB">
        <w:rPr>
          <w:rFonts w:ascii="Times New Roman" w:hAnsi="Times New Roman"/>
          <w:i/>
          <w:snapToGrid w:val="0"/>
          <w:sz w:val="27"/>
          <w:szCs w:val="27"/>
          <w:vertAlign w:val="subscript"/>
          <w:lang w:eastAsia="ru-RU"/>
        </w:rPr>
        <w:t>льгот</w:t>
      </w:r>
      <w:r w:rsidRPr="00735FDB">
        <w:rPr>
          <w:rFonts w:ascii="Times New Roman" w:hAnsi="Times New Roman"/>
          <w:i/>
          <w:snapToGrid w:val="0"/>
          <w:sz w:val="27"/>
          <w:szCs w:val="27"/>
          <w:lang w:eastAsia="ru-RU"/>
        </w:rPr>
        <w:t>),</w:t>
      </w:r>
      <w:proofErr w:type="gramEnd"/>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ПИ (уголь </w:t>
      </w:r>
      <w:proofErr w:type="spellStart"/>
      <w:r w:rsidRPr="00735FDB">
        <w:rPr>
          <w:rFonts w:ascii="Times New Roman" w:hAnsi="Times New Roman"/>
          <w:b/>
          <w:i/>
          <w:sz w:val="27"/>
          <w:szCs w:val="27"/>
          <w:vertAlign w:val="subscript"/>
        </w:rPr>
        <w:t>1,2,3..,п</w:t>
      </w:r>
      <w:proofErr w:type="spellEnd"/>
      <w:r w:rsidRPr="00735FDB">
        <w:rPr>
          <w:rFonts w:ascii="Times New Roman" w:hAnsi="Times New Roman"/>
          <w:b/>
          <w:i/>
          <w:sz w:val="27"/>
          <w:szCs w:val="27"/>
          <w:vertAlign w:val="subscript"/>
        </w:rPr>
        <w:t xml:space="preserve">) </w:t>
      </w:r>
      <w:r w:rsidRPr="00735FDB">
        <w:rPr>
          <w:rFonts w:ascii="Times New Roman" w:hAnsi="Times New Roman"/>
          <w:snapToGrid w:val="0"/>
          <w:sz w:val="27"/>
          <w:szCs w:val="27"/>
          <w:lang w:eastAsia="ru-RU"/>
        </w:rPr>
        <w:t xml:space="preserve">– налогооблагаемый </w:t>
      </w:r>
      <w:r w:rsidR="00511150" w:rsidRPr="00735FDB">
        <w:rPr>
          <w:rFonts w:ascii="Times New Roman" w:hAnsi="Times New Roman"/>
          <w:snapToGrid w:val="0"/>
          <w:sz w:val="27"/>
          <w:szCs w:val="27"/>
          <w:lang w:eastAsia="ru-RU"/>
        </w:rPr>
        <w:t>объём</w:t>
      </w:r>
      <w:r w:rsidRPr="00735FDB">
        <w:rPr>
          <w:rFonts w:ascii="Times New Roman" w:hAnsi="Times New Roman"/>
          <w:snapToGrid w:val="0"/>
          <w:sz w:val="27"/>
          <w:szCs w:val="27"/>
          <w:lang w:eastAsia="ru-RU"/>
        </w:rPr>
        <w:t xml:space="preserve"> добычи полезных ископаемых в виде угля по видам угля (антрацит</w:t>
      </w:r>
      <w:r w:rsidR="00252DC7" w:rsidRPr="00735FDB">
        <w:rPr>
          <w:rFonts w:ascii="Times New Roman" w:hAnsi="Times New Roman"/>
          <w:snapToGrid w:val="0"/>
          <w:sz w:val="27"/>
          <w:szCs w:val="27"/>
          <w:lang w:eastAsia="ru-RU"/>
        </w:rPr>
        <w:t>,</w:t>
      </w:r>
      <w:r w:rsidRPr="00735FDB">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735FD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35FDB">
        <w:rPr>
          <w:rFonts w:ascii="Times New Roman" w:hAnsi="Times New Roman"/>
          <w:snapToGrid w:val="0"/>
          <w:sz w:val="27"/>
          <w:szCs w:val="27"/>
          <w:lang w:eastAsia="ru-RU"/>
        </w:rPr>
        <w:t xml:space="preserve">полезных ископаемых в виде угля по видам угля </w:t>
      </w:r>
      <w:r w:rsidRPr="00735FDB">
        <w:rPr>
          <w:rFonts w:ascii="Times New Roman" w:hAnsi="Times New Roman"/>
          <w:sz w:val="27"/>
          <w:szCs w:val="27"/>
        </w:rPr>
        <w:t xml:space="preserve">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735FDB">
        <w:rPr>
          <w:rFonts w:ascii="Times New Roman" w:hAnsi="Times New Roman"/>
          <w:snapToGrid w:val="0"/>
          <w:sz w:val="27"/>
          <w:szCs w:val="27"/>
          <w:lang w:eastAsia="ru-RU"/>
        </w:rPr>
        <w:t>млн. тонн;</w:t>
      </w:r>
    </w:p>
    <w:p w:rsidR="000662D2" w:rsidRPr="00735FDB"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proofErr w:type="gramEnd"/>
      <w:r w:rsidRPr="00735FDB">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35FDB">
        <w:rPr>
          <w:rFonts w:ascii="Times New Roman" w:hAnsi="Times New Roman"/>
          <w:sz w:val="27"/>
          <w:szCs w:val="27"/>
        </w:rPr>
        <w:t>определяемая на соответствующий прогнозируемый период,</w:t>
      </w:r>
      <w:r w:rsidRPr="00735FDB">
        <w:rPr>
          <w:rFonts w:ascii="Times New Roman" w:hAnsi="Times New Roman"/>
          <w:snapToGrid w:val="0"/>
          <w:sz w:val="27"/>
          <w:szCs w:val="27"/>
          <w:lang w:eastAsia="ru-RU"/>
        </w:rPr>
        <w:t xml:space="preserve"> рублей</w:t>
      </w:r>
      <w:r w:rsidR="000662D2" w:rsidRPr="00735FDB">
        <w:rPr>
          <w:rFonts w:ascii="Times New Roman" w:hAnsi="Times New Roman"/>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z w:val="27"/>
          <w:szCs w:val="27"/>
          <w:lang w:eastAsia="ru-RU"/>
        </w:rPr>
      </w:pPr>
      <w:r w:rsidRPr="00BD3B2E">
        <w:rPr>
          <w:rFonts w:ascii="Times New Roman" w:hAnsi="Times New Roman"/>
          <w:b/>
          <w:i/>
          <w:snapToGrid w:val="0"/>
          <w:sz w:val="27"/>
          <w:szCs w:val="27"/>
          <w:lang w:eastAsia="ru-RU"/>
        </w:rPr>
        <w:t>Д</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льгот</w:t>
      </w:r>
      <w:r w:rsidRPr="00735FDB">
        <w:rPr>
          <w:rFonts w:ascii="Times New Roman" w:hAnsi="Times New Roman"/>
          <w:sz w:val="27"/>
          <w:szCs w:val="27"/>
          <w:lang w:eastAsia="ru-RU"/>
        </w:rPr>
        <w:t xml:space="preserve"> – показатель, определяющий долю льготы по налогу, %.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lang w:eastAsia="ru-RU"/>
        </w:rPr>
        <w:t>Показатель, определяющий долю льготы по налогу (</w:t>
      </w:r>
      <w:r w:rsidRPr="00BD3B2E">
        <w:rPr>
          <w:rFonts w:ascii="Times New Roman" w:hAnsi="Times New Roman"/>
          <w:b/>
          <w:i/>
          <w:snapToGrid w:val="0"/>
          <w:sz w:val="27"/>
          <w:szCs w:val="27"/>
          <w:lang w:eastAsia="ru-RU"/>
        </w:rPr>
        <w:t>Д</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льгот</w:t>
      </w:r>
      <w:r w:rsidRPr="00735FDB">
        <w:rPr>
          <w:rFonts w:ascii="Times New Roman" w:hAnsi="Times New Roman"/>
          <w:snapToGrid w:val="0"/>
          <w:sz w:val="27"/>
          <w:szCs w:val="27"/>
          <w:lang w:eastAsia="ru-RU"/>
        </w:rPr>
        <w:t>)</w:t>
      </w:r>
      <w:r w:rsidRPr="00735FDB">
        <w:rPr>
          <w:rFonts w:ascii="Times New Roman" w:hAnsi="Times New Roman"/>
          <w:sz w:val="27"/>
          <w:szCs w:val="27"/>
          <w:lang w:eastAsia="ru-RU"/>
        </w:rPr>
        <w:t xml:space="preserve">, </w:t>
      </w:r>
      <w:r w:rsidRPr="00735FDB">
        <w:rPr>
          <w:rFonts w:ascii="Times New Roman" w:hAnsi="Times New Roman"/>
          <w:sz w:val="27"/>
          <w:szCs w:val="27"/>
        </w:rPr>
        <w:t>определяется как частное от деления суммы налоговых льгот в отношении угля на сумму налога,</w:t>
      </w:r>
      <w:r w:rsidRPr="00735FDB">
        <w:rPr>
          <w:rFonts w:ascii="Times New Roman" w:hAnsi="Times New Roman"/>
          <w:sz w:val="27"/>
          <w:szCs w:val="27"/>
          <w:lang w:eastAsia="ru-RU"/>
        </w:rPr>
        <w:t xml:space="preserve"> подлежащего уплате в бюджет, с учётом суммы налоговых льгот </w:t>
      </w:r>
      <w:r w:rsidRPr="00735FDB">
        <w:rPr>
          <w:rFonts w:ascii="Times New Roman" w:hAnsi="Times New Roman"/>
          <w:sz w:val="27"/>
          <w:szCs w:val="27"/>
        </w:rPr>
        <w:t>(согласно данным отчёта по форме № 5-НДПИ).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0662D2" w:rsidRDefault="00BB64F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w:t>
      </w:r>
      <w:r w:rsidRPr="00735FDB">
        <w:rPr>
          <w:rFonts w:ascii="Times New Roman" w:hAnsi="Times New Roman"/>
          <w:snapToGrid w:val="0"/>
          <w:sz w:val="27"/>
          <w:szCs w:val="27"/>
          <w:lang w:eastAsia="ru-RU"/>
        </w:rPr>
        <w:t xml:space="preserve">олезных ископаемых в виде угля </w:t>
      </w:r>
      <w:r w:rsidRPr="00735FDB">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735FDB">
        <w:rPr>
          <w:rFonts w:ascii="Times New Roman" w:hAnsi="Times New Roman"/>
          <w:sz w:val="27"/>
          <w:szCs w:val="27"/>
        </w:rPr>
        <w:t>.</w:t>
      </w:r>
    </w:p>
    <w:p w:rsidR="00E314BE" w:rsidRPr="00735FDB" w:rsidRDefault="00E314BE" w:rsidP="000662D2">
      <w:pPr>
        <w:spacing w:after="0" w:line="240" w:lineRule="auto"/>
        <w:ind w:firstLine="709"/>
        <w:jc w:val="both"/>
        <w:rPr>
          <w:rFonts w:ascii="Times New Roman" w:hAnsi="Times New Roman"/>
          <w:sz w:val="27"/>
          <w:szCs w:val="27"/>
        </w:rPr>
      </w:pPr>
    </w:p>
    <w:p w:rsidR="00C44256" w:rsidRPr="00A5231C" w:rsidRDefault="00BB64F2" w:rsidP="00A5231C">
      <w:pPr>
        <w:pStyle w:val="3"/>
      </w:pPr>
      <w:bookmarkStart w:id="62" w:name="_Toc112747028"/>
      <w:r w:rsidRPr="00A5231C">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C44256" w:rsidRPr="00A5231C">
        <w:br/>
        <w:t>182 1 07 01080 01 0000 110</w:t>
      </w:r>
      <w:bookmarkEnd w:id="62"/>
    </w:p>
    <w:p w:rsidR="00C44256" w:rsidRPr="00735FDB" w:rsidRDefault="00BB64F2"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r w:rsidR="00C44256" w:rsidRPr="00735FDB">
        <w:rPr>
          <w:rFonts w:ascii="Times New Roman" w:hAnsi="Times New Roman"/>
          <w:sz w:val="27"/>
          <w:szCs w:val="27"/>
        </w:rPr>
        <w:t>:</w:t>
      </w:r>
    </w:p>
    <w:p w:rsidR="00C44256" w:rsidRPr="00735FDB" w:rsidRDefault="00C44256"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C44256" w:rsidRPr="00735FDB" w:rsidRDefault="00C44256"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735FDB" w:rsidRDefault="00C44256"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735FDB" w:rsidRDefault="00C44256"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735FDB" w:rsidRDefault="00C44256" w:rsidP="00C44256">
      <w:pPr>
        <w:spacing w:after="0" w:line="240" w:lineRule="auto"/>
        <w:ind w:firstLine="709"/>
        <w:jc w:val="both"/>
        <w:rPr>
          <w:rFonts w:ascii="Times New Roman" w:hAnsi="Times New Roman"/>
          <w:sz w:val="27"/>
          <w:szCs w:val="27"/>
        </w:rPr>
      </w:pPr>
    </w:p>
    <w:p w:rsidR="00C44256" w:rsidRPr="00735FDB" w:rsidRDefault="00BB64F2" w:rsidP="00C44256">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w:t>
      </w:r>
      <w:proofErr w:type="gramEnd"/>
      <w:r w:rsidRPr="00735FDB">
        <w:rPr>
          <w:rFonts w:ascii="Times New Roman" w:hAnsi="Times New Roman"/>
          <w:sz w:val="27"/>
          <w:szCs w:val="27"/>
        </w:rPr>
        <w:t xml:space="preserve">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w:t>
      </w:r>
      <w:r w:rsidR="00511150" w:rsidRPr="00735FDB">
        <w:rPr>
          <w:rFonts w:ascii="Times New Roman" w:hAnsi="Times New Roman"/>
          <w:sz w:val="27"/>
          <w:szCs w:val="27"/>
        </w:rPr>
        <w:t>объём</w:t>
      </w:r>
      <w:r w:rsidRPr="00735FDB">
        <w:rPr>
          <w:rFonts w:ascii="Times New Roman" w:hAnsi="Times New Roman"/>
          <w:sz w:val="27"/>
          <w:szCs w:val="27"/>
        </w:rPr>
        <w:t>ов добычи полезных ископаемых, уровень собираемости, переходящие платежи, изменения налогового и бюджетного законодательства и др.)</w:t>
      </w:r>
    </w:p>
    <w:p w:rsidR="00C44256" w:rsidRPr="00735FDB" w:rsidRDefault="00BB64F2"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proofErr w:type="spellStart"/>
      <w:r w:rsidRPr="00BD3B2E">
        <w:rPr>
          <w:rFonts w:ascii="Times New Roman" w:hAnsi="Times New Roman"/>
          <w:b/>
          <w:i/>
          <w:sz w:val="27"/>
          <w:szCs w:val="27"/>
        </w:rPr>
        <w:t>НДПИ</w:t>
      </w:r>
      <w:r w:rsidRPr="00735FDB">
        <w:rPr>
          <w:rFonts w:ascii="Times New Roman" w:hAnsi="Times New Roman"/>
          <w:b/>
          <w:i/>
          <w:sz w:val="27"/>
          <w:szCs w:val="27"/>
          <w:vertAlign w:val="subscript"/>
        </w:rPr>
        <w:t>рента</w:t>
      </w:r>
      <w:proofErr w:type="spellEnd"/>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C44256" w:rsidRPr="00BD3B2E" w:rsidRDefault="00BB64F2" w:rsidP="00C44256">
      <w:pPr>
        <w:spacing w:before="120" w:after="120" w:line="240" w:lineRule="auto"/>
        <w:ind w:firstLine="709"/>
        <w:jc w:val="center"/>
        <w:rPr>
          <w:rFonts w:ascii="Times New Roman" w:hAnsi="Times New Roman"/>
          <w:b/>
          <w:i/>
          <w:sz w:val="27"/>
          <w:szCs w:val="27"/>
        </w:rPr>
      </w:pPr>
      <w:proofErr w:type="gramStart"/>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рента</w:t>
      </w:r>
      <w:r w:rsidRPr="00BD3B2E">
        <w:rPr>
          <w:rFonts w:ascii="Times New Roman" w:hAnsi="Times New Roman"/>
          <w:b/>
          <w:i/>
          <w:sz w:val="27"/>
          <w:szCs w:val="27"/>
        </w:rPr>
        <w:t xml:space="preserve"> = (Ʃ(</w:t>
      </w:r>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рента </w:t>
      </w:r>
      <w:r w:rsidRPr="00BD3B2E">
        <w:rPr>
          <w:rFonts w:ascii="Times New Roman" w:hAnsi="Times New Roman"/>
          <w:b/>
          <w:i/>
          <w:sz w:val="27"/>
          <w:szCs w:val="27"/>
        </w:rPr>
        <w:t>× S (</w:t>
      </w:r>
      <w:r w:rsidRPr="00735FDB">
        <w:rPr>
          <w:rFonts w:ascii="Times New Roman" w:hAnsi="Times New Roman"/>
          <w:b/>
          <w:i/>
          <w:sz w:val="27"/>
          <w:szCs w:val="27"/>
          <w:vertAlign w:val="subscript"/>
        </w:rPr>
        <w:t>или</w:t>
      </w:r>
      <w:r w:rsidRPr="00BD3B2E">
        <w:rPr>
          <w:rFonts w:ascii="Times New Roman" w:hAnsi="Times New Roman"/>
          <w:b/>
          <w:i/>
          <w:sz w:val="27"/>
          <w:szCs w:val="27"/>
        </w:rPr>
        <w:t xml:space="preserve"> S </w:t>
      </w:r>
      <w:r w:rsidR="00511150" w:rsidRPr="00735FDB">
        <w:rPr>
          <w:rFonts w:ascii="Times New Roman" w:hAnsi="Times New Roman"/>
          <w:b/>
          <w:i/>
          <w:sz w:val="27"/>
          <w:szCs w:val="27"/>
          <w:vertAlign w:val="subscript"/>
        </w:rPr>
        <w:t>расчёт</w:t>
      </w:r>
      <w:r w:rsidRPr="00735FDB">
        <w:rPr>
          <w:rFonts w:ascii="Times New Roman" w:hAnsi="Times New Roman"/>
          <w:b/>
          <w:i/>
          <w:sz w:val="27"/>
          <w:szCs w:val="27"/>
          <w:vertAlign w:val="subscript"/>
        </w:rPr>
        <w:t>.</w:t>
      </w:r>
      <w:r w:rsidRPr="00BD3B2E">
        <w:rPr>
          <w:rFonts w:ascii="Times New Roman" w:hAnsi="Times New Roman"/>
          <w:b/>
          <w:i/>
          <w:sz w:val="27"/>
          <w:szCs w:val="27"/>
        </w:rPr>
        <w:t>)</w:t>
      </w:r>
      <w:proofErr w:type="gramEnd"/>
      <w:r w:rsidRPr="00BD3B2E">
        <w:rPr>
          <w:rFonts w:ascii="Times New Roman" w:hAnsi="Times New Roman"/>
          <w:b/>
          <w:i/>
          <w:sz w:val="27"/>
          <w:szCs w:val="27"/>
        </w:rPr>
        <w:t xml:space="preserve"> + Ʃ</w:t>
      </w:r>
      <w:proofErr w:type="gramStart"/>
      <w:r w:rsidRPr="00BD3B2E">
        <w:rPr>
          <w:rFonts w:ascii="Times New Roman" w:hAnsi="Times New Roman"/>
          <w:b/>
          <w:i/>
          <w:sz w:val="27"/>
          <w:szCs w:val="27"/>
        </w:rPr>
        <w:t>(</w:t>
      </w:r>
      <w:proofErr w:type="spellStart"/>
      <w:r w:rsidRPr="00BD3B2E">
        <w:rPr>
          <w:rFonts w:ascii="Times New Roman" w:hAnsi="Times New Roman"/>
          <w:b/>
          <w:i/>
          <w:sz w:val="27"/>
          <w:szCs w:val="27"/>
        </w:rPr>
        <w:t>V</w:t>
      </w:r>
      <w:r w:rsidRPr="00735FDB">
        <w:rPr>
          <w:rFonts w:ascii="Times New Roman" w:hAnsi="Times New Roman"/>
          <w:b/>
          <w:i/>
          <w:sz w:val="27"/>
          <w:szCs w:val="27"/>
          <w:vertAlign w:val="subscript"/>
        </w:rPr>
        <w:t>м.к.р</w:t>
      </w:r>
      <w:proofErr w:type="spellEnd"/>
      <w:r w:rsidRPr="00735FDB">
        <w:rPr>
          <w:rFonts w:ascii="Times New Roman" w:hAnsi="Times New Roman"/>
          <w:b/>
          <w:i/>
          <w:sz w:val="27"/>
          <w:szCs w:val="27"/>
          <w:vertAlign w:val="subscript"/>
        </w:rPr>
        <w:t>.</w:t>
      </w:r>
      <w:r w:rsidRPr="00735FDB">
        <w:rPr>
          <w:rFonts w:ascii="Times New Roman" w:hAnsi="Times New Roman"/>
          <w:b/>
          <w:sz w:val="27"/>
          <w:szCs w:val="27"/>
          <w:vertAlign w:val="subscript"/>
        </w:rPr>
        <w:t xml:space="preserve"> </w:t>
      </w:r>
      <w:r w:rsidRPr="00BD3B2E">
        <w:rPr>
          <w:rFonts w:ascii="Times New Roman" w:hAnsi="Times New Roman"/>
          <w:b/>
          <w:i/>
          <w:sz w:val="27"/>
          <w:szCs w:val="27"/>
        </w:rPr>
        <w:t xml:space="preserve">× </w:t>
      </w:r>
      <w:proofErr w:type="spellStart"/>
      <w:r w:rsidRPr="00BD3B2E">
        <w:rPr>
          <w:rFonts w:ascii="Times New Roman" w:hAnsi="Times New Roman"/>
          <w:b/>
          <w:i/>
          <w:sz w:val="27"/>
          <w:szCs w:val="27"/>
        </w:rPr>
        <w:t>S</w:t>
      </w:r>
      <w:r w:rsidRPr="00735FDB">
        <w:rPr>
          <w:rFonts w:ascii="Times New Roman" w:hAnsi="Times New Roman"/>
          <w:b/>
          <w:i/>
          <w:sz w:val="27"/>
          <w:szCs w:val="27"/>
          <w:vertAlign w:val="subscript"/>
        </w:rPr>
        <w:t>м.к.р</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 К</w:t>
      </w:r>
      <w:r w:rsidRPr="00735FDB">
        <w:rPr>
          <w:rFonts w:ascii="Times New Roman" w:hAnsi="Times New Roman"/>
          <w:b/>
          <w:i/>
          <w:sz w:val="27"/>
          <w:szCs w:val="27"/>
          <w:vertAlign w:val="subscript"/>
        </w:rPr>
        <w:t>рента</w:t>
      </w:r>
      <w:r w:rsidRPr="00BD3B2E">
        <w:rPr>
          <w:rFonts w:ascii="Times New Roman" w:hAnsi="Times New Roman"/>
          <w:b/>
          <w:i/>
          <w:sz w:val="27"/>
          <w:szCs w:val="27"/>
        </w:rPr>
        <w:t xml:space="preserve"> (+-) P) </w:t>
      </w:r>
      <w:r w:rsidRPr="00BD3B2E">
        <w:rPr>
          <w:rFonts w:ascii="Times New Roman" w:hAnsi="Times New Roman"/>
          <w:b/>
          <w:i/>
          <w:sz w:val="27"/>
          <w:szCs w:val="27"/>
        </w:rPr>
        <w:br/>
        <w:t xml:space="preserve">×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BD3B2E">
        <w:rPr>
          <w:rFonts w:ascii="Times New Roman" w:hAnsi="Times New Roman"/>
          <w:b/>
          <w:i/>
          <w:sz w:val="27"/>
          <w:szCs w:val="27"/>
        </w:rPr>
        <w:t xml:space="preserve"> (+-) F</w:t>
      </w:r>
      <w:r w:rsidR="00C44256" w:rsidRPr="00BD3B2E">
        <w:rPr>
          <w:rFonts w:ascii="Times New Roman" w:hAnsi="Times New Roman"/>
          <w:b/>
          <w:i/>
          <w:sz w:val="27"/>
          <w:szCs w:val="27"/>
        </w:rPr>
        <w:t>,</w:t>
      </w:r>
    </w:p>
    <w:p w:rsidR="00C44256" w:rsidRPr="00735FDB" w:rsidRDefault="00C44256"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рента </w:t>
      </w:r>
      <w:r w:rsidRPr="00735FDB">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w:t>
      </w:r>
      <w:proofErr w:type="gramEnd"/>
      <w:r w:rsidRPr="00735FDB">
        <w:rPr>
          <w:rFonts w:ascii="Times New Roman" w:hAnsi="Times New Roman"/>
          <w:sz w:val="27"/>
          <w:szCs w:val="27"/>
        </w:rPr>
        <w:t xml:space="preserve"> рублей;</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735FDB">
        <w:rPr>
          <w:rFonts w:ascii="Times New Roman" w:hAnsi="Times New Roman"/>
          <w:sz w:val="27"/>
          <w:szCs w:val="27"/>
        </w:rPr>
        <w:t>, %;</w:t>
      </w:r>
      <w:proofErr w:type="gramEnd"/>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00511150" w:rsidRPr="00735FDB">
        <w:rPr>
          <w:rFonts w:ascii="Times New Roman" w:hAnsi="Times New Roman"/>
          <w:b/>
          <w:i/>
          <w:sz w:val="27"/>
          <w:szCs w:val="27"/>
          <w:vertAlign w:val="subscript"/>
        </w:rPr>
        <w:t>расчёт</w:t>
      </w:r>
      <w:r w:rsidRPr="00735FDB">
        <w:rPr>
          <w:rFonts w:ascii="Times New Roman" w:hAnsi="Times New Roman"/>
          <w:b/>
          <w:i/>
          <w:sz w:val="27"/>
          <w:szCs w:val="27"/>
          <w:vertAlign w:val="subscript"/>
        </w:rPr>
        <w:t>.</w:t>
      </w:r>
      <w:r w:rsidRPr="00735FDB">
        <w:rPr>
          <w:rFonts w:ascii="Times New Roman" w:hAnsi="Times New Roman"/>
          <w:sz w:val="27"/>
          <w:szCs w:val="27"/>
        </w:rPr>
        <w:t xml:space="preserve"> – расчётная ставка налога, сложившаяся за предыдущие периоды, по видам полезных ископаемых</w:t>
      </w:r>
      <w:proofErr w:type="gramStart"/>
      <w:r w:rsidRPr="00735FDB">
        <w:rPr>
          <w:rFonts w:ascii="Times New Roman" w:hAnsi="Times New Roman"/>
          <w:sz w:val="27"/>
          <w:szCs w:val="27"/>
        </w:rPr>
        <w:t>, %;</w:t>
      </w:r>
      <w:proofErr w:type="gramEnd"/>
    </w:p>
    <w:p w:rsidR="00BB64F2" w:rsidRPr="00735FDB" w:rsidRDefault="00511150"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BB64F2" w:rsidRPr="00735FDB">
        <w:rPr>
          <w:rFonts w:ascii="Times New Roman" w:hAnsi="Times New Roman"/>
          <w:sz w:val="27"/>
          <w:szCs w:val="27"/>
        </w:rPr>
        <w:t>ная ставка налога (</w:t>
      </w:r>
      <w:r w:rsidR="00BB64F2" w:rsidRPr="00BD3B2E">
        <w:rPr>
          <w:rFonts w:ascii="Times New Roman" w:hAnsi="Times New Roman"/>
          <w:b/>
          <w:i/>
          <w:sz w:val="27"/>
          <w:szCs w:val="27"/>
        </w:rPr>
        <w:t>S</w:t>
      </w:r>
      <w:r w:rsidRPr="00735FDB">
        <w:rPr>
          <w:rFonts w:ascii="Times New Roman" w:hAnsi="Times New Roman"/>
          <w:b/>
          <w:i/>
          <w:sz w:val="27"/>
          <w:szCs w:val="27"/>
          <w:vertAlign w:val="subscript"/>
        </w:rPr>
        <w:t>расчёт</w:t>
      </w:r>
      <w:r w:rsidR="00BB64F2" w:rsidRPr="00735FDB">
        <w:rPr>
          <w:rFonts w:ascii="Times New Roman" w:hAnsi="Times New Roman"/>
          <w:b/>
          <w:i/>
          <w:sz w:val="27"/>
          <w:szCs w:val="27"/>
          <w:vertAlign w:val="subscript"/>
        </w:rPr>
        <w:t>.</w:t>
      </w:r>
      <w:r w:rsidR="00BB64F2" w:rsidRPr="00735FDB">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proofErr w:type="gramStart"/>
      <w:r w:rsidRPr="00BD3B2E">
        <w:rPr>
          <w:rFonts w:ascii="Times New Roman" w:hAnsi="Times New Roman"/>
          <w:b/>
          <w:i/>
          <w:sz w:val="27"/>
          <w:szCs w:val="27"/>
        </w:rPr>
        <w:t>V</w:t>
      </w:r>
      <w:r w:rsidRPr="00735FDB">
        <w:rPr>
          <w:rFonts w:ascii="Times New Roman" w:hAnsi="Times New Roman"/>
          <w:b/>
          <w:i/>
          <w:sz w:val="27"/>
          <w:szCs w:val="27"/>
          <w:vertAlign w:val="subscript"/>
        </w:rPr>
        <w:t>м.к.р</w:t>
      </w:r>
      <w:proofErr w:type="spellEnd"/>
      <w:r w:rsidRPr="00735FDB">
        <w:rPr>
          <w:rFonts w:ascii="Times New Roman" w:hAnsi="Times New Roman"/>
          <w:b/>
          <w:i/>
          <w:sz w:val="27"/>
          <w:szCs w:val="27"/>
          <w:vertAlign w:val="subscript"/>
        </w:rPr>
        <w:t>.</w:t>
      </w:r>
      <w:r w:rsidRPr="00735FDB">
        <w:rPr>
          <w:rFonts w:ascii="Times New Roman" w:hAnsi="Times New Roman"/>
          <w:sz w:val="27"/>
          <w:szCs w:val="27"/>
        </w:rPr>
        <w:t xml:space="preserve"> – налогооблагаемый объём добычи </w:t>
      </w:r>
      <w:r w:rsidRPr="00735FDB">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735FDB">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w:t>
      </w:r>
      <w:proofErr w:type="gramEnd"/>
      <w:r w:rsidRPr="00735FDB">
        <w:rPr>
          <w:rFonts w:ascii="Times New Roman" w:hAnsi="Times New Roman"/>
          <w:sz w:val="27"/>
          <w:szCs w:val="27"/>
        </w:rPr>
        <w:t xml:space="preserve"> </w:t>
      </w:r>
      <w:proofErr w:type="gramStart"/>
      <w:r w:rsidRPr="00735FDB">
        <w:rPr>
          <w:rFonts w:ascii="Times New Roman" w:hAnsi="Times New Roman"/>
          <w:sz w:val="27"/>
          <w:szCs w:val="27"/>
        </w:rPr>
        <w:t>соответствии</w:t>
      </w:r>
      <w:proofErr w:type="gramEnd"/>
      <w:r w:rsidRPr="00735FDB">
        <w:rPr>
          <w:rFonts w:ascii="Times New Roman" w:hAnsi="Times New Roman"/>
          <w:sz w:val="27"/>
          <w:szCs w:val="27"/>
        </w:rPr>
        <w:t xml:space="preserve"> с динамикой объёмных показателей согласно данным отчёта по форме № 5-НДПИ, млн. тонн;</w:t>
      </w:r>
    </w:p>
    <w:p w:rsidR="00BB64F2" w:rsidRPr="00735FDB" w:rsidRDefault="00BB64F2" w:rsidP="00BB64F2">
      <w:pPr>
        <w:spacing w:after="0" w:line="240" w:lineRule="auto"/>
        <w:ind w:firstLine="709"/>
        <w:jc w:val="both"/>
        <w:rPr>
          <w:rFonts w:ascii="Times New Roman" w:hAnsi="Times New Roman"/>
          <w:sz w:val="27"/>
          <w:szCs w:val="27"/>
        </w:rPr>
      </w:pPr>
      <w:proofErr w:type="spellStart"/>
      <w:r w:rsidRPr="00BD3B2E">
        <w:rPr>
          <w:rFonts w:ascii="Times New Roman" w:hAnsi="Times New Roman"/>
          <w:b/>
          <w:i/>
          <w:sz w:val="27"/>
          <w:szCs w:val="27"/>
        </w:rPr>
        <w:t>S</w:t>
      </w:r>
      <w:r w:rsidRPr="00735FDB">
        <w:rPr>
          <w:rFonts w:ascii="Times New Roman" w:hAnsi="Times New Roman"/>
          <w:b/>
          <w:i/>
          <w:sz w:val="27"/>
          <w:szCs w:val="27"/>
          <w:vertAlign w:val="subscript"/>
        </w:rPr>
        <w:t>м.к.р</w:t>
      </w:r>
      <w:proofErr w:type="spellEnd"/>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ставка налога на добычу </w:t>
      </w:r>
      <w:r w:rsidRPr="00735FDB">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735FDB">
        <w:rPr>
          <w:rFonts w:ascii="Times New Roman" w:hAnsi="Times New Roman"/>
          <w:sz w:val="27"/>
          <w:szCs w:val="27"/>
        </w:rPr>
        <w:t>, установленная в соответствии с НК РФ</w:t>
      </w:r>
      <w:proofErr w:type="gramStart"/>
      <w:r w:rsidRPr="00735FDB">
        <w:rPr>
          <w:rFonts w:ascii="Times New Roman" w:hAnsi="Times New Roman"/>
          <w:sz w:val="27"/>
          <w:szCs w:val="27"/>
        </w:rPr>
        <w:t>, %;</w:t>
      </w:r>
      <w:proofErr w:type="gramEnd"/>
    </w:p>
    <w:p w:rsidR="00DD226D" w:rsidRPr="00BD3B2E" w:rsidRDefault="00BB64F2" w:rsidP="00BB64F2">
      <w:pPr>
        <w:spacing w:after="0" w:line="240" w:lineRule="auto"/>
        <w:ind w:firstLine="709"/>
        <w:jc w:val="both"/>
        <w:rPr>
          <w:rFonts w:ascii="Times New Roman" w:hAnsi="Times New Roman"/>
          <w:b/>
          <w:i/>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рента </w:t>
      </w:r>
      <w:r w:rsidRPr="00735FDB">
        <w:rPr>
          <w:rFonts w:ascii="Times New Roman" w:hAnsi="Times New Roman"/>
          <w:sz w:val="27"/>
          <w:szCs w:val="27"/>
        </w:rPr>
        <w:t>– рентный коэффициент, установленный в соответствии с НК РФ;</w:t>
      </w:r>
    </w:p>
    <w:p w:rsidR="00C44256" w:rsidRPr="00735FDB" w:rsidRDefault="00C44256" w:rsidP="00C44256">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C44256" w:rsidRPr="00735FDB" w:rsidRDefault="00C44256" w:rsidP="00C44256">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735FDB" w:rsidRDefault="00C44256"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735FDB" w:rsidRDefault="007F5FC0" w:rsidP="007F5FC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735FDB" w:rsidRDefault="00C44256" w:rsidP="00C44256">
      <w:pPr>
        <w:spacing w:after="0" w:line="240" w:lineRule="auto"/>
        <w:ind w:firstLine="709"/>
        <w:jc w:val="both"/>
        <w:rPr>
          <w:rFonts w:ascii="Times New Roman" w:hAnsi="Times New Roman"/>
        </w:rPr>
      </w:pPr>
    </w:p>
    <w:p w:rsidR="00C44256" w:rsidRPr="00735FDB" w:rsidRDefault="00BB64F2"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рента</w:t>
      </w:r>
      <w:r w:rsidRPr="00BD3B2E">
        <w:rPr>
          <w:rFonts w:ascii="Times New Roman" w:hAnsi="Times New Roman"/>
          <w:b/>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z w:val="27"/>
          <w:szCs w:val="27"/>
        </w:rPr>
        <w:t>по видам полезных ископаемых, определяется по формуле:</w:t>
      </w:r>
    </w:p>
    <w:p w:rsidR="00C44256" w:rsidRPr="00BD3B2E" w:rsidRDefault="00C44256" w:rsidP="00C44256">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U </w:t>
      </w:r>
      <w:r w:rsidR="003A46E1" w:rsidRPr="00735FDB">
        <w:rPr>
          <w:rFonts w:ascii="Times New Roman" w:hAnsi="Times New Roman"/>
          <w:b/>
          <w:i/>
          <w:sz w:val="27"/>
          <w:szCs w:val="27"/>
          <w:vertAlign w:val="subscript"/>
        </w:rPr>
        <w:t>рента</w:t>
      </w:r>
      <w:r w:rsidRPr="00BD3B2E">
        <w:rPr>
          <w:rFonts w:ascii="Times New Roman" w:hAnsi="Times New Roman"/>
          <w:b/>
          <w:i/>
          <w:sz w:val="27"/>
          <w:szCs w:val="27"/>
        </w:rPr>
        <w:t xml:space="preserve"> = U </w:t>
      </w:r>
      <w:r w:rsidR="003A46E1" w:rsidRPr="00735FDB">
        <w:rPr>
          <w:rFonts w:ascii="Times New Roman" w:hAnsi="Times New Roman"/>
          <w:b/>
          <w:i/>
          <w:sz w:val="27"/>
          <w:szCs w:val="27"/>
          <w:vertAlign w:val="subscript"/>
        </w:rPr>
        <w:t>рента</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BD3B2E">
        <w:rPr>
          <w:rFonts w:ascii="Times New Roman" w:hAnsi="Times New Roman"/>
          <w:b/>
          <w:i/>
          <w:sz w:val="27"/>
          <w:szCs w:val="27"/>
        </w:rPr>
        <w:t xml:space="preserve"> × J </w:t>
      </w:r>
      <w:r w:rsidRPr="00735FDB">
        <w:rPr>
          <w:rFonts w:ascii="Times New Roman" w:hAnsi="Times New Roman"/>
          <w:b/>
          <w:i/>
          <w:sz w:val="27"/>
          <w:szCs w:val="27"/>
          <w:vertAlign w:val="subscript"/>
        </w:rPr>
        <w:t>проч. ПИ</w:t>
      </w:r>
      <w:r w:rsidRPr="00BD3B2E">
        <w:rPr>
          <w:rFonts w:ascii="Times New Roman" w:hAnsi="Times New Roman"/>
          <w:b/>
          <w:i/>
          <w:sz w:val="27"/>
          <w:szCs w:val="27"/>
        </w:rPr>
        <w:t>,</w:t>
      </w:r>
    </w:p>
    <w:p w:rsidR="00C44256" w:rsidRPr="00735FDB" w:rsidRDefault="00C44256"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C44256" w:rsidRPr="00735FDB" w:rsidRDefault="00BB64F2" w:rsidP="00C44256">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rPr>
        <w:t xml:space="preserve">U </w:t>
      </w:r>
      <w:r w:rsidRPr="00735FDB">
        <w:rPr>
          <w:rFonts w:ascii="Times New Roman" w:hAnsi="Times New Roman"/>
          <w:b/>
          <w:i/>
          <w:sz w:val="27"/>
          <w:szCs w:val="27"/>
          <w:vertAlign w:val="subscript"/>
        </w:rPr>
        <w:t>рента</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735FDB">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w:t>
      </w:r>
      <w:proofErr w:type="gramEnd"/>
      <w:r w:rsidRPr="00735FDB">
        <w:rPr>
          <w:rFonts w:ascii="Times New Roman" w:hAnsi="Times New Roman"/>
          <w:sz w:val="27"/>
          <w:szCs w:val="27"/>
        </w:rPr>
        <w:t xml:space="preserve"> </w:t>
      </w:r>
      <w:proofErr w:type="gramStart"/>
      <w:r w:rsidRPr="00735FDB">
        <w:rPr>
          <w:rFonts w:ascii="Times New Roman" w:hAnsi="Times New Roman"/>
          <w:sz w:val="27"/>
          <w:szCs w:val="27"/>
        </w:rPr>
        <w:t>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r w:rsidR="00C44256" w:rsidRPr="00735FDB">
        <w:rPr>
          <w:rFonts w:ascii="Times New Roman" w:hAnsi="Times New Roman"/>
          <w:sz w:val="27"/>
          <w:szCs w:val="27"/>
        </w:rPr>
        <w:t>;</w:t>
      </w:r>
      <w:proofErr w:type="gramEnd"/>
    </w:p>
    <w:p w:rsidR="00C44256" w:rsidRPr="00735FDB" w:rsidRDefault="00C44256" w:rsidP="00C44256">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J </w:t>
      </w:r>
      <w:r w:rsidRPr="00735FDB">
        <w:rPr>
          <w:rFonts w:ascii="Times New Roman" w:hAnsi="Times New Roman"/>
          <w:b/>
          <w:i/>
          <w:sz w:val="27"/>
          <w:szCs w:val="27"/>
          <w:vertAlign w:val="subscript"/>
        </w:rPr>
        <w:t>проч. ПИ</w:t>
      </w:r>
      <w:r w:rsidRPr="00735FD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511150" w:rsidRPr="00735FDB">
        <w:rPr>
          <w:rFonts w:ascii="Times New Roman" w:hAnsi="Times New Roman"/>
          <w:sz w:val="27"/>
          <w:szCs w:val="27"/>
        </w:rPr>
        <w:t>объём</w:t>
      </w:r>
      <w:r w:rsidRPr="00735FDB">
        <w:rPr>
          <w:rFonts w:ascii="Times New Roman" w:hAnsi="Times New Roman"/>
          <w:sz w:val="27"/>
          <w:szCs w:val="27"/>
        </w:rPr>
        <w:t>ов добычи полезных ископаемых и др.</w:t>
      </w:r>
    </w:p>
    <w:p w:rsidR="00C44256" w:rsidRPr="00735FD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735FD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735FD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C44256" w:rsidRPr="00735FDB" w:rsidRDefault="00C44256"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C44256" w:rsidRPr="00735FDB" w:rsidRDefault="00BB64F2" w:rsidP="00C44256">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735FDB">
        <w:rPr>
          <w:rFonts w:ascii="Times New Roman" w:hAnsi="Times New Roman"/>
          <w:sz w:val="27"/>
          <w:szCs w:val="27"/>
        </w:rPr>
        <w:t>.</w:t>
      </w:r>
    </w:p>
    <w:p w:rsidR="00BB64F2" w:rsidRPr="00735FDB" w:rsidRDefault="00BB64F2" w:rsidP="00C44256">
      <w:pPr>
        <w:spacing w:after="0" w:line="240" w:lineRule="auto"/>
        <w:ind w:firstLine="709"/>
        <w:jc w:val="both"/>
        <w:rPr>
          <w:rFonts w:ascii="Times New Roman" w:hAnsi="Times New Roman"/>
          <w:sz w:val="27"/>
          <w:szCs w:val="27"/>
        </w:rPr>
      </w:pPr>
    </w:p>
    <w:p w:rsidR="00BB64F2" w:rsidRPr="00A5231C" w:rsidRDefault="00BB64F2" w:rsidP="00A5231C">
      <w:pPr>
        <w:pStyle w:val="3"/>
      </w:pPr>
      <w:bookmarkStart w:id="63" w:name="_Toc112747029"/>
      <w:r w:rsidRPr="00A5231C">
        <w:t xml:space="preserve">Налог на добычу полезных ископаемых в виде железной руды (за исключением окисленных железистых кварцитов) </w:t>
      </w:r>
      <w:r w:rsidRPr="00A5231C">
        <w:br/>
        <w:t>182 1 07 01090 01 0000 110</w:t>
      </w:r>
      <w:bookmarkEnd w:id="63"/>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735FDB">
        <w:rPr>
          <w:rFonts w:ascii="Times New Roman" w:hAnsi="Times New Roman"/>
          <w:sz w:val="27"/>
          <w:szCs w:val="27"/>
        </w:rPr>
        <w:t xml:space="preserve"> и бюджетного законодательства о налогах и сборах и др.).</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BD3B2E">
        <w:rPr>
          <w:rFonts w:ascii="Times New Roman" w:hAnsi="Times New Roman"/>
          <w:b/>
          <w:i/>
          <w:sz w:val="27"/>
          <w:szCs w:val="27"/>
        </w:rPr>
        <w:t xml:space="preserve">НДПИ </w:t>
      </w:r>
      <w:proofErr w:type="spellStart"/>
      <w:r w:rsidRPr="00735FDB">
        <w:rPr>
          <w:rFonts w:ascii="Times New Roman" w:hAnsi="Times New Roman"/>
          <w:b/>
          <w:i/>
          <w:sz w:val="27"/>
          <w:szCs w:val="27"/>
          <w:vertAlign w:val="subscript"/>
        </w:rPr>
        <w:t>ЖР</w:t>
      </w:r>
      <w:proofErr w:type="spellEnd"/>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BB64F2" w:rsidRPr="00BD3B2E" w:rsidRDefault="007312B2" w:rsidP="00BB64F2">
      <w:pPr>
        <w:spacing w:before="120" w:after="120" w:line="240" w:lineRule="auto"/>
        <w:ind w:firstLine="567"/>
        <w:jc w:val="center"/>
        <w:rPr>
          <w:rFonts w:ascii="Times New Roman" w:hAnsi="Times New Roman"/>
          <w:b/>
          <w:i/>
          <w:sz w:val="27"/>
          <w:szCs w:val="27"/>
        </w:rPr>
      </w:pPr>
      <w:proofErr w:type="gramStart"/>
      <w:r w:rsidRPr="00252DC7">
        <w:rPr>
          <w:rFonts w:ascii="Times New Roman" w:hAnsi="Times New Roman"/>
          <w:b/>
          <w:i/>
          <w:sz w:val="27"/>
          <w:szCs w:val="27"/>
        </w:rPr>
        <w:t xml:space="preserve">НДПИ </w:t>
      </w:r>
      <w:proofErr w:type="spellStart"/>
      <w:r w:rsidRPr="00252DC7">
        <w:rPr>
          <w:rFonts w:ascii="Times New Roman" w:hAnsi="Times New Roman"/>
          <w:b/>
          <w:i/>
          <w:sz w:val="27"/>
          <w:szCs w:val="27"/>
          <w:vertAlign w:val="subscript"/>
        </w:rPr>
        <w:t>ЖР</w:t>
      </w:r>
      <w:proofErr w:type="spellEnd"/>
      <w:r w:rsidRPr="00252DC7">
        <w:rPr>
          <w:rFonts w:ascii="Times New Roman" w:hAnsi="Times New Roman"/>
          <w:b/>
          <w:i/>
          <w:sz w:val="27"/>
          <w:szCs w:val="27"/>
        </w:rPr>
        <w:t xml:space="preserve"> = (Ʃ((</w:t>
      </w:r>
      <w:r w:rsidRPr="00252DC7">
        <w:rPr>
          <w:rFonts w:ascii="Times New Roman" w:hAnsi="Times New Roman"/>
          <w:b/>
          <w:i/>
          <w:sz w:val="27"/>
          <w:szCs w:val="27"/>
          <w:lang w:val="en-US"/>
        </w:rPr>
        <w:t>V</w:t>
      </w:r>
      <w:proofErr w:type="spellStart"/>
      <w:r w:rsidRPr="00252DC7">
        <w:rPr>
          <w:rFonts w:ascii="Times New Roman" w:hAnsi="Times New Roman"/>
          <w:b/>
          <w:i/>
          <w:sz w:val="27"/>
          <w:szCs w:val="27"/>
          <w:vertAlign w:val="subscript"/>
        </w:rPr>
        <w:t>ЖР</w:t>
      </w:r>
      <w:proofErr w:type="spellEnd"/>
      <w:r w:rsidRPr="00252DC7">
        <w:rPr>
          <w:rFonts w:ascii="Times New Roman" w:hAnsi="Times New Roman"/>
          <w:b/>
          <w:i/>
          <w:sz w:val="27"/>
          <w:szCs w:val="27"/>
          <w:vertAlign w:val="subscript"/>
        </w:rPr>
        <w:t xml:space="preserve"> </w:t>
      </w:r>
      <w:r w:rsidRPr="00252DC7">
        <w:rPr>
          <w:rFonts w:ascii="Times New Roman" w:hAnsi="Times New Roman"/>
          <w:b/>
          <w:i/>
          <w:sz w:val="27"/>
          <w:szCs w:val="27"/>
        </w:rPr>
        <w:t xml:space="preserve">× </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b/>
          <w:i/>
          <w:sz w:val="27"/>
          <w:szCs w:val="27"/>
        </w:rPr>
        <w:t>)</w:t>
      </w:r>
      <w:proofErr w:type="gramEnd"/>
      <w:r w:rsidRPr="00252DC7">
        <w:rPr>
          <w:rFonts w:ascii="Times New Roman" w:hAnsi="Times New Roman"/>
          <w:b/>
          <w:i/>
          <w:sz w:val="27"/>
          <w:szCs w:val="27"/>
          <w:vertAlign w:val="subscript"/>
        </w:rPr>
        <w:t xml:space="preserve"> </w:t>
      </w:r>
      <w:r w:rsidRPr="00252DC7">
        <w:rPr>
          <w:rFonts w:ascii="Times New Roman" w:hAnsi="Times New Roman"/>
          <w:b/>
          <w:i/>
          <w:sz w:val="27"/>
          <w:szCs w:val="27"/>
        </w:rPr>
        <w:t>- Ʃ</w:t>
      </w:r>
      <w:r w:rsidRPr="00252DC7">
        <w:rPr>
          <w:rFonts w:ascii="Times New Roman" w:hAnsi="Times New Roman"/>
          <w:i/>
          <w:sz w:val="27"/>
          <w:szCs w:val="27"/>
        </w:rPr>
        <w:t xml:space="preserve"> </w:t>
      </w:r>
      <w:proofErr w:type="gramStart"/>
      <w:r w:rsidRPr="00252DC7">
        <w:rPr>
          <w:rFonts w:ascii="Times New Roman" w:hAnsi="Times New Roman"/>
          <w:b/>
          <w:i/>
          <w:sz w:val="27"/>
          <w:szCs w:val="27"/>
          <w:lang w:val="en-US"/>
        </w:rPr>
        <w:t>L</w:t>
      </w:r>
      <w:proofErr w:type="spellStart"/>
      <w:r w:rsidRPr="00252DC7">
        <w:rPr>
          <w:rFonts w:ascii="Times New Roman" w:hAnsi="Times New Roman"/>
          <w:b/>
          <w:i/>
          <w:sz w:val="27"/>
          <w:szCs w:val="27"/>
          <w:vertAlign w:val="subscript"/>
        </w:rPr>
        <w:t>ЖР</w:t>
      </w:r>
      <w:proofErr w:type="spellEnd"/>
      <w:r w:rsidRPr="00252DC7">
        <w:rPr>
          <w:rFonts w:ascii="Times New Roman" w:hAnsi="Times New Roman"/>
          <w:b/>
          <w:i/>
          <w:sz w:val="27"/>
          <w:szCs w:val="27"/>
          <w:vertAlign w:val="subscript"/>
        </w:rPr>
        <w:t xml:space="preserve"> льгот</w:t>
      </w:r>
      <w:ins w:id="64" w:author="Конторина Ирина Александровна" w:date="2022-08-24T10:51:00Z">
        <w:r>
          <w:rPr>
            <w:rFonts w:ascii="Times New Roman" w:hAnsi="Times New Roman"/>
            <w:b/>
            <w:i/>
            <w:sz w:val="27"/>
            <w:szCs w:val="27"/>
            <w:vertAlign w:val="subscript"/>
          </w:rPr>
          <w:t xml:space="preserve"> </w:t>
        </w:r>
      </w:ins>
      <w:r w:rsidRPr="007312B2">
        <w:rPr>
          <w:rFonts w:ascii="Times New Roman" w:hAnsi="Times New Roman"/>
          <w:b/>
          <w:i/>
          <w:color w:val="0070C0"/>
          <w:sz w:val="27"/>
          <w:szCs w:val="27"/>
        </w:rPr>
        <w:t>- Ʃ</w:t>
      </w:r>
      <w:r w:rsidRPr="007312B2">
        <w:rPr>
          <w:rFonts w:ascii="Times New Roman" w:hAnsi="Times New Roman"/>
          <w:i/>
          <w:color w:val="0070C0"/>
          <w:sz w:val="27"/>
          <w:szCs w:val="27"/>
        </w:rPr>
        <w:t xml:space="preserve"> </w:t>
      </w:r>
      <w:r w:rsidRPr="007312B2">
        <w:rPr>
          <w:rFonts w:ascii="Times New Roman" w:hAnsi="Times New Roman"/>
          <w:b/>
          <w:i/>
          <w:color w:val="0070C0"/>
          <w:sz w:val="27"/>
          <w:szCs w:val="27"/>
          <w:lang w:val="en-US"/>
        </w:rPr>
        <w:t>H</w:t>
      </w:r>
      <w:proofErr w:type="spellStart"/>
      <w:r w:rsidRPr="007312B2">
        <w:rPr>
          <w:rFonts w:ascii="Times New Roman" w:hAnsi="Times New Roman"/>
          <w:b/>
          <w:i/>
          <w:color w:val="0070C0"/>
          <w:sz w:val="27"/>
          <w:szCs w:val="27"/>
          <w:vertAlign w:val="subscript"/>
        </w:rPr>
        <w:t>ЖР</w:t>
      </w:r>
      <w:proofErr w:type="spellEnd"/>
      <w:r w:rsidRPr="00252DC7">
        <w:rPr>
          <w:rFonts w:ascii="Times New Roman" w:hAnsi="Times New Roman"/>
          <w:b/>
          <w:i/>
          <w:sz w:val="27"/>
          <w:szCs w:val="27"/>
        </w:rPr>
        <w:t xml:space="preserve">) (+-) </w:t>
      </w:r>
      <w:r w:rsidRPr="00252DC7">
        <w:rPr>
          <w:rFonts w:ascii="Times New Roman" w:hAnsi="Times New Roman"/>
          <w:b/>
          <w:i/>
          <w:sz w:val="27"/>
          <w:szCs w:val="27"/>
          <w:lang w:val="en-US"/>
        </w:rPr>
        <w:t>P</w:t>
      </w:r>
      <w:r w:rsidRPr="00252DC7">
        <w:rPr>
          <w:rFonts w:ascii="Times New Roman" w:hAnsi="Times New Roman"/>
          <w:b/>
          <w:i/>
          <w:sz w:val="27"/>
          <w:szCs w:val="27"/>
        </w:rPr>
        <w:t xml:space="preserve">)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proofErr w:type="gramEnd"/>
      <w:r w:rsidRPr="00252DC7">
        <w:rPr>
          <w:rFonts w:ascii="Times New Roman" w:hAnsi="Times New Roman"/>
          <w:b/>
          <w:i/>
          <w:sz w:val="27"/>
          <w:szCs w:val="27"/>
        </w:rPr>
        <w:t xml:space="preserve"> (+-) </w:t>
      </w:r>
      <w:r w:rsidRPr="00252DC7">
        <w:rPr>
          <w:rFonts w:ascii="Times New Roman" w:hAnsi="Times New Roman"/>
          <w:b/>
          <w:i/>
          <w:sz w:val="27"/>
          <w:szCs w:val="27"/>
          <w:lang w:val="en-US"/>
        </w:rPr>
        <w:t>F</w:t>
      </w:r>
      <w:r w:rsidR="00BB64F2" w:rsidRPr="00BD3B2E">
        <w:rPr>
          <w:rFonts w:ascii="Times New Roman" w:hAnsi="Times New Roman"/>
          <w:b/>
          <w:i/>
          <w:sz w:val="27"/>
          <w:szCs w:val="27"/>
        </w:rPr>
        <w:t>,</w:t>
      </w:r>
    </w:p>
    <w:p w:rsidR="00BB64F2" w:rsidRPr="00735FDB" w:rsidRDefault="00BB64F2" w:rsidP="00BB64F2">
      <w:pPr>
        <w:spacing w:before="120" w:after="12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ЖР</w:t>
      </w:r>
      <w:proofErr w:type="spellEnd"/>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b/>
          <w:i/>
          <w:sz w:val="27"/>
          <w:szCs w:val="27"/>
          <w:vertAlign w:val="subscript"/>
        </w:rPr>
        <w:t>расчёт.</w:t>
      </w:r>
      <w:r w:rsidRPr="00735FDB">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rPr>
        <w:t>Ʃ</w:t>
      </w:r>
      <w:r w:rsidRPr="00735FDB">
        <w:rPr>
          <w:rFonts w:ascii="Times New Roman" w:hAnsi="Times New Roman"/>
          <w:i/>
          <w:sz w:val="27"/>
          <w:szCs w:val="27"/>
        </w:rPr>
        <w:t xml:space="preserve"> </w:t>
      </w:r>
      <w:proofErr w:type="gramStart"/>
      <w:r w:rsidRPr="00BD3B2E">
        <w:rPr>
          <w:rFonts w:ascii="Times New Roman" w:hAnsi="Times New Roman"/>
          <w:b/>
          <w:i/>
          <w:sz w:val="27"/>
          <w:szCs w:val="27"/>
          <w:lang w:val="en-US"/>
        </w:rPr>
        <w:t>L</w:t>
      </w:r>
      <w:proofErr w:type="spellStart"/>
      <w:proofErr w:type="gramEnd"/>
      <w:r w:rsidRPr="00735FDB">
        <w:rPr>
          <w:rFonts w:ascii="Times New Roman" w:hAnsi="Times New Roman"/>
          <w:b/>
          <w:i/>
          <w:sz w:val="27"/>
          <w:szCs w:val="27"/>
          <w:vertAlign w:val="subscript"/>
        </w:rPr>
        <w:t>ЖР</w:t>
      </w:r>
      <w:proofErr w:type="spellEnd"/>
      <w:r w:rsidRPr="00735FDB">
        <w:rPr>
          <w:rFonts w:ascii="Times New Roman" w:hAnsi="Times New Roman"/>
          <w:b/>
          <w:i/>
          <w:sz w:val="27"/>
          <w:szCs w:val="27"/>
          <w:vertAlign w:val="subscript"/>
        </w:rPr>
        <w:t xml:space="preserve"> льгот </w:t>
      </w:r>
      <w:r w:rsidRPr="00735FDB">
        <w:rPr>
          <w:rFonts w:ascii="Times New Roman" w:hAnsi="Times New Roman"/>
          <w:sz w:val="27"/>
          <w:szCs w:val="27"/>
        </w:rPr>
        <w:t xml:space="preserve">– </w:t>
      </w:r>
      <w:r w:rsidRPr="00735FDB">
        <w:rPr>
          <w:rFonts w:ascii="Times New Roman" w:hAnsi="Times New Roman"/>
          <w:snapToGrid w:val="0"/>
          <w:sz w:val="27"/>
          <w:szCs w:val="27"/>
          <w:lang w:eastAsia="ru-RU"/>
        </w:rPr>
        <w:t xml:space="preserve">сумма налоговых льгот, предоставленных налогоплательщикам, </w:t>
      </w:r>
      <w:r w:rsidRPr="00735FDB">
        <w:rPr>
          <w:rFonts w:ascii="Times New Roman" w:hAnsi="Times New Roman"/>
          <w:snapToGrid w:val="0"/>
          <w:sz w:val="27"/>
          <w:szCs w:val="27"/>
          <w:lang w:eastAsia="ru-RU"/>
        </w:rPr>
        <w:br/>
        <w:t>в соответствии с НК РФ, тыс. рублей;</w:t>
      </w:r>
    </w:p>
    <w:p w:rsidR="007312B2" w:rsidRPr="007312B2" w:rsidRDefault="007312B2" w:rsidP="00BB64F2">
      <w:pPr>
        <w:autoSpaceDE w:val="0"/>
        <w:autoSpaceDN w:val="0"/>
        <w:adjustRightInd w:val="0"/>
        <w:spacing w:after="0" w:line="240" w:lineRule="auto"/>
        <w:ind w:firstLine="709"/>
        <w:jc w:val="both"/>
        <w:rPr>
          <w:rFonts w:ascii="Times New Roman" w:hAnsi="Times New Roman"/>
          <w:b/>
          <w:i/>
          <w:color w:val="0070C0"/>
          <w:sz w:val="27"/>
          <w:szCs w:val="27"/>
        </w:rPr>
      </w:pPr>
      <w:r w:rsidRPr="007312B2">
        <w:rPr>
          <w:rFonts w:ascii="Times New Roman" w:hAnsi="Times New Roman"/>
          <w:b/>
          <w:i/>
          <w:color w:val="0070C0"/>
          <w:sz w:val="27"/>
          <w:szCs w:val="27"/>
        </w:rPr>
        <w:t xml:space="preserve">Ʃ </w:t>
      </w:r>
      <w:proofErr w:type="spellStart"/>
      <w:proofErr w:type="gramStart"/>
      <w:r w:rsidRPr="007312B2">
        <w:rPr>
          <w:rFonts w:ascii="Times New Roman" w:hAnsi="Times New Roman"/>
          <w:b/>
          <w:i/>
          <w:color w:val="0070C0"/>
          <w:sz w:val="27"/>
          <w:szCs w:val="27"/>
        </w:rPr>
        <w:t>H</w:t>
      </w:r>
      <w:proofErr w:type="gramEnd"/>
      <w:r w:rsidRPr="007312B2">
        <w:rPr>
          <w:rFonts w:ascii="Times New Roman" w:hAnsi="Times New Roman"/>
          <w:b/>
          <w:i/>
          <w:color w:val="0070C0"/>
          <w:sz w:val="27"/>
          <w:szCs w:val="27"/>
        </w:rPr>
        <w:t>ЖР</w:t>
      </w:r>
      <w:proofErr w:type="spellEnd"/>
      <w:r w:rsidRPr="007312B2">
        <w:rPr>
          <w:rFonts w:ascii="Times New Roman" w:hAnsi="Times New Roman"/>
          <w:b/>
          <w:i/>
          <w:color w:val="0070C0"/>
          <w:sz w:val="27"/>
          <w:szCs w:val="27"/>
        </w:rPr>
        <w:t xml:space="preserve"> – сумма налогового вычета, установленного в соответствии с НК РФ, тыс. рублей;</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bookmarkStart w:id="65" w:name="_GoBack"/>
      <w:bookmarkEnd w:id="65"/>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35FDB" w:rsidRDefault="00BB64F2" w:rsidP="00BB64F2">
      <w:pPr>
        <w:spacing w:after="0" w:line="240" w:lineRule="auto"/>
        <w:ind w:firstLine="709"/>
        <w:jc w:val="both"/>
        <w:rPr>
          <w:rFonts w:ascii="Times New Roman" w:hAnsi="Times New Roman"/>
        </w:rPr>
      </w:pP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Расчётная ставка налога </w:t>
      </w:r>
      <w:r w:rsidRPr="00735FDB">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735FDB">
        <w:rPr>
          <w:rFonts w:ascii="Times New Roman" w:hAnsi="Times New Roman"/>
          <w:snapToGrid w:val="0"/>
          <w:sz w:val="27"/>
          <w:szCs w:val="27"/>
          <w:lang w:eastAsia="ru-RU"/>
        </w:rPr>
        <w:t xml:space="preserve"> </w:t>
      </w:r>
      <w:r w:rsidRPr="00735FDB">
        <w:rPr>
          <w:rFonts w:ascii="Times New Roman" w:hAnsi="Times New Roman"/>
          <w:i/>
          <w:snapToGrid w:val="0"/>
          <w:sz w:val="27"/>
          <w:szCs w:val="27"/>
          <w:lang w:eastAsia="ru-RU"/>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расчёт.</w:t>
      </w:r>
      <w:r w:rsidRPr="00735FDB">
        <w:rPr>
          <w:rFonts w:ascii="Times New Roman" w:hAnsi="Times New Roman"/>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napToGrid w:val="0"/>
          <w:sz w:val="27"/>
          <w:szCs w:val="27"/>
          <w:lang w:eastAsia="ru-RU"/>
        </w:rPr>
        <w:t>определяется как:</w:t>
      </w:r>
    </w:p>
    <w:p w:rsidR="00BB64F2" w:rsidRPr="00735FDB" w:rsidRDefault="00BB64F2" w:rsidP="00BB64F2">
      <w:pPr>
        <w:spacing w:after="0" w:line="240" w:lineRule="auto"/>
        <w:ind w:firstLine="709"/>
        <w:jc w:val="center"/>
        <w:rPr>
          <w:rFonts w:ascii="Times New Roman" w:hAnsi="Times New Roman"/>
          <w:snapToGrid w:val="0"/>
          <w:sz w:val="16"/>
          <w:szCs w:val="27"/>
          <w:lang w:eastAsia="ru-RU"/>
        </w:rPr>
      </w:pPr>
    </w:p>
    <w:p w:rsidR="00BB64F2" w:rsidRPr="00735FDB" w:rsidRDefault="00BB64F2" w:rsidP="00BB64F2">
      <w:pPr>
        <w:spacing w:after="0" w:line="240" w:lineRule="auto"/>
        <w:ind w:firstLine="709"/>
        <w:jc w:val="center"/>
        <w:rPr>
          <w:rFonts w:ascii="Times New Roman" w:hAnsi="Times New Roman"/>
          <w:i/>
          <w:snapToGrid w:val="0"/>
          <w:sz w:val="27"/>
          <w:szCs w:val="27"/>
          <w:lang w:eastAsia="ru-RU"/>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расчёт</w:t>
      </w:r>
      <w:r w:rsidRPr="00735FDB">
        <w:rPr>
          <w:rFonts w:ascii="Times New Roman" w:hAnsi="Times New Roman"/>
          <w:i/>
          <w:sz w:val="27"/>
          <w:szCs w:val="27"/>
          <w:vertAlign w:val="subscript"/>
        </w:rPr>
        <w:t>.</w:t>
      </w:r>
      <w:r w:rsidRPr="00735FDB">
        <w:rPr>
          <w:rFonts w:ascii="Times New Roman" w:hAnsi="Times New Roman"/>
          <w:i/>
          <w:snapToGrid w:val="0"/>
          <w:sz w:val="27"/>
          <w:szCs w:val="27"/>
          <w:lang w:eastAsia="ru-RU"/>
        </w:rPr>
        <w:t xml:space="preserve"> = </w:t>
      </w:r>
      <w:r w:rsidRPr="00BD3B2E">
        <w:rPr>
          <w:rFonts w:ascii="Times New Roman" w:hAnsi="Times New Roman"/>
          <w:b/>
          <w:i/>
          <w:snapToGrid w:val="0"/>
          <w:sz w:val="27"/>
          <w:szCs w:val="27"/>
          <w:lang w:val="en-US" w:eastAsia="ru-RU"/>
        </w:rPr>
        <w:t>S</w:t>
      </w:r>
      <w:r w:rsidRPr="00BD3B2E">
        <w:rPr>
          <w:rFonts w:ascii="Times New Roman" w:hAnsi="Times New Roman"/>
          <w:b/>
          <w:i/>
          <w:snapToGrid w:val="0"/>
          <w:sz w:val="27"/>
          <w:szCs w:val="27"/>
          <w:lang w:eastAsia="ru-RU"/>
        </w:rPr>
        <w:t xml:space="preserve"> </w:t>
      </w:r>
      <w:r w:rsidRPr="00735FDB">
        <w:rPr>
          <w:rFonts w:ascii="Times New Roman" w:hAnsi="Times New Roman"/>
          <w:i/>
          <w:snapToGrid w:val="0"/>
          <w:sz w:val="27"/>
          <w:szCs w:val="27"/>
          <w:lang w:eastAsia="ru-RU"/>
        </w:rPr>
        <w:t xml:space="preserve">× </w:t>
      </w: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жр</w:t>
      </w:r>
      <w:proofErr w:type="spellEnd"/>
      <w:r w:rsidRPr="00735FDB">
        <w:rPr>
          <w:rFonts w:ascii="Times New Roman" w:hAnsi="Times New Roman"/>
          <w:b/>
          <w:i/>
          <w:sz w:val="27"/>
          <w:szCs w:val="27"/>
          <w:vertAlign w:val="subscript"/>
        </w:rPr>
        <w:t>,</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val="en-US" w:eastAsia="ru-RU"/>
        </w:rPr>
        <w:t>S</w:t>
      </w:r>
      <w:r w:rsidRPr="00735FDB">
        <w:rPr>
          <w:rFonts w:ascii="Times New Roman" w:hAnsi="Times New Roman"/>
          <w:snapToGrid w:val="0"/>
          <w:sz w:val="27"/>
          <w:szCs w:val="27"/>
          <w:lang w:eastAsia="ru-RU"/>
        </w:rPr>
        <w:t xml:space="preserve"> – </w:t>
      </w:r>
      <w:proofErr w:type="gramStart"/>
      <w:r w:rsidRPr="00735FDB">
        <w:rPr>
          <w:rFonts w:ascii="Times New Roman" w:hAnsi="Times New Roman"/>
          <w:snapToGrid w:val="0"/>
          <w:sz w:val="27"/>
          <w:szCs w:val="27"/>
          <w:lang w:eastAsia="ru-RU"/>
        </w:rPr>
        <w:t>основная</w:t>
      </w:r>
      <w:proofErr w:type="gramEnd"/>
      <w:r w:rsidRPr="00735FDB">
        <w:rPr>
          <w:rFonts w:ascii="Times New Roman" w:hAnsi="Times New Roman"/>
          <w:snapToGrid w:val="0"/>
          <w:sz w:val="27"/>
          <w:szCs w:val="27"/>
          <w:lang w:eastAsia="ru-RU"/>
        </w:rPr>
        <w:t xml:space="preserve"> налоговая ставка за 1 тонну добытой </w:t>
      </w:r>
      <w:r w:rsidRPr="00735FDB">
        <w:rPr>
          <w:rFonts w:ascii="Times New Roman" w:hAnsi="Times New Roman"/>
          <w:sz w:val="27"/>
          <w:szCs w:val="27"/>
        </w:rPr>
        <w:t>железной руды (за исключением окисленных железистых кварцитов)</w:t>
      </w:r>
      <w:r w:rsidRPr="00735FDB">
        <w:rPr>
          <w:rFonts w:ascii="Times New Roman" w:hAnsi="Times New Roman"/>
          <w:snapToGrid w:val="0"/>
          <w:sz w:val="27"/>
          <w:szCs w:val="27"/>
          <w:lang w:eastAsia="ru-RU"/>
        </w:rPr>
        <w:t>, которая определяется в соответствии с НК РФ, рублей;</w:t>
      </w:r>
    </w:p>
    <w:p w:rsidR="00BB64F2" w:rsidRPr="00735FDB" w:rsidRDefault="00BB64F2" w:rsidP="00BB64F2">
      <w:pPr>
        <w:spacing w:after="0" w:line="240" w:lineRule="auto"/>
        <w:ind w:firstLine="709"/>
        <w:jc w:val="both"/>
        <w:rPr>
          <w:rFonts w:ascii="Times New Roman" w:hAnsi="Times New Roman"/>
          <w:sz w:val="27"/>
          <w:szCs w:val="27"/>
        </w:rPr>
      </w:pP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жр</w:t>
      </w:r>
      <w:proofErr w:type="spellEnd"/>
      <w:r w:rsidRPr="00735FDB">
        <w:rPr>
          <w:rFonts w:ascii="Times New Roman" w:hAnsi="Times New Roman"/>
          <w:b/>
          <w:i/>
          <w:snapToGrid w:val="0"/>
          <w:sz w:val="27"/>
          <w:szCs w:val="27"/>
          <w:vertAlign w:val="subscript"/>
          <w:lang w:eastAsia="ru-RU"/>
        </w:rPr>
        <w:t xml:space="preserve"> </w:t>
      </w:r>
      <w:r w:rsidRPr="00735FDB">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жр</w:t>
      </w:r>
      <w:proofErr w:type="spellEnd"/>
      <w:r w:rsidRPr="00735FDB">
        <w:rPr>
          <w:rFonts w:ascii="Times New Roman" w:hAnsi="Times New Roman"/>
          <w:sz w:val="27"/>
          <w:szCs w:val="27"/>
          <w:lang w:eastAsia="ru-RU"/>
        </w:rPr>
        <w:t xml:space="preserve"> определяется </w:t>
      </w:r>
      <w:r w:rsidRPr="00735FDB">
        <w:rPr>
          <w:rFonts w:ascii="Times New Roman" w:hAnsi="Times New Roman"/>
          <w:sz w:val="27"/>
          <w:szCs w:val="27"/>
        </w:rPr>
        <w:t>на соответствующий прогнозируемый период в соответствии с НК РФ.</w:t>
      </w:r>
    </w:p>
    <w:p w:rsidR="00BB64F2" w:rsidRPr="00735FDB" w:rsidRDefault="00BB64F2" w:rsidP="00BB64F2">
      <w:pPr>
        <w:spacing w:after="0" w:line="240" w:lineRule="auto"/>
        <w:ind w:firstLine="709"/>
        <w:jc w:val="both"/>
        <w:rPr>
          <w:rFonts w:ascii="Times New Roman" w:hAnsi="Times New Roman"/>
          <w:sz w:val="16"/>
          <w:szCs w:val="27"/>
        </w:rPr>
      </w:pP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Сумма налоговых льгот </w:t>
      </w:r>
      <w:r w:rsidRPr="00735FDB">
        <w:rPr>
          <w:rFonts w:ascii="Times New Roman" w:hAnsi="Times New Roman"/>
          <w:i/>
          <w:snapToGrid w:val="0"/>
          <w:sz w:val="27"/>
          <w:szCs w:val="27"/>
          <w:lang w:eastAsia="ru-RU"/>
        </w:rPr>
        <w:t>(</w:t>
      </w:r>
      <w:r w:rsidRPr="00BD3B2E">
        <w:rPr>
          <w:rFonts w:ascii="Times New Roman" w:hAnsi="Times New Roman"/>
          <w:b/>
          <w:i/>
          <w:sz w:val="27"/>
          <w:szCs w:val="27"/>
        </w:rPr>
        <w:t>Ʃ</w:t>
      </w:r>
      <w:r w:rsidRPr="00735FDB">
        <w:rPr>
          <w:rFonts w:ascii="Times New Roman" w:hAnsi="Times New Roman"/>
          <w:i/>
          <w:sz w:val="27"/>
          <w:szCs w:val="27"/>
        </w:rPr>
        <w:t xml:space="preserve"> </w:t>
      </w:r>
      <w:proofErr w:type="gramStart"/>
      <w:r w:rsidRPr="00BD3B2E">
        <w:rPr>
          <w:rFonts w:ascii="Times New Roman" w:hAnsi="Times New Roman"/>
          <w:b/>
          <w:i/>
          <w:sz w:val="27"/>
          <w:szCs w:val="27"/>
          <w:lang w:val="en-US"/>
        </w:rPr>
        <w:t>L</w:t>
      </w:r>
      <w:proofErr w:type="spellStart"/>
      <w:proofErr w:type="gramEnd"/>
      <w:r w:rsidRPr="00735FDB">
        <w:rPr>
          <w:rFonts w:ascii="Times New Roman" w:hAnsi="Times New Roman"/>
          <w:b/>
          <w:i/>
          <w:sz w:val="27"/>
          <w:szCs w:val="27"/>
          <w:vertAlign w:val="subscript"/>
        </w:rPr>
        <w:t>ЖР</w:t>
      </w:r>
      <w:proofErr w:type="spellEnd"/>
      <w:r w:rsidRPr="00735FDB">
        <w:rPr>
          <w:rFonts w:ascii="Times New Roman" w:hAnsi="Times New Roman"/>
          <w:b/>
          <w:i/>
          <w:sz w:val="27"/>
          <w:szCs w:val="27"/>
          <w:vertAlign w:val="subscript"/>
        </w:rPr>
        <w:t xml:space="preserve"> льгот</w:t>
      </w:r>
      <w:r w:rsidRPr="00735FDB">
        <w:rPr>
          <w:rFonts w:ascii="Times New Roman" w:hAnsi="Times New Roman"/>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z w:val="27"/>
          <w:szCs w:val="27"/>
        </w:rPr>
        <w:t>определяется</w:t>
      </w:r>
      <w:r w:rsidRPr="00735FDB">
        <w:rPr>
          <w:rFonts w:ascii="Times New Roman" w:hAnsi="Times New Roman"/>
          <w:snapToGrid w:val="0"/>
          <w:sz w:val="27"/>
          <w:szCs w:val="27"/>
          <w:lang w:eastAsia="ru-RU"/>
        </w:rPr>
        <w:t>:</w:t>
      </w:r>
    </w:p>
    <w:p w:rsidR="00BB64F2" w:rsidRPr="00735FDB" w:rsidRDefault="00BB64F2" w:rsidP="00BB64F2">
      <w:pPr>
        <w:spacing w:after="0" w:line="240" w:lineRule="auto"/>
        <w:ind w:firstLine="709"/>
        <w:jc w:val="both"/>
        <w:rPr>
          <w:rFonts w:ascii="Times New Roman" w:hAnsi="Times New Roman"/>
          <w:snapToGrid w:val="0"/>
          <w:sz w:val="16"/>
          <w:szCs w:val="16"/>
          <w:lang w:eastAsia="ru-RU"/>
        </w:rPr>
      </w:pPr>
    </w:p>
    <w:p w:rsidR="00BB64F2" w:rsidRPr="00735FDB"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BD3B2E">
        <w:rPr>
          <w:rFonts w:ascii="Times New Roman" w:hAnsi="Times New Roman"/>
          <w:b/>
          <w:i/>
          <w:sz w:val="27"/>
          <w:szCs w:val="27"/>
        </w:rPr>
        <w:t>Ʃ</w:t>
      </w:r>
      <w:r w:rsidRPr="00735FDB">
        <w:rPr>
          <w:rFonts w:ascii="Times New Roman" w:hAnsi="Times New Roman"/>
          <w:i/>
          <w:sz w:val="27"/>
          <w:szCs w:val="27"/>
        </w:rPr>
        <w:t xml:space="preserve"> </w:t>
      </w:r>
      <w:r w:rsidRPr="00BD3B2E">
        <w:rPr>
          <w:rFonts w:ascii="Times New Roman" w:hAnsi="Times New Roman"/>
          <w:b/>
          <w:i/>
          <w:sz w:val="27"/>
          <w:szCs w:val="27"/>
          <w:lang w:val="en-US"/>
        </w:rPr>
        <w:t>L</w:t>
      </w:r>
      <w:proofErr w:type="spellStart"/>
      <w:r w:rsidRPr="00735FDB">
        <w:rPr>
          <w:rFonts w:ascii="Times New Roman" w:hAnsi="Times New Roman"/>
          <w:b/>
          <w:i/>
          <w:sz w:val="27"/>
          <w:szCs w:val="27"/>
          <w:vertAlign w:val="subscript"/>
        </w:rPr>
        <w:t>ЖР</w:t>
      </w:r>
      <w:proofErr w:type="spellEnd"/>
      <w:r w:rsidRPr="00735FDB">
        <w:rPr>
          <w:rFonts w:ascii="Times New Roman" w:hAnsi="Times New Roman"/>
          <w:b/>
          <w:i/>
          <w:sz w:val="27"/>
          <w:szCs w:val="27"/>
          <w:vertAlign w:val="subscript"/>
        </w:rPr>
        <w:t xml:space="preserve"> льгот</w:t>
      </w:r>
      <w:r w:rsidRPr="00735FDB">
        <w:rPr>
          <w:rFonts w:ascii="Times New Roman" w:hAnsi="Times New Roman"/>
          <w:snapToGrid w:val="0"/>
          <w:sz w:val="27"/>
          <w:szCs w:val="27"/>
          <w:lang w:eastAsia="ru-RU"/>
        </w:rPr>
        <w:t xml:space="preserve"> = </w:t>
      </w:r>
      <w:r w:rsidRPr="00735FDB">
        <w:rPr>
          <w:rFonts w:ascii="Times New Roman" w:hAnsi="Times New Roman"/>
          <w:i/>
          <w:snapToGrid w:val="0"/>
          <w:sz w:val="27"/>
          <w:szCs w:val="27"/>
          <w:lang w:eastAsia="ru-RU"/>
        </w:rPr>
        <w:t>Ʃ((</w:t>
      </w: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ЖР</w:t>
      </w:r>
      <w:proofErr w:type="spellEnd"/>
      <w:r w:rsidRPr="00735FDB">
        <w:rPr>
          <w:rFonts w:ascii="Times New Roman" w:hAnsi="Times New Roman"/>
          <w:b/>
          <w:i/>
          <w:sz w:val="27"/>
          <w:szCs w:val="27"/>
          <w:vertAlign w:val="subscript"/>
        </w:rPr>
        <w:t xml:space="preserve"> </w:t>
      </w:r>
      <w:r w:rsidRPr="00735FDB">
        <w:rPr>
          <w:rFonts w:ascii="Times New Roman" w:hAnsi="Times New Roman"/>
          <w:i/>
          <w:snapToGrid w:val="0"/>
          <w:sz w:val="27"/>
          <w:szCs w:val="27"/>
          <w:vertAlign w:val="subscript"/>
          <w:lang w:eastAsia="ru-RU"/>
        </w:rPr>
        <w:t>льгот</w:t>
      </w:r>
      <w:r w:rsidRPr="00735FDB">
        <w:rPr>
          <w:rFonts w:ascii="Times New Roman" w:hAnsi="Times New Roman"/>
          <w:i/>
          <w:snapToGrid w:val="0"/>
          <w:sz w:val="27"/>
          <w:szCs w:val="27"/>
          <w:lang w:eastAsia="ru-RU"/>
        </w:rPr>
        <w:t xml:space="preserve"> × </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расчёт.</w:t>
      </w:r>
      <w:r w:rsidRPr="00735FDB">
        <w:rPr>
          <w:rFonts w:ascii="Times New Roman" w:hAnsi="Times New Roman"/>
          <w:i/>
          <w:snapToGrid w:val="0"/>
          <w:sz w:val="27"/>
          <w:szCs w:val="27"/>
          <w:lang w:eastAsia="ru-RU"/>
        </w:rPr>
        <w:t>)</w:t>
      </w:r>
      <w:proofErr w:type="gramEnd"/>
      <w:r w:rsidRPr="00735FDB">
        <w:rPr>
          <w:rFonts w:ascii="Times New Roman" w:hAnsi="Times New Roman"/>
          <w:i/>
          <w:snapToGrid w:val="0"/>
          <w:sz w:val="27"/>
          <w:szCs w:val="27"/>
          <w:lang w:eastAsia="ru-RU"/>
        </w:rPr>
        <w:t xml:space="preserve"> ×</w:t>
      </w:r>
      <w:proofErr w:type="spellStart"/>
      <w:proofErr w:type="gramStart"/>
      <w:r w:rsidRPr="00BD3B2E">
        <w:rPr>
          <w:rFonts w:ascii="Times New Roman" w:hAnsi="Times New Roman"/>
          <w:b/>
          <w:i/>
          <w:snapToGrid w:val="0"/>
          <w:sz w:val="27"/>
          <w:szCs w:val="27"/>
          <w:lang w:eastAsia="ru-RU"/>
        </w:rPr>
        <w:t>К</w:t>
      </w:r>
      <w:r w:rsidRPr="00735FDB">
        <w:rPr>
          <w:rFonts w:ascii="Times New Roman" w:hAnsi="Times New Roman"/>
          <w:i/>
          <w:snapToGrid w:val="0"/>
          <w:sz w:val="27"/>
          <w:szCs w:val="27"/>
          <w:vertAlign w:val="subscript"/>
          <w:lang w:eastAsia="ru-RU"/>
        </w:rPr>
        <w:t>льгот</w:t>
      </w:r>
      <w:proofErr w:type="spellEnd"/>
      <w:r w:rsidRPr="00735FDB">
        <w:rPr>
          <w:rFonts w:ascii="Times New Roman" w:hAnsi="Times New Roman"/>
          <w:i/>
          <w:snapToGrid w:val="0"/>
          <w:sz w:val="27"/>
          <w:szCs w:val="27"/>
          <w:lang w:eastAsia="ru-RU"/>
        </w:rPr>
        <w:t>),</w:t>
      </w:r>
      <w:proofErr w:type="gramEnd"/>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proofErr w:type="spellStart"/>
      <w:r w:rsidRPr="00735FDB">
        <w:rPr>
          <w:rFonts w:ascii="Times New Roman" w:hAnsi="Times New Roman"/>
          <w:b/>
          <w:i/>
          <w:sz w:val="27"/>
          <w:szCs w:val="27"/>
          <w:vertAlign w:val="subscript"/>
        </w:rPr>
        <w:t>ЖР</w:t>
      </w:r>
      <w:proofErr w:type="spellEnd"/>
      <w:r w:rsidRPr="00735FDB">
        <w:rPr>
          <w:rFonts w:ascii="Times New Roman" w:hAnsi="Times New Roman"/>
          <w:b/>
          <w:i/>
          <w:sz w:val="27"/>
          <w:szCs w:val="27"/>
          <w:vertAlign w:val="subscript"/>
        </w:rPr>
        <w:t xml:space="preserve"> </w:t>
      </w:r>
      <w:r w:rsidRPr="00735FDB">
        <w:rPr>
          <w:rFonts w:ascii="Times New Roman" w:hAnsi="Times New Roman"/>
          <w:i/>
          <w:snapToGrid w:val="0"/>
          <w:sz w:val="27"/>
          <w:szCs w:val="27"/>
          <w:vertAlign w:val="subscript"/>
          <w:lang w:eastAsia="ru-RU"/>
        </w:rPr>
        <w:t xml:space="preserve">льгот </w:t>
      </w:r>
      <w:r w:rsidRPr="00735FDB">
        <w:rPr>
          <w:rFonts w:ascii="Times New Roman" w:hAnsi="Times New Roman"/>
          <w:snapToGrid w:val="0"/>
          <w:sz w:val="27"/>
          <w:szCs w:val="27"/>
          <w:lang w:eastAsia="ru-RU"/>
        </w:rPr>
        <w:t xml:space="preserve">– налогооблагаемый объём добычи </w:t>
      </w:r>
      <w:r w:rsidRPr="00735FDB">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735FDB">
        <w:rPr>
          <w:rFonts w:ascii="Times New Roman" w:hAnsi="Times New Roman"/>
          <w:snapToGrid w:val="0"/>
          <w:sz w:val="27"/>
          <w:szCs w:val="27"/>
          <w:lang w:eastAsia="ru-RU"/>
        </w:rPr>
        <w:t xml:space="preserve">, </w:t>
      </w:r>
      <w:r w:rsidRPr="00735FD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b/>
          <w:i/>
          <w:sz w:val="27"/>
          <w:szCs w:val="27"/>
          <w:vertAlign w:val="subscript"/>
        </w:rPr>
        <w:t>расчёт.</w:t>
      </w:r>
      <w:r w:rsidRPr="00735FDB">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735FDB" w:rsidRDefault="00BB64F2" w:rsidP="00BB64F2">
      <w:pPr>
        <w:spacing w:after="0" w:line="240" w:lineRule="auto"/>
        <w:ind w:firstLine="709"/>
        <w:jc w:val="both"/>
        <w:rPr>
          <w:rFonts w:ascii="Times New Roman" w:hAnsi="Times New Roman"/>
          <w:sz w:val="27"/>
          <w:szCs w:val="27"/>
          <w:lang w:eastAsia="ru-RU"/>
        </w:rPr>
      </w:pPr>
      <w:proofErr w:type="spellStart"/>
      <w:r w:rsidRPr="00BD3B2E">
        <w:rPr>
          <w:rFonts w:ascii="Times New Roman" w:hAnsi="Times New Roman"/>
          <w:b/>
          <w:i/>
          <w:snapToGrid w:val="0"/>
          <w:sz w:val="27"/>
          <w:szCs w:val="27"/>
          <w:lang w:eastAsia="ru-RU"/>
        </w:rPr>
        <w:t>К</w:t>
      </w:r>
      <w:r w:rsidRPr="00735FDB">
        <w:rPr>
          <w:rFonts w:ascii="Times New Roman" w:hAnsi="Times New Roman"/>
          <w:snapToGrid w:val="0"/>
          <w:sz w:val="27"/>
          <w:szCs w:val="27"/>
          <w:vertAlign w:val="subscript"/>
          <w:lang w:eastAsia="ru-RU"/>
        </w:rPr>
        <w:t>льгот</w:t>
      </w:r>
      <w:proofErr w:type="spellEnd"/>
      <w:r w:rsidRPr="00735FDB">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A5231C" w:rsidRDefault="00BB64F2" w:rsidP="00A5231C">
      <w:pPr>
        <w:pStyle w:val="3"/>
      </w:pPr>
      <w:bookmarkStart w:id="66" w:name="_Toc112747030"/>
      <w:r w:rsidRPr="00A5231C">
        <w:t xml:space="preserve">Налог на добычу полезных ископаемых </w:t>
      </w:r>
      <w:r w:rsidRPr="00A5231C">
        <w:br/>
        <w:t>в виде калийных солей</w:t>
      </w:r>
      <w:r w:rsidRPr="00A5231C">
        <w:br/>
        <w:t>182 1 07 01100 01 0000 110</w:t>
      </w:r>
      <w:bookmarkEnd w:id="66"/>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roofErr w:type="gramEnd"/>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w:t>
      </w:r>
      <w:proofErr w:type="gramEnd"/>
      <w:r w:rsidRPr="00735FDB">
        <w:rPr>
          <w:rFonts w:ascii="Times New Roman" w:hAnsi="Times New Roman"/>
          <w:sz w:val="27"/>
          <w:szCs w:val="27"/>
        </w:rPr>
        <w:t xml:space="preserve"> бюджетного законодательства и др.).</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полезных ископаемых в виде калийных солей (</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КС</w:t>
      </w:r>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7312B2" w:rsidRPr="007312B2" w:rsidRDefault="007312B2" w:rsidP="00BB64F2">
      <w:pPr>
        <w:spacing w:before="120" w:after="120" w:line="240" w:lineRule="auto"/>
        <w:ind w:firstLine="709"/>
        <w:jc w:val="both"/>
        <w:rPr>
          <w:rFonts w:ascii="Times New Roman" w:hAnsi="Times New Roman"/>
          <w:color w:val="0070C0"/>
          <w:sz w:val="27"/>
          <w:szCs w:val="27"/>
        </w:rPr>
      </w:pPr>
      <w:proofErr w:type="gramStart"/>
      <w:r w:rsidRPr="007312B2">
        <w:rPr>
          <w:rFonts w:ascii="Times New Roman" w:hAnsi="Times New Roman"/>
          <w:b/>
          <w:i/>
          <w:color w:val="0070C0"/>
          <w:sz w:val="27"/>
          <w:szCs w:val="27"/>
        </w:rPr>
        <w:t xml:space="preserve">НДПИ </w:t>
      </w:r>
      <w:r w:rsidRPr="007312B2">
        <w:rPr>
          <w:rFonts w:ascii="Times New Roman" w:hAnsi="Times New Roman"/>
          <w:b/>
          <w:i/>
          <w:color w:val="0070C0"/>
          <w:sz w:val="27"/>
          <w:szCs w:val="27"/>
          <w:vertAlign w:val="subscript"/>
        </w:rPr>
        <w:t>КС</w:t>
      </w:r>
      <w:r w:rsidRPr="007312B2">
        <w:rPr>
          <w:rFonts w:ascii="Times New Roman" w:hAnsi="Times New Roman"/>
          <w:b/>
          <w:i/>
          <w:color w:val="0070C0"/>
          <w:sz w:val="27"/>
          <w:szCs w:val="27"/>
        </w:rPr>
        <w:t xml:space="preserve"> = (Ʃ(</w:t>
      </w:r>
      <w:r w:rsidRPr="007312B2">
        <w:rPr>
          <w:rFonts w:ascii="Times New Roman" w:hAnsi="Times New Roman"/>
          <w:b/>
          <w:i/>
          <w:color w:val="0070C0"/>
          <w:sz w:val="27"/>
          <w:szCs w:val="27"/>
          <w:lang w:val="en-US"/>
        </w:rPr>
        <w:t>V</w:t>
      </w:r>
      <w:r w:rsidRPr="007312B2">
        <w:rPr>
          <w:rFonts w:ascii="Times New Roman" w:hAnsi="Times New Roman"/>
          <w:b/>
          <w:i/>
          <w:color w:val="0070C0"/>
          <w:sz w:val="27"/>
          <w:szCs w:val="27"/>
          <w:vertAlign w:val="subscript"/>
        </w:rPr>
        <w:t xml:space="preserve">КС </w:t>
      </w:r>
      <w:r w:rsidRPr="007312B2">
        <w:rPr>
          <w:rFonts w:ascii="Times New Roman" w:hAnsi="Times New Roman"/>
          <w:b/>
          <w:i/>
          <w:color w:val="0070C0"/>
          <w:sz w:val="27"/>
          <w:szCs w:val="27"/>
        </w:rPr>
        <w:t xml:space="preserve">× </w:t>
      </w:r>
      <w:r w:rsidRPr="007312B2">
        <w:rPr>
          <w:rFonts w:ascii="Times New Roman" w:hAnsi="Times New Roman"/>
          <w:b/>
          <w:i/>
          <w:color w:val="0070C0"/>
          <w:sz w:val="27"/>
          <w:szCs w:val="27"/>
          <w:lang w:val="en-US"/>
        </w:rPr>
        <w:t>S</w:t>
      </w:r>
      <w:r w:rsidRPr="007312B2">
        <w:rPr>
          <w:rFonts w:ascii="Times New Roman" w:hAnsi="Times New Roman"/>
          <w:b/>
          <w:i/>
          <w:color w:val="0070C0"/>
          <w:sz w:val="27"/>
          <w:szCs w:val="27"/>
          <w:vertAlign w:val="subscript"/>
        </w:rPr>
        <w:t>расчёт.</w:t>
      </w:r>
      <w:r w:rsidRPr="007312B2">
        <w:rPr>
          <w:rFonts w:ascii="Times New Roman" w:hAnsi="Times New Roman"/>
          <w:b/>
          <w:i/>
          <w:color w:val="0070C0"/>
          <w:sz w:val="27"/>
          <w:szCs w:val="27"/>
        </w:rPr>
        <w:t>)</w:t>
      </w:r>
      <w:proofErr w:type="gramEnd"/>
      <w:r w:rsidRPr="007312B2">
        <w:rPr>
          <w:rFonts w:ascii="Times New Roman" w:hAnsi="Times New Roman"/>
          <w:b/>
          <w:i/>
          <w:color w:val="0070C0"/>
          <w:sz w:val="27"/>
          <w:szCs w:val="27"/>
        </w:rPr>
        <w:t xml:space="preserve"> × </w:t>
      </w:r>
      <w:proofErr w:type="gramStart"/>
      <w:r w:rsidRPr="007312B2">
        <w:rPr>
          <w:rFonts w:ascii="Times New Roman" w:hAnsi="Times New Roman"/>
          <w:b/>
          <w:i/>
          <w:color w:val="0070C0"/>
          <w:sz w:val="27"/>
          <w:szCs w:val="27"/>
          <w:lang w:val="en-US"/>
        </w:rPr>
        <w:t>K</w:t>
      </w:r>
      <w:r w:rsidRPr="007312B2">
        <w:rPr>
          <w:rFonts w:ascii="Times New Roman" w:hAnsi="Times New Roman"/>
          <w:b/>
          <w:i/>
          <w:color w:val="0070C0"/>
          <w:sz w:val="27"/>
          <w:szCs w:val="27"/>
          <w:vertAlign w:val="subscript"/>
        </w:rPr>
        <w:t>рента.</w:t>
      </w:r>
      <w:r w:rsidRPr="007312B2">
        <w:rPr>
          <w:rFonts w:ascii="Times New Roman" w:hAnsi="Times New Roman"/>
          <w:b/>
          <w:i/>
          <w:color w:val="0070C0"/>
          <w:sz w:val="27"/>
          <w:szCs w:val="27"/>
        </w:rPr>
        <w:t xml:space="preserve"> (+-) </w:t>
      </w:r>
      <w:r w:rsidRPr="007312B2">
        <w:rPr>
          <w:rFonts w:ascii="Times New Roman" w:hAnsi="Times New Roman"/>
          <w:b/>
          <w:i/>
          <w:color w:val="0070C0"/>
          <w:sz w:val="27"/>
          <w:szCs w:val="27"/>
          <w:lang w:val="en-US"/>
        </w:rPr>
        <w:t>P</w:t>
      </w:r>
      <w:r w:rsidRPr="007312B2">
        <w:rPr>
          <w:rFonts w:ascii="Times New Roman" w:hAnsi="Times New Roman"/>
          <w:b/>
          <w:i/>
          <w:color w:val="0070C0"/>
          <w:sz w:val="27"/>
          <w:szCs w:val="27"/>
        </w:rPr>
        <w:t xml:space="preserve">) × </w:t>
      </w:r>
      <w:r w:rsidRPr="007312B2">
        <w:rPr>
          <w:rFonts w:ascii="Times New Roman" w:hAnsi="Times New Roman"/>
          <w:b/>
          <w:i/>
          <w:color w:val="0070C0"/>
          <w:sz w:val="27"/>
          <w:szCs w:val="27"/>
          <w:lang w:val="en-US"/>
        </w:rPr>
        <w:t>K</w:t>
      </w:r>
      <w:r w:rsidRPr="007312B2">
        <w:rPr>
          <w:rFonts w:ascii="Times New Roman" w:hAnsi="Times New Roman"/>
          <w:b/>
          <w:i/>
          <w:color w:val="0070C0"/>
          <w:sz w:val="27"/>
          <w:szCs w:val="27"/>
        </w:rPr>
        <w:t xml:space="preserve"> </w:t>
      </w:r>
      <w:r w:rsidRPr="007312B2">
        <w:rPr>
          <w:rFonts w:ascii="Times New Roman" w:hAnsi="Times New Roman"/>
          <w:b/>
          <w:i/>
          <w:color w:val="0070C0"/>
          <w:sz w:val="27"/>
          <w:szCs w:val="27"/>
          <w:vertAlign w:val="subscript"/>
        </w:rPr>
        <w:t>соб.</w:t>
      </w:r>
      <w:proofErr w:type="gramEnd"/>
      <w:r w:rsidRPr="007312B2">
        <w:rPr>
          <w:rFonts w:ascii="Times New Roman" w:hAnsi="Times New Roman"/>
          <w:b/>
          <w:i/>
          <w:color w:val="0070C0"/>
          <w:sz w:val="27"/>
          <w:szCs w:val="27"/>
        </w:rPr>
        <w:t xml:space="preserve"> (+-) </w:t>
      </w:r>
      <w:r w:rsidRPr="007312B2">
        <w:rPr>
          <w:rFonts w:ascii="Times New Roman" w:hAnsi="Times New Roman"/>
          <w:b/>
          <w:i/>
          <w:color w:val="0070C0"/>
          <w:sz w:val="27"/>
          <w:szCs w:val="27"/>
          <w:lang w:val="en-US"/>
        </w:rPr>
        <w:t>F</w:t>
      </w:r>
      <w:r w:rsidRPr="007312B2">
        <w:rPr>
          <w:rFonts w:ascii="Times New Roman" w:hAnsi="Times New Roman"/>
          <w:color w:val="0070C0"/>
          <w:sz w:val="27"/>
          <w:szCs w:val="27"/>
        </w:rPr>
        <w:t xml:space="preserve"> </w:t>
      </w:r>
    </w:p>
    <w:p w:rsidR="00BB64F2" w:rsidRPr="00735FDB" w:rsidRDefault="00BB64F2" w:rsidP="00BB64F2">
      <w:pPr>
        <w:spacing w:before="120" w:after="12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7312B2" w:rsidRPr="007312B2" w:rsidRDefault="007312B2" w:rsidP="007312B2">
      <w:pPr>
        <w:spacing w:after="0" w:line="240" w:lineRule="auto"/>
        <w:ind w:firstLine="709"/>
        <w:jc w:val="both"/>
        <w:rPr>
          <w:rFonts w:ascii="Times New Roman" w:hAnsi="Times New Roman"/>
          <w:color w:val="0070C0"/>
          <w:sz w:val="27"/>
          <w:szCs w:val="27"/>
        </w:rPr>
      </w:pPr>
      <w:proofErr w:type="gramStart"/>
      <w:r w:rsidRPr="007312B2">
        <w:rPr>
          <w:rFonts w:ascii="Times New Roman" w:hAnsi="Times New Roman"/>
          <w:b/>
          <w:i/>
          <w:color w:val="0070C0"/>
          <w:sz w:val="27"/>
          <w:szCs w:val="27"/>
          <w:lang w:val="en-US"/>
        </w:rPr>
        <w:t>V</w:t>
      </w:r>
      <w:r w:rsidRPr="007312B2">
        <w:rPr>
          <w:rFonts w:ascii="Times New Roman" w:hAnsi="Times New Roman"/>
          <w:b/>
          <w:i/>
          <w:color w:val="0070C0"/>
          <w:sz w:val="27"/>
          <w:szCs w:val="27"/>
          <w:vertAlign w:val="subscript"/>
        </w:rPr>
        <w:t xml:space="preserve">КС </w:t>
      </w:r>
      <w:r w:rsidRPr="007312B2">
        <w:rPr>
          <w:rFonts w:ascii="Times New Roman" w:hAnsi="Times New Roman"/>
          <w:color w:val="0070C0"/>
          <w:sz w:val="27"/>
          <w:szCs w:val="27"/>
        </w:rPr>
        <w:t>– налогооблагаемый объём добычи полезных ископаемых в виде калийных солей, млн.</w:t>
      </w:r>
      <w:proofErr w:type="gramEnd"/>
      <w:r w:rsidRPr="007312B2">
        <w:rPr>
          <w:rFonts w:ascii="Times New Roman" w:hAnsi="Times New Roman"/>
          <w:color w:val="0070C0"/>
          <w:sz w:val="27"/>
          <w:szCs w:val="27"/>
        </w:rPr>
        <w:t xml:space="preserve"> тонн;</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b/>
          <w:i/>
          <w:sz w:val="27"/>
          <w:szCs w:val="27"/>
          <w:vertAlign w:val="subscript"/>
        </w:rPr>
        <w:t>расчёт.</w:t>
      </w:r>
      <w:r w:rsidRPr="00735FDB">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312B2" w:rsidRPr="007312B2" w:rsidRDefault="007312B2" w:rsidP="007312B2">
      <w:pPr>
        <w:spacing w:after="0" w:line="240" w:lineRule="auto"/>
        <w:ind w:firstLine="709"/>
        <w:jc w:val="both"/>
        <w:rPr>
          <w:rFonts w:ascii="Times New Roman" w:hAnsi="Times New Roman"/>
          <w:b/>
          <w:i/>
          <w:color w:val="0070C0"/>
          <w:sz w:val="27"/>
          <w:szCs w:val="27"/>
        </w:rPr>
      </w:pPr>
      <w:r w:rsidRPr="007312B2">
        <w:rPr>
          <w:rFonts w:ascii="Times New Roman" w:hAnsi="Times New Roman"/>
          <w:b/>
          <w:i/>
          <w:color w:val="0070C0"/>
          <w:sz w:val="27"/>
          <w:szCs w:val="27"/>
        </w:rPr>
        <w:t>К</w:t>
      </w:r>
      <w:r w:rsidRPr="007312B2">
        <w:rPr>
          <w:rFonts w:ascii="Times New Roman" w:hAnsi="Times New Roman"/>
          <w:b/>
          <w:i/>
          <w:color w:val="0070C0"/>
          <w:sz w:val="27"/>
          <w:szCs w:val="27"/>
          <w:vertAlign w:val="subscript"/>
        </w:rPr>
        <w:t xml:space="preserve">рента </w:t>
      </w:r>
      <w:r w:rsidRPr="007312B2">
        <w:rPr>
          <w:rFonts w:ascii="Times New Roman" w:hAnsi="Times New Roman"/>
          <w:color w:val="0070C0"/>
          <w:sz w:val="27"/>
          <w:szCs w:val="27"/>
        </w:rPr>
        <w:t>– рентный коэффициент, установленный в соответствии с НК РФ;</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35FDB" w:rsidRDefault="00BB64F2" w:rsidP="00BB64F2">
      <w:pPr>
        <w:spacing w:after="0" w:line="240" w:lineRule="auto"/>
        <w:ind w:firstLine="709"/>
        <w:jc w:val="both"/>
        <w:rPr>
          <w:rFonts w:ascii="Times New Roman" w:hAnsi="Times New Roman"/>
        </w:rPr>
      </w:pP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Расчётная ставка налога </w:t>
      </w:r>
      <w:r w:rsidRPr="00735FDB">
        <w:rPr>
          <w:rFonts w:ascii="Times New Roman" w:hAnsi="Times New Roman"/>
          <w:sz w:val="27"/>
          <w:szCs w:val="27"/>
        </w:rPr>
        <w:t xml:space="preserve">на добычу полезных ископаемых в виде калийных солей </w:t>
      </w:r>
      <w:r w:rsidRPr="00735FDB">
        <w:rPr>
          <w:rFonts w:ascii="Times New Roman" w:hAnsi="Times New Roman"/>
          <w:i/>
          <w:snapToGrid w:val="0"/>
          <w:sz w:val="27"/>
          <w:szCs w:val="27"/>
          <w:lang w:eastAsia="ru-RU"/>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расчёт.</w:t>
      </w:r>
      <w:r w:rsidRPr="00735FDB">
        <w:rPr>
          <w:rFonts w:ascii="Times New Roman" w:hAnsi="Times New Roman"/>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napToGrid w:val="0"/>
          <w:sz w:val="27"/>
          <w:szCs w:val="27"/>
          <w:lang w:eastAsia="ru-RU"/>
        </w:rPr>
        <w:t>определяется как:</w:t>
      </w:r>
    </w:p>
    <w:p w:rsidR="00BB64F2" w:rsidRPr="00735FDB" w:rsidRDefault="00BB64F2" w:rsidP="00BB64F2">
      <w:pPr>
        <w:spacing w:after="0" w:line="240" w:lineRule="auto"/>
        <w:ind w:firstLine="709"/>
        <w:jc w:val="center"/>
        <w:rPr>
          <w:rFonts w:ascii="Times New Roman" w:hAnsi="Times New Roman"/>
          <w:snapToGrid w:val="0"/>
          <w:sz w:val="14"/>
          <w:szCs w:val="27"/>
          <w:lang w:eastAsia="ru-RU"/>
        </w:rPr>
      </w:pPr>
    </w:p>
    <w:p w:rsidR="00BB64F2" w:rsidRPr="00735FDB" w:rsidRDefault="00BB64F2" w:rsidP="00BB64F2">
      <w:pPr>
        <w:spacing w:after="0" w:line="240" w:lineRule="auto"/>
        <w:ind w:firstLine="709"/>
        <w:jc w:val="center"/>
        <w:rPr>
          <w:rFonts w:ascii="Times New Roman" w:hAnsi="Times New Roman"/>
          <w:i/>
          <w:snapToGrid w:val="0"/>
          <w:sz w:val="27"/>
          <w:szCs w:val="27"/>
          <w:lang w:eastAsia="ru-RU"/>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расчёт</w:t>
      </w:r>
      <w:r w:rsidRPr="00735FDB">
        <w:rPr>
          <w:rFonts w:ascii="Times New Roman" w:hAnsi="Times New Roman"/>
          <w:i/>
          <w:sz w:val="27"/>
          <w:szCs w:val="27"/>
          <w:vertAlign w:val="subscript"/>
        </w:rPr>
        <w:t>.</w:t>
      </w:r>
      <w:r w:rsidRPr="00735FDB">
        <w:rPr>
          <w:rFonts w:ascii="Times New Roman" w:hAnsi="Times New Roman"/>
          <w:i/>
          <w:snapToGrid w:val="0"/>
          <w:sz w:val="27"/>
          <w:szCs w:val="27"/>
          <w:lang w:eastAsia="ru-RU"/>
        </w:rPr>
        <w:t xml:space="preserve"> = </w:t>
      </w:r>
      <w:r w:rsidRPr="00BD3B2E">
        <w:rPr>
          <w:rFonts w:ascii="Times New Roman" w:hAnsi="Times New Roman"/>
          <w:b/>
          <w:i/>
          <w:snapToGrid w:val="0"/>
          <w:sz w:val="27"/>
          <w:szCs w:val="27"/>
          <w:lang w:val="en-US" w:eastAsia="ru-RU"/>
        </w:rPr>
        <w:t>S</w:t>
      </w:r>
      <w:r w:rsidRPr="00BD3B2E">
        <w:rPr>
          <w:rFonts w:ascii="Times New Roman" w:hAnsi="Times New Roman"/>
          <w:b/>
          <w:i/>
          <w:snapToGrid w:val="0"/>
          <w:sz w:val="27"/>
          <w:szCs w:val="27"/>
          <w:lang w:eastAsia="ru-RU"/>
        </w:rPr>
        <w:t xml:space="preserve"> </w:t>
      </w:r>
      <w:r w:rsidRPr="00735FDB">
        <w:rPr>
          <w:rFonts w:ascii="Times New Roman" w:hAnsi="Times New Roman"/>
          <w:i/>
          <w:snapToGrid w:val="0"/>
          <w:sz w:val="27"/>
          <w:szCs w:val="27"/>
          <w:lang w:eastAsia="ru-RU"/>
        </w:rPr>
        <w:t xml:space="preserve">× </w:t>
      </w: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КС</w:t>
      </w:r>
      <w:proofErr w:type="spellEnd"/>
      <w:r w:rsidRPr="00735FDB">
        <w:rPr>
          <w:rFonts w:ascii="Times New Roman" w:hAnsi="Times New Roman"/>
          <w:b/>
          <w:i/>
          <w:sz w:val="27"/>
          <w:szCs w:val="27"/>
          <w:vertAlign w:val="subscript"/>
        </w:rPr>
        <w:t>,</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val="en-US" w:eastAsia="ru-RU"/>
        </w:rPr>
        <w:t>S</w:t>
      </w:r>
      <w:r w:rsidRPr="00735FDB">
        <w:rPr>
          <w:rFonts w:ascii="Times New Roman" w:hAnsi="Times New Roman"/>
          <w:snapToGrid w:val="0"/>
          <w:sz w:val="27"/>
          <w:szCs w:val="27"/>
          <w:lang w:eastAsia="ru-RU"/>
        </w:rPr>
        <w:t xml:space="preserve"> – </w:t>
      </w:r>
      <w:proofErr w:type="gramStart"/>
      <w:r w:rsidRPr="00735FDB">
        <w:rPr>
          <w:rFonts w:ascii="Times New Roman" w:hAnsi="Times New Roman"/>
          <w:snapToGrid w:val="0"/>
          <w:sz w:val="27"/>
          <w:szCs w:val="27"/>
          <w:lang w:eastAsia="ru-RU"/>
        </w:rPr>
        <w:t>основная</w:t>
      </w:r>
      <w:proofErr w:type="gramEnd"/>
      <w:r w:rsidRPr="00735FDB">
        <w:rPr>
          <w:rFonts w:ascii="Times New Roman" w:hAnsi="Times New Roman"/>
          <w:snapToGrid w:val="0"/>
          <w:sz w:val="27"/>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735FDB" w:rsidRDefault="00BB64F2" w:rsidP="00BB64F2">
      <w:pPr>
        <w:spacing w:after="0" w:line="240" w:lineRule="auto"/>
        <w:ind w:firstLine="709"/>
        <w:jc w:val="both"/>
        <w:rPr>
          <w:rFonts w:ascii="Times New Roman" w:hAnsi="Times New Roman"/>
          <w:sz w:val="27"/>
          <w:szCs w:val="27"/>
        </w:rPr>
      </w:pP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КС</w:t>
      </w:r>
      <w:proofErr w:type="spellEnd"/>
      <w:r w:rsidRPr="00735FDB">
        <w:rPr>
          <w:rFonts w:ascii="Times New Roman" w:hAnsi="Times New Roman"/>
          <w:b/>
          <w:i/>
          <w:snapToGrid w:val="0"/>
          <w:sz w:val="27"/>
          <w:szCs w:val="27"/>
          <w:vertAlign w:val="subscript"/>
          <w:lang w:eastAsia="ru-RU"/>
        </w:rPr>
        <w:t xml:space="preserve"> </w:t>
      </w:r>
      <w:r w:rsidRPr="00735FDB">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кс</w:t>
      </w:r>
      <w:proofErr w:type="spellEnd"/>
      <w:r w:rsidRPr="00735FDB">
        <w:rPr>
          <w:rFonts w:ascii="Times New Roman" w:hAnsi="Times New Roman"/>
          <w:sz w:val="27"/>
          <w:szCs w:val="27"/>
          <w:lang w:eastAsia="ru-RU"/>
        </w:rPr>
        <w:t xml:space="preserve"> определяется </w:t>
      </w:r>
      <w:r w:rsidRPr="00735FDB">
        <w:rPr>
          <w:rFonts w:ascii="Times New Roman" w:hAnsi="Times New Roman"/>
          <w:sz w:val="27"/>
          <w:szCs w:val="27"/>
        </w:rPr>
        <w:t>на соответствующий прогнозируемый период в соответствии с НК РФ.</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A850DB" w:rsidRDefault="00BB64F2" w:rsidP="00BB64F2">
      <w:pPr>
        <w:spacing w:after="0" w:line="240" w:lineRule="auto"/>
        <w:ind w:firstLine="709"/>
        <w:jc w:val="both"/>
        <w:rPr>
          <w:rFonts w:ascii="Times New Roman" w:hAnsi="Times New Roman"/>
          <w:color w:val="0070C0"/>
          <w:sz w:val="27"/>
          <w:szCs w:val="27"/>
        </w:rPr>
      </w:pPr>
      <w:r w:rsidRPr="00A850DB">
        <w:rPr>
          <w:rFonts w:ascii="Times New Roman" w:hAnsi="Times New Roman"/>
          <w:color w:val="0070C0"/>
          <w:sz w:val="27"/>
          <w:szCs w:val="27"/>
        </w:rPr>
        <w:t>Стоимость облагаемого объёма добычи полезных ископаемых в виде калийных солей (</w:t>
      </w:r>
      <w:r w:rsidRPr="00A850DB">
        <w:rPr>
          <w:rFonts w:ascii="Times New Roman" w:hAnsi="Times New Roman"/>
          <w:b/>
          <w:i/>
          <w:color w:val="0070C0"/>
          <w:sz w:val="27"/>
          <w:szCs w:val="27"/>
          <w:lang w:val="en-US"/>
        </w:rPr>
        <w:t>U</w:t>
      </w:r>
      <w:r w:rsidRPr="00A850DB">
        <w:rPr>
          <w:rFonts w:ascii="Times New Roman" w:hAnsi="Times New Roman"/>
          <w:b/>
          <w:i/>
          <w:color w:val="0070C0"/>
          <w:sz w:val="27"/>
          <w:szCs w:val="27"/>
          <w:vertAlign w:val="subscript"/>
        </w:rPr>
        <w:t>КС</w:t>
      </w:r>
      <w:r w:rsidRPr="00A850DB">
        <w:rPr>
          <w:rFonts w:ascii="Times New Roman" w:hAnsi="Times New Roman"/>
          <w:b/>
          <w:i/>
          <w:color w:val="0070C0"/>
          <w:sz w:val="27"/>
          <w:szCs w:val="27"/>
        </w:rPr>
        <w:t>)</w:t>
      </w:r>
      <w:r w:rsidRPr="00A850DB">
        <w:rPr>
          <w:rFonts w:ascii="Times New Roman" w:hAnsi="Times New Roman"/>
          <w:color w:val="0070C0"/>
          <w:sz w:val="27"/>
          <w:szCs w:val="27"/>
        </w:rPr>
        <w:t xml:space="preserve">, </w:t>
      </w:r>
      <w:r w:rsidR="00A850DB" w:rsidRPr="00A850DB">
        <w:rPr>
          <w:rFonts w:ascii="Times New Roman" w:hAnsi="Times New Roman"/>
          <w:color w:val="0070C0"/>
          <w:sz w:val="27"/>
          <w:szCs w:val="27"/>
        </w:rPr>
        <w:t xml:space="preserve">используемая в расчёте коэффициента </w:t>
      </w:r>
      <w:proofErr w:type="spellStart"/>
      <w:r w:rsidR="00A850DB" w:rsidRPr="00A850DB">
        <w:rPr>
          <w:rFonts w:ascii="Times New Roman" w:hAnsi="Times New Roman"/>
          <w:b/>
          <w:i/>
          <w:snapToGrid w:val="0"/>
          <w:color w:val="0070C0"/>
          <w:sz w:val="27"/>
          <w:szCs w:val="27"/>
          <w:lang w:eastAsia="ru-RU"/>
        </w:rPr>
        <w:t>К</w:t>
      </w:r>
      <w:r w:rsidR="00A850DB" w:rsidRPr="00A850DB">
        <w:rPr>
          <w:rFonts w:ascii="Times New Roman" w:hAnsi="Times New Roman"/>
          <w:b/>
          <w:i/>
          <w:snapToGrid w:val="0"/>
          <w:color w:val="0070C0"/>
          <w:sz w:val="27"/>
          <w:szCs w:val="27"/>
          <w:vertAlign w:val="subscript"/>
          <w:lang w:eastAsia="ru-RU"/>
        </w:rPr>
        <w:t>КС</w:t>
      </w:r>
      <w:proofErr w:type="spellEnd"/>
      <w:r w:rsidR="009065D3">
        <w:rPr>
          <w:rFonts w:ascii="Times New Roman" w:hAnsi="Times New Roman"/>
          <w:b/>
          <w:i/>
          <w:snapToGrid w:val="0"/>
          <w:color w:val="0070C0"/>
          <w:sz w:val="27"/>
          <w:szCs w:val="27"/>
          <w:vertAlign w:val="subscript"/>
          <w:lang w:eastAsia="ru-RU"/>
        </w:rPr>
        <w:t>,</w:t>
      </w:r>
      <w:r w:rsidR="00A850DB" w:rsidRPr="00A850DB">
        <w:rPr>
          <w:rFonts w:ascii="Times New Roman" w:hAnsi="Times New Roman"/>
          <w:color w:val="0070C0"/>
          <w:sz w:val="27"/>
          <w:szCs w:val="27"/>
        </w:rPr>
        <w:t xml:space="preserve"> </w:t>
      </w:r>
      <w:r w:rsidRPr="00A850DB">
        <w:rPr>
          <w:rFonts w:ascii="Times New Roman" w:hAnsi="Times New Roman"/>
          <w:color w:val="0070C0"/>
          <w:sz w:val="27"/>
          <w:szCs w:val="27"/>
        </w:rPr>
        <w:t>определяется по формуле:</w:t>
      </w:r>
    </w:p>
    <w:p w:rsidR="00BB64F2" w:rsidRPr="00A850DB" w:rsidRDefault="00BB64F2" w:rsidP="00BB64F2">
      <w:pPr>
        <w:spacing w:before="120" w:after="120" w:line="240" w:lineRule="auto"/>
        <w:ind w:firstLine="709"/>
        <w:jc w:val="center"/>
        <w:rPr>
          <w:rFonts w:ascii="Times New Roman" w:hAnsi="Times New Roman"/>
          <w:b/>
          <w:i/>
          <w:color w:val="0070C0"/>
          <w:sz w:val="27"/>
          <w:szCs w:val="27"/>
        </w:rPr>
      </w:pPr>
      <w:r w:rsidRPr="00A850DB">
        <w:rPr>
          <w:rFonts w:ascii="Times New Roman" w:hAnsi="Times New Roman"/>
          <w:b/>
          <w:i/>
          <w:color w:val="0070C0"/>
          <w:sz w:val="27"/>
          <w:szCs w:val="27"/>
          <w:lang w:val="en-US"/>
        </w:rPr>
        <w:t>U</w:t>
      </w:r>
      <w:r w:rsidRPr="00A850DB">
        <w:rPr>
          <w:rFonts w:ascii="Times New Roman" w:hAnsi="Times New Roman"/>
          <w:b/>
          <w:i/>
          <w:color w:val="0070C0"/>
          <w:sz w:val="27"/>
          <w:szCs w:val="27"/>
          <w:vertAlign w:val="subscript"/>
        </w:rPr>
        <w:t>КС</w:t>
      </w:r>
      <w:r w:rsidRPr="00A850DB">
        <w:rPr>
          <w:rFonts w:ascii="Times New Roman" w:hAnsi="Times New Roman"/>
          <w:b/>
          <w:i/>
          <w:color w:val="0070C0"/>
          <w:sz w:val="27"/>
          <w:szCs w:val="27"/>
        </w:rPr>
        <w:t xml:space="preserve"> = </w:t>
      </w:r>
      <w:r w:rsidRPr="00A850DB">
        <w:rPr>
          <w:rFonts w:ascii="Times New Roman" w:hAnsi="Times New Roman"/>
          <w:b/>
          <w:i/>
          <w:color w:val="0070C0"/>
          <w:sz w:val="27"/>
          <w:szCs w:val="27"/>
          <w:lang w:val="en-US"/>
        </w:rPr>
        <w:t>U</w:t>
      </w:r>
      <w:r w:rsidRPr="00A850DB">
        <w:rPr>
          <w:rFonts w:ascii="Times New Roman" w:hAnsi="Times New Roman"/>
          <w:b/>
          <w:i/>
          <w:color w:val="0070C0"/>
          <w:sz w:val="27"/>
          <w:szCs w:val="27"/>
          <w:vertAlign w:val="subscript"/>
        </w:rPr>
        <w:t>КС</w:t>
      </w:r>
      <w:r w:rsidRPr="00A850DB">
        <w:rPr>
          <w:rFonts w:ascii="Times New Roman" w:hAnsi="Times New Roman"/>
          <w:b/>
          <w:i/>
          <w:color w:val="0070C0"/>
          <w:sz w:val="27"/>
          <w:szCs w:val="27"/>
        </w:rPr>
        <w:t xml:space="preserve"> </w:t>
      </w:r>
      <w:r w:rsidRPr="00A850DB">
        <w:rPr>
          <w:rFonts w:ascii="Times New Roman" w:hAnsi="Times New Roman"/>
          <w:b/>
          <w:i/>
          <w:color w:val="0070C0"/>
          <w:sz w:val="27"/>
          <w:szCs w:val="27"/>
          <w:vertAlign w:val="subscript"/>
        </w:rPr>
        <w:t>факт</w:t>
      </w:r>
      <w:r w:rsidRPr="00A850DB">
        <w:rPr>
          <w:rFonts w:ascii="Times New Roman" w:hAnsi="Times New Roman"/>
          <w:b/>
          <w:i/>
          <w:color w:val="0070C0"/>
          <w:sz w:val="27"/>
          <w:szCs w:val="27"/>
        </w:rPr>
        <w:t xml:space="preserve"> × J</w:t>
      </w:r>
      <w:r w:rsidRPr="00A850DB">
        <w:rPr>
          <w:rFonts w:ascii="Times New Roman" w:hAnsi="Times New Roman"/>
          <w:b/>
          <w:i/>
          <w:color w:val="0070C0"/>
          <w:sz w:val="27"/>
          <w:szCs w:val="27"/>
          <w:vertAlign w:val="subscript"/>
        </w:rPr>
        <w:t>КС</w:t>
      </w:r>
      <w:r w:rsidRPr="00A850DB">
        <w:rPr>
          <w:rFonts w:ascii="Times New Roman" w:hAnsi="Times New Roman"/>
          <w:b/>
          <w:i/>
          <w:color w:val="0070C0"/>
          <w:sz w:val="27"/>
          <w:szCs w:val="27"/>
        </w:rPr>
        <w:t>,</w:t>
      </w:r>
    </w:p>
    <w:p w:rsidR="00BB64F2" w:rsidRPr="00A850DB" w:rsidRDefault="00BB64F2" w:rsidP="00BB64F2">
      <w:pPr>
        <w:spacing w:after="0" w:line="240" w:lineRule="auto"/>
        <w:ind w:firstLine="709"/>
        <w:jc w:val="both"/>
        <w:rPr>
          <w:rFonts w:ascii="Times New Roman" w:hAnsi="Times New Roman"/>
          <w:color w:val="0070C0"/>
          <w:sz w:val="27"/>
          <w:szCs w:val="27"/>
        </w:rPr>
      </w:pPr>
      <w:r w:rsidRPr="00A850DB">
        <w:rPr>
          <w:rFonts w:ascii="Times New Roman" w:hAnsi="Times New Roman"/>
          <w:color w:val="0070C0"/>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rPr>
        <w:t>U</w:t>
      </w:r>
      <w:r w:rsidRPr="00735FDB">
        <w:rPr>
          <w:rFonts w:ascii="Times New Roman" w:hAnsi="Times New Roman"/>
          <w:b/>
          <w:i/>
          <w:sz w:val="27"/>
          <w:szCs w:val="27"/>
          <w:vertAlign w:val="subscript"/>
        </w:rPr>
        <w:t>КС</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735FDB">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w:t>
      </w:r>
      <w:proofErr w:type="gramEnd"/>
      <w:r w:rsidRPr="00735FDB">
        <w:rPr>
          <w:rFonts w:ascii="Times New Roman" w:hAnsi="Times New Roman"/>
          <w:sz w:val="27"/>
          <w:szCs w:val="27"/>
        </w:rPr>
        <w:t xml:space="preserve"> окисленных</w:t>
      </w:r>
      <w:r w:rsidR="00187DB2" w:rsidRPr="00735FDB">
        <w:rPr>
          <w:rFonts w:ascii="Times New Roman" w:hAnsi="Times New Roman"/>
          <w:sz w:val="27"/>
          <w:szCs w:val="27"/>
        </w:rPr>
        <w:t xml:space="preserve"> железистых кварцитов) согласно 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млн. рублей;</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J</w:t>
      </w:r>
      <w:r w:rsidRPr="00735FDB">
        <w:rPr>
          <w:rFonts w:ascii="Times New Roman" w:hAnsi="Times New Roman"/>
          <w:b/>
          <w:i/>
          <w:sz w:val="27"/>
          <w:szCs w:val="27"/>
          <w:vertAlign w:val="subscript"/>
        </w:rPr>
        <w:t>КС</w:t>
      </w:r>
      <w:r w:rsidRPr="00735FD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A5231C" w:rsidRDefault="00BB64F2" w:rsidP="00A5231C">
      <w:pPr>
        <w:pStyle w:val="3"/>
      </w:pPr>
      <w:bookmarkStart w:id="67" w:name="_Toc112747031"/>
      <w:r w:rsidRPr="00A5231C">
        <w:t xml:space="preserve">Налог на добычу полезных ископаемых </w:t>
      </w:r>
      <w:r w:rsidRPr="00A5231C">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A5231C">
        <w:br/>
        <w:t>182 1 07 01110 01 0000 110</w:t>
      </w:r>
      <w:bookmarkEnd w:id="67"/>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w:t>
      </w:r>
      <w:r w:rsidR="00E810CA" w:rsidRPr="00735FDB">
        <w:rPr>
          <w:rFonts w:ascii="Times New Roman" w:hAnsi="Times New Roman"/>
          <w:sz w:val="27"/>
          <w:szCs w:val="27"/>
        </w:rPr>
        <w:t>АНО «Центр</w:t>
      </w:r>
      <w:proofErr w:type="gramEnd"/>
      <w:r w:rsidR="00E810CA" w:rsidRPr="00735FDB">
        <w:rPr>
          <w:rFonts w:ascii="Times New Roman" w:hAnsi="Times New Roman"/>
          <w:sz w:val="27"/>
          <w:szCs w:val="27"/>
        </w:rPr>
        <w:t xml:space="preserve"> стратегических исследований Ульяновской области»</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735FDB">
        <w:rPr>
          <w:rFonts w:ascii="Times New Roman" w:hAnsi="Times New Roman"/>
          <w:sz w:val="27"/>
          <w:szCs w:val="27"/>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МКР</w:t>
      </w:r>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BB64F2" w:rsidRPr="00735FDB" w:rsidRDefault="00BB64F2" w:rsidP="00BB64F2">
      <w:pPr>
        <w:spacing w:before="120" w:after="120" w:line="240" w:lineRule="auto"/>
        <w:ind w:firstLine="567"/>
        <w:jc w:val="center"/>
        <w:rPr>
          <w:rFonts w:ascii="Times New Roman" w:hAnsi="Times New Roman"/>
          <w:b/>
          <w:i/>
          <w:sz w:val="14"/>
          <w:szCs w:val="27"/>
        </w:rPr>
      </w:pPr>
    </w:p>
    <w:p w:rsidR="00BB64F2" w:rsidRPr="00BD3B2E" w:rsidRDefault="00BB64F2" w:rsidP="00BB64F2">
      <w:pPr>
        <w:spacing w:before="120" w:after="120" w:line="240" w:lineRule="auto"/>
        <w:ind w:firstLine="567"/>
        <w:jc w:val="center"/>
        <w:rPr>
          <w:rFonts w:ascii="Times New Roman" w:hAnsi="Times New Roman"/>
          <w:b/>
          <w:i/>
          <w:sz w:val="27"/>
          <w:szCs w:val="27"/>
        </w:rPr>
      </w:pPr>
      <w:proofErr w:type="gramStart"/>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МКР</w:t>
      </w:r>
      <w:r w:rsidRPr="00BD3B2E">
        <w:rPr>
          <w:rFonts w:ascii="Times New Roman" w:hAnsi="Times New Roman"/>
          <w:b/>
          <w:i/>
          <w:sz w:val="27"/>
          <w:szCs w:val="27"/>
        </w:rPr>
        <w:t xml:space="preserve"> </w:t>
      </w:r>
      <w:r w:rsidRPr="00A850DB">
        <w:rPr>
          <w:rFonts w:ascii="Times New Roman" w:hAnsi="Times New Roman"/>
          <w:b/>
          <w:i/>
          <w:color w:val="0070C0"/>
          <w:sz w:val="27"/>
          <w:szCs w:val="27"/>
        </w:rPr>
        <w:t>= (Ʃ(</w:t>
      </w:r>
      <w:r w:rsidRPr="00A850DB">
        <w:rPr>
          <w:rFonts w:ascii="Times New Roman" w:hAnsi="Times New Roman"/>
          <w:b/>
          <w:i/>
          <w:color w:val="0070C0"/>
          <w:sz w:val="27"/>
          <w:szCs w:val="27"/>
          <w:lang w:val="en-US"/>
        </w:rPr>
        <w:t>V</w:t>
      </w:r>
      <w:r w:rsidRPr="00A850DB">
        <w:rPr>
          <w:rFonts w:ascii="Times New Roman" w:hAnsi="Times New Roman"/>
          <w:b/>
          <w:i/>
          <w:color w:val="0070C0"/>
          <w:sz w:val="27"/>
          <w:szCs w:val="27"/>
          <w:vertAlign w:val="subscript"/>
        </w:rPr>
        <w:t xml:space="preserve">МКР </w:t>
      </w:r>
      <w:r w:rsidRPr="00A850DB">
        <w:rPr>
          <w:rFonts w:ascii="Times New Roman" w:hAnsi="Times New Roman"/>
          <w:b/>
          <w:i/>
          <w:color w:val="0070C0"/>
          <w:sz w:val="27"/>
          <w:szCs w:val="27"/>
        </w:rPr>
        <w:t xml:space="preserve">× </w:t>
      </w:r>
      <w:r w:rsidRPr="00A850DB">
        <w:rPr>
          <w:rFonts w:ascii="Times New Roman" w:hAnsi="Times New Roman"/>
          <w:b/>
          <w:i/>
          <w:color w:val="0070C0"/>
          <w:sz w:val="27"/>
          <w:szCs w:val="27"/>
          <w:lang w:val="en-US"/>
        </w:rPr>
        <w:t>S</w:t>
      </w:r>
      <w:r w:rsidRPr="00A850DB">
        <w:rPr>
          <w:rFonts w:ascii="Times New Roman" w:hAnsi="Times New Roman"/>
          <w:b/>
          <w:i/>
          <w:color w:val="0070C0"/>
          <w:sz w:val="27"/>
          <w:szCs w:val="27"/>
          <w:vertAlign w:val="subscript"/>
        </w:rPr>
        <w:t>расчёт.</w:t>
      </w:r>
      <w:r w:rsidR="00A850DB" w:rsidRPr="00A850DB">
        <w:rPr>
          <w:rFonts w:ascii="Times New Roman" w:hAnsi="Times New Roman"/>
          <w:b/>
          <w:i/>
          <w:color w:val="0070C0"/>
          <w:sz w:val="27"/>
          <w:szCs w:val="27"/>
          <w:vertAlign w:val="subscript"/>
        </w:rPr>
        <w:t xml:space="preserve"> .</w:t>
      </w:r>
      <w:proofErr w:type="gramEnd"/>
      <w:r w:rsidR="00A850DB" w:rsidRPr="00A850DB">
        <w:rPr>
          <w:rFonts w:ascii="Times New Roman" w:hAnsi="Times New Roman"/>
          <w:b/>
          <w:i/>
          <w:color w:val="0070C0"/>
          <w:sz w:val="27"/>
          <w:szCs w:val="27"/>
        </w:rPr>
        <w:t xml:space="preserve"> </w:t>
      </w:r>
      <w:r w:rsidR="00A850DB" w:rsidRPr="00A850DB">
        <w:rPr>
          <w:rFonts w:ascii="Times New Roman" w:hAnsi="Times New Roman"/>
          <w:i/>
          <w:color w:val="0070C0"/>
          <w:sz w:val="27"/>
          <w:szCs w:val="27"/>
        </w:rPr>
        <w:t xml:space="preserve">- </w:t>
      </w:r>
      <w:r w:rsidR="00A850DB" w:rsidRPr="00A850DB">
        <w:rPr>
          <w:rFonts w:ascii="Times New Roman" w:hAnsi="Times New Roman"/>
          <w:b/>
          <w:i/>
          <w:color w:val="0070C0"/>
          <w:sz w:val="27"/>
          <w:szCs w:val="27"/>
        </w:rPr>
        <w:t>Ʃ</w:t>
      </w:r>
      <w:r w:rsidR="00A850DB" w:rsidRPr="00A850DB">
        <w:rPr>
          <w:rFonts w:ascii="Times New Roman" w:hAnsi="Times New Roman"/>
          <w:i/>
          <w:color w:val="0070C0"/>
          <w:sz w:val="27"/>
          <w:szCs w:val="27"/>
        </w:rPr>
        <w:t xml:space="preserve"> </w:t>
      </w:r>
      <w:proofErr w:type="gramStart"/>
      <w:r w:rsidR="00A850DB" w:rsidRPr="00A850DB">
        <w:rPr>
          <w:rFonts w:ascii="Times New Roman" w:hAnsi="Times New Roman"/>
          <w:b/>
          <w:i/>
          <w:color w:val="0070C0"/>
          <w:sz w:val="27"/>
          <w:szCs w:val="27"/>
          <w:lang w:val="en-US"/>
        </w:rPr>
        <w:t>H</w:t>
      </w:r>
      <w:r w:rsidR="00A850DB" w:rsidRPr="00A850DB">
        <w:rPr>
          <w:rFonts w:ascii="Times New Roman" w:hAnsi="Times New Roman"/>
          <w:b/>
          <w:i/>
          <w:color w:val="0070C0"/>
          <w:sz w:val="27"/>
          <w:szCs w:val="27"/>
          <w:vertAlign w:val="subscript"/>
        </w:rPr>
        <w:t>МКР</w:t>
      </w:r>
      <w:r w:rsidRPr="00A850DB">
        <w:rPr>
          <w:rFonts w:ascii="Times New Roman" w:hAnsi="Times New Roman"/>
          <w:b/>
          <w:i/>
          <w:color w:val="0070C0"/>
          <w:sz w:val="27"/>
          <w:szCs w:val="27"/>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BD3B2E">
        <w:rPr>
          <w:rFonts w:ascii="Times New Roman" w:hAnsi="Times New Roman"/>
          <w:b/>
          <w:i/>
          <w:sz w:val="27"/>
          <w:szCs w:val="27"/>
        </w:rPr>
        <w:t>,</w:t>
      </w:r>
    </w:p>
    <w:p w:rsidR="00BB64F2" w:rsidRPr="00735FDB" w:rsidRDefault="00BB64F2" w:rsidP="00BB64F2">
      <w:pPr>
        <w:spacing w:before="120" w:after="12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МКР </w:t>
      </w:r>
      <w:r w:rsidRPr="00735FDB">
        <w:rPr>
          <w:rFonts w:ascii="Times New Roman" w:hAnsi="Times New Roman"/>
          <w:sz w:val="27"/>
          <w:szCs w:val="27"/>
        </w:rPr>
        <w:t xml:space="preserve">–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b/>
          <w:i/>
          <w:sz w:val="27"/>
          <w:szCs w:val="27"/>
          <w:vertAlign w:val="subscript"/>
        </w:rPr>
        <w:t>расчёт.</w:t>
      </w:r>
      <w:r w:rsidRPr="00735FDB">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9B4DE8" w:rsidRPr="009B4DE8" w:rsidRDefault="009B4DE8" w:rsidP="009B4DE8">
      <w:pPr>
        <w:spacing w:after="0" w:line="240" w:lineRule="auto"/>
        <w:ind w:firstLine="709"/>
        <w:jc w:val="both"/>
        <w:rPr>
          <w:rFonts w:ascii="Times New Roman" w:hAnsi="Times New Roman"/>
          <w:snapToGrid w:val="0"/>
          <w:color w:val="0070C0"/>
          <w:sz w:val="27"/>
          <w:szCs w:val="27"/>
          <w:lang w:eastAsia="ru-RU"/>
        </w:rPr>
      </w:pPr>
      <w:r w:rsidRPr="009B4DE8">
        <w:rPr>
          <w:rFonts w:ascii="Times New Roman" w:hAnsi="Times New Roman"/>
          <w:b/>
          <w:i/>
          <w:color w:val="0070C0"/>
          <w:sz w:val="27"/>
          <w:szCs w:val="27"/>
        </w:rPr>
        <w:t>Ʃ</w:t>
      </w:r>
      <w:r w:rsidRPr="009B4DE8">
        <w:rPr>
          <w:rFonts w:ascii="Times New Roman" w:hAnsi="Times New Roman"/>
          <w:i/>
          <w:color w:val="0070C0"/>
          <w:sz w:val="27"/>
          <w:szCs w:val="27"/>
        </w:rPr>
        <w:t xml:space="preserve"> </w:t>
      </w:r>
      <w:proofErr w:type="gramStart"/>
      <w:r w:rsidRPr="009B4DE8">
        <w:rPr>
          <w:rFonts w:ascii="Times New Roman" w:hAnsi="Times New Roman"/>
          <w:b/>
          <w:i/>
          <w:color w:val="0070C0"/>
          <w:sz w:val="27"/>
          <w:szCs w:val="27"/>
          <w:lang w:val="en-US"/>
        </w:rPr>
        <w:t>H</w:t>
      </w:r>
      <w:proofErr w:type="gramEnd"/>
      <w:r w:rsidRPr="009B4DE8">
        <w:rPr>
          <w:rFonts w:ascii="Times New Roman" w:hAnsi="Times New Roman"/>
          <w:b/>
          <w:i/>
          <w:color w:val="0070C0"/>
          <w:sz w:val="27"/>
          <w:szCs w:val="27"/>
          <w:vertAlign w:val="subscript"/>
        </w:rPr>
        <w:t xml:space="preserve">МКР </w:t>
      </w:r>
      <w:r w:rsidRPr="009B4DE8">
        <w:rPr>
          <w:rFonts w:ascii="Times New Roman" w:hAnsi="Times New Roman"/>
          <w:color w:val="0070C0"/>
          <w:sz w:val="27"/>
          <w:szCs w:val="27"/>
        </w:rPr>
        <w:t xml:space="preserve">– </w:t>
      </w:r>
      <w:r w:rsidRPr="009B4DE8">
        <w:rPr>
          <w:rFonts w:ascii="Times New Roman" w:hAnsi="Times New Roman"/>
          <w:snapToGrid w:val="0"/>
          <w:color w:val="0070C0"/>
          <w:sz w:val="27"/>
          <w:szCs w:val="27"/>
          <w:lang w:eastAsia="ru-RU"/>
        </w:rPr>
        <w:t>сумма налогового вычета, установленного в соответствии с НК РФ, тыс. рублей;</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35FDB" w:rsidRDefault="00BB64F2" w:rsidP="00BB64F2">
      <w:pPr>
        <w:spacing w:after="0" w:line="240" w:lineRule="auto"/>
        <w:ind w:firstLine="709"/>
        <w:jc w:val="both"/>
        <w:rPr>
          <w:rFonts w:ascii="Times New Roman" w:hAnsi="Times New Roman"/>
        </w:rPr>
      </w:pP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Расчётная ставка налога </w:t>
      </w:r>
      <w:r w:rsidRPr="00735FDB">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35FDB">
        <w:rPr>
          <w:rFonts w:ascii="Times New Roman" w:hAnsi="Times New Roman"/>
          <w:snapToGrid w:val="0"/>
          <w:sz w:val="27"/>
          <w:szCs w:val="27"/>
          <w:lang w:eastAsia="ru-RU"/>
        </w:rPr>
        <w:t xml:space="preserve"> </w:t>
      </w:r>
      <w:r w:rsidRPr="00735FDB">
        <w:rPr>
          <w:rFonts w:ascii="Times New Roman" w:hAnsi="Times New Roman"/>
          <w:i/>
          <w:snapToGrid w:val="0"/>
          <w:sz w:val="27"/>
          <w:szCs w:val="27"/>
          <w:lang w:eastAsia="ru-RU"/>
        </w:rPr>
        <w:t>(</w:t>
      </w:r>
      <w:r w:rsidRPr="00BD3B2E">
        <w:rPr>
          <w:rFonts w:ascii="Times New Roman" w:hAnsi="Times New Roman"/>
          <w:b/>
          <w:i/>
          <w:sz w:val="27"/>
          <w:szCs w:val="27"/>
          <w:lang w:val="en-US"/>
        </w:rPr>
        <w:t>S</w:t>
      </w:r>
      <w:r w:rsidRPr="00735FDB">
        <w:rPr>
          <w:rFonts w:ascii="Times New Roman" w:hAnsi="Times New Roman"/>
          <w:b/>
          <w:i/>
          <w:sz w:val="27"/>
          <w:szCs w:val="27"/>
          <w:vertAlign w:val="subscript"/>
        </w:rPr>
        <w:t>расчёт.</w:t>
      </w:r>
      <w:r w:rsidRPr="00735FDB">
        <w:rPr>
          <w:rFonts w:ascii="Times New Roman" w:hAnsi="Times New Roman"/>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napToGrid w:val="0"/>
          <w:sz w:val="27"/>
          <w:szCs w:val="27"/>
          <w:lang w:eastAsia="ru-RU"/>
        </w:rPr>
        <w:t>определяется как:</w:t>
      </w:r>
    </w:p>
    <w:p w:rsidR="00BB64F2" w:rsidRPr="00735FDB" w:rsidRDefault="00BB64F2" w:rsidP="00BB64F2">
      <w:pPr>
        <w:spacing w:after="0" w:line="240" w:lineRule="auto"/>
        <w:ind w:firstLine="709"/>
        <w:jc w:val="center"/>
        <w:rPr>
          <w:rFonts w:ascii="Times New Roman" w:hAnsi="Times New Roman"/>
          <w:snapToGrid w:val="0"/>
          <w:sz w:val="14"/>
          <w:szCs w:val="27"/>
          <w:lang w:eastAsia="ru-RU"/>
        </w:rPr>
      </w:pPr>
    </w:p>
    <w:p w:rsidR="00BB64F2" w:rsidRPr="00735FDB" w:rsidRDefault="00BB64F2" w:rsidP="00BB64F2">
      <w:pPr>
        <w:spacing w:after="0" w:line="240" w:lineRule="auto"/>
        <w:ind w:firstLine="709"/>
        <w:jc w:val="center"/>
        <w:rPr>
          <w:rFonts w:ascii="Times New Roman" w:hAnsi="Times New Roman"/>
          <w:i/>
          <w:snapToGrid w:val="0"/>
          <w:sz w:val="27"/>
          <w:szCs w:val="27"/>
          <w:lang w:eastAsia="ru-RU"/>
        </w:rPr>
      </w:pPr>
      <w:r w:rsidRPr="00BD3B2E">
        <w:rPr>
          <w:rFonts w:ascii="Times New Roman" w:hAnsi="Times New Roman"/>
          <w:b/>
          <w:i/>
          <w:sz w:val="27"/>
          <w:szCs w:val="27"/>
          <w:lang w:val="en-US"/>
        </w:rPr>
        <w:t>S</w:t>
      </w:r>
      <w:r w:rsidRPr="00735FDB">
        <w:rPr>
          <w:rFonts w:ascii="Times New Roman" w:hAnsi="Times New Roman"/>
          <w:b/>
          <w:i/>
          <w:sz w:val="27"/>
          <w:szCs w:val="27"/>
          <w:vertAlign w:val="subscript"/>
        </w:rPr>
        <w:t>расчёт</w:t>
      </w:r>
      <w:r w:rsidRPr="00735FDB">
        <w:rPr>
          <w:rFonts w:ascii="Times New Roman" w:hAnsi="Times New Roman"/>
          <w:i/>
          <w:sz w:val="27"/>
          <w:szCs w:val="27"/>
          <w:vertAlign w:val="subscript"/>
        </w:rPr>
        <w:t>.</w:t>
      </w:r>
      <w:r w:rsidRPr="00735FDB">
        <w:rPr>
          <w:rFonts w:ascii="Times New Roman" w:hAnsi="Times New Roman"/>
          <w:i/>
          <w:snapToGrid w:val="0"/>
          <w:sz w:val="27"/>
          <w:szCs w:val="27"/>
          <w:lang w:eastAsia="ru-RU"/>
        </w:rPr>
        <w:t xml:space="preserve"> = </w:t>
      </w:r>
      <w:r w:rsidRPr="00BD3B2E">
        <w:rPr>
          <w:rFonts w:ascii="Times New Roman" w:hAnsi="Times New Roman"/>
          <w:b/>
          <w:i/>
          <w:snapToGrid w:val="0"/>
          <w:sz w:val="27"/>
          <w:szCs w:val="27"/>
          <w:lang w:val="en-US" w:eastAsia="ru-RU"/>
        </w:rPr>
        <w:t>S</w:t>
      </w:r>
      <w:r w:rsidRPr="00BD3B2E">
        <w:rPr>
          <w:rFonts w:ascii="Times New Roman" w:hAnsi="Times New Roman"/>
          <w:b/>
          <w:i/>
          <w:snapToGrid w:val="0"/>
          <w:sz w:val="27"/>
          <w:szCs w:val="27"/>
          <w:lang w:eastAsia="ru-RU"/>
        </w:rPr>
        <w:t xml:space="preserve"> </w:t>
      </w:r>
      <w:r w:rsidRPr="00735FDB">
        <w:rPr>
          <w:rFonts w:ascii="Times New Roman" w:hAnsi="Times New Roman"/>
          <w:i/>
          <w:snapToGrid w:val="0"/>
          <w:sz w:val="27"/>
          <w:szCs w:val="27"/>
          <w:lang w:eastAsia="ru-RU"/>
        </w:rPr>
        <w:t xml:space="preserve">× </w:t>
      </w: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мкр</w:t>
      </w:r>
      <w:proofErr w:type="spellEnd"/>
      <w:r w:rsidRPr="00735FDB">
        <w:rPr>
          <w:rFonts w:ascii="Times New Roman" w:hAnsi="Times New Roman"/>
          <w:b/>
          <w:i/>
          <w:sz w:val="27"/>
          <w:szCs w:val="27"/>
          <w:vertAlign w:val="subscript"/>
        </w:rPr>
        <w:t>,</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val="en-US" w:eastAsia="ru-RU"/>
        </w:rPr>
        <w:t>S</w:t>
      </w:r>
      <w:r w:rsidRPr="00735FDB">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735FDB" w:rsidRDefault="00BB64F2" w:rsidP="00BB64F2">
      <w:pPr>
        <w:spacing w:after="0" w:line="240" w:lineRule="auto"/>
        <w:ind w:firstLine="709"/>
        <w:jc w:val="both"/>
        <w:rPr>
          <w:rFonts w:ascii="Times New Roman" w:hAnsi="Times New Roman"/>
          <w:sz w:val="27"/>
          <w:szCs w:val="27"/>
        </w:rPr>
      </w:pP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мкр</w:t>
      </w:r>
      <w:proofErr w:type="spellEnd"/>
      <w:r w:rsidRPr="00735FDB">
        <w:rPr>
          <w:rFonts w:ascii="Times New Roman" w:hAnsi="Times New Roman"/>
          <w:b/>
          <w:i/>
          <w:snapToGrid w:val="0"/>
          <w:sz w:val="27"/>
          <w:szCs w:val="27"/>
          <w:vertAlign w:val="subscript"/>
          <w:lang w:eastAsia="ru-RU"/>
        </w:rPr>
        <w:t xml:space="preserve"> </w:t>
      </w:r>
      <w:r w:rsidRPr="00735FDB">
        <w:rPr>
          <w:rFonts w:ascii="Times New Roman" w:hAnsi="Times New Roman"/>
          <w:sz w:val="27"/>
          <w:szCs w:val="27"/>
          <w:lang w:eastAsia="ru-RU"/>
        </w:rPr>
        <w:t xml:space="preserve">– коэффициент, учитывающий изменения показателей цены и доли содержания </w:t>
      </w:r>
      <w:r w:rsidRPr="00735FDB">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735FDB">
        <w:rPr>
          <w:rFonts w:ascii="Times New Roman" w:hAnsi="Times New Roman"/>
          <w:sz w:val="27"/>
          <w:szCs w:val="27"/>
          <w:lang w:eastAsia="ru-RU"/>
        </w:rPr>
        <w:t xml:space="preserve"> курса доллара США по отношению к рублю. Коэффициент </w:t>
      </w:r>
      <w:proofErr w:type="spellStart"/>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мкр</w:t>
      </w:r>
      <w:proofErr w:type="spellEnd"/>
      <w:r w:rsidRPr="00735FDB">
        <w:rPr>
          <w:rFonts w:ascii="Times New Roman" w:hAnsi="Times New Roman"/>
          <w:sz w:val="27"/>
          <w:szCs w:val="27"/>
          <w:lang w:eastAsia="ru-RU"/>
        </w:rPr>
        <w:t xml:space="preserve"> определяется </w:t>
      </w:r>
      <w:r w:rsidRPr="00735FDB">
        <w:rPr>
          <w:rFonts w:ascii="Times New Roman" w:hAnsi="Times New Roman"/>
          <w:sz w:val="27"/>
          <w:szCs w:val="27"/>
        </w:rPr>
        <w:t>на соответствующий прогнозируемый период в соответствии с НК РФ.</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A5231C" w:rsidRDefault="00BB64F2" w:rsidP="00A5231C">
      <w:pPr>
        <w:pStyle w:val="3"/>
      </w:pPr>
      <w:bookmarkStart w:id="68" w:name="_Toc112747032"/>
      <w:r w:rsidRPr="00A5231C">
        <w:t xml:space="preserve">Налог на добычу полезных ископаемых </w:t>
      </w:r>
      <w:r w:rsidRPr="00A5231C">
        <w:br/>
        <w:t>в виде угля коксующегося</w:t>
      </w:r>
      <w:r w:rsidRPr="00A5231C">
        <w:br/>
        <w:t>182 1 07 01120 01 0000 110</w:t>
      </w:r>
      <w:bookmarkEnd w:id="68"/>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(налогооблагаемый объём добычи угля коксующегося),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объёмных показателей добычи угля коксующегося</w:t>
      </w:r>
      <w:r w:rsidRPr="00735FDB">
        <w:rPr>
          <w:rFonts w:ascii="Times New Roman" w:hAnsi="Times New Roman"/>
          <w:snapToGrid w:val="0"/>
          <w:sz w:val="27"/>
          <w:szCs w:val="27"/>
          <w:lang w:eastAsia="ru-RU"/>
        </w:rPr>
        <w:t xml:space="preserve"> </w:t>
      </w:r>
      <w:r w:rsidRPr="00735FDB">
        <w:rPr>
          <w:rFonts w:ascii="Times New Roman" w:hAnsi="Times New Roman"/>
          <w:sz w:val="27"/>
          <w:szCs w:val="27"/>
        </w:rPr>
        <w:t xml:space="preserve">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35FDB" w:rsidRDefault="00BB64F2" w:rsidP="00BB64F2">
      <w:pPr>
        <w:spacing w:after="0" w:line="240" w:lineRule="auto"/>
        <w:ind w:firstLine="709"/>
        <w:jc w:val="both"/>
        <w:rPr>
          <w:rFonts w:ascii="Times New Roman" w:hAnsi="Times New Roman"/>
        </w:rPr>
      </w:pP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735FDB">
        <w:rPr>
          <w:rFonts w:ascii="Times New Roman" w:hAnsi="Times New Roman"/>
          <w:sz w:val="27"/>
          <w:szCs w:val="27"/>
        </w:rPr>
        <w:t xml:space="preserve"> др.).</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735FDB">
        <w:rPr>
          <w:rFonts w:ascii="Times New Roman" w:hAnsi="Times New Roman"/>
          <w:i/>
          <w:sz w:val="27"/>
          <w:szCs w:val="27"/>
        </w:rPr>
        <w:t>(</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УГ кокс</w:t>
      </w:r>
      <w:r w:rsidRPr="00BD3B2E">
        <w:rPr>
          <w:rFonts w:ascii="Times New Roman" w:hAnsi="Times New Roman"/>
          <w:b/>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BB64F2" w:rsidRPr="00735FDB" w:rsidRDefault="00BB64F2" w:rsidP="00BB64F2">
      <w:pPr>
        <w:spacing w:after="0" w:line="240" w:lineRule="auto"/>
        <w:ind w:firstLine="709"/>
        <w:jc w:val="both"/>
        <w:rPr>
          <w:rFonts w:ascii="Times New Roman" w:hAnsi="Times New Roman"/>
          <w:sz w:val="16"/>
          <w:szCs w:val="16"/>
        </w:rPr>
      </w:pPr>
    </w:p>
    <w:p w:rsidR="00BB64F2" w:rsidRPr="00BD3B2E" w:rsidRDefault="00BB64F2" w:rsidP="00BB64F2">
      <w:pPr>
        <w:spacing w:before="120" w:after="120" w:line="240" w:lineRule="auto"/>
        <w:ind w:firstLine="567"/>
        <w:jc w:val="center"/>
        <w:rPr>
          <w:rFonts w:ascii="Times New Roman" w:hAnsi="Times New Roman"/>
          <w:b/>
          <w:i/>
          <w:sz w:val="27"/>
          <w:szCs w:val="27"/>
        </w:rPr>
      </w:pPr>
      <w:proofErr w:type="gramStart"/>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УГ кокс</w:t>
      </w:r>
      <w:r w:rsidRPr="00BD3B2E">
        <w:rPr>
          <w:rFonts w:ascii="Times New Roman" w:hAnsi="Times New Roman"/>
          <w:b/>
          <w:i/>
          <w:sz w:val="27"/>
          <w:szCs w:val="27"/>
        </w:rPr>
        <w:t xml:space="preserve"> = (Ʃ((</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УГ кокс </w:t>
      </w:r>
      <w:r w:rsidRPr="00BD3B2E">
        <w:rPr>
          <w:rFonts w:ascii="Times New Roman" w:hAnsi="Times New Roman"/>
          <w:b/>
          <w:i/>
          <w:sz w:val="27"/>
          <w:szCs w:val="27"/>
        </w:rPr>
        <w:t xml:space="preserve">× </w:t>
      </w: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r w:rsidRPr="00BD3B2E">
        <w:rPr>
          <w:rFonts w:ascii="Times New Roman" w:hAnsi="Times New Roman"/>
          <w:b/>
          <w:i/>
          <w:sz w:val="27"/>
          <w:szCs w:val="27"/>
        </w:rPr>
        <w:t>)</w:t>
      </w:r>
      <w:proofErr w:type="gram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Ʃ</w:t>
      </w:r>
      <w:r w:rsidRPr="00735FDB">
        <w:rPr>
          <w:rFonts w:ascii="Times New Roman" w:hAnsi="Times New Roman"/>
          <w:i/>
          <w:sz w:val="27"/>
          <w:szCs w:val="27"/>
        </w:rPr>
        <w:t xml:space="preserve"> </w:t>
      </w:r>
      <w:proofErr w:type="gramStart"/>
      <w:r w:rsidRPr="00BD3B2E">
        <w:rPr>
          <w:rFonts w:ascii="Times New Roman" w:hAnsi="Times New Roman"/>
          <w:b/>
          <w:i/>
          <w:sz w:val="27"/>
          <w:szCs w:val="27"/>
          <w:lang w:val="en-US"/>
        </w:rPr>
        <w:t>L</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УГ льгот</w:t>
      </w:r>
      <w:r w:rsidRPr="00BD3B2E">
        <w:rPr>
          <w:rFonts w:ascii="Times New Roman" w:hAnsi="Times New Roman"/>
          <w:b/>
          <w:i/>
          <w:sz w:val="27"/>
          <w:szCs w:val="27"/>
        </w:rPr>
        <w:t xml:space="preserve">) (+-) </w:t>
      </w:r>
      <w:r w:rsidRPr="00BD3B2E">
        <w:rPr>
          <w:rFonts w:ascii="Times New Roman" w:hAnsi="Times New Roman"/>
          <w:b/>
          <w:i/>
          <w:sz w:val="27"/>
          <w:szCs w:val="27"/>
          <w:lang w:val="en-US"/>
        </w:rPr>
        <w:t>P</w:t>
      </w:r>
      <w:r w:rsidRPr="00BD3B2E">
        <w:rPr>
          <w:rFonts w:ascii="Times New Roman" w:hAnsi="Times New Roman"/>
          <w:b/>
          <w:i/>
          <w:sz w:val="27"/>
          <w:szCs w:val="27"/>
        </w:rPr>
        <w:t xml:space="preserve">)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BD3B2E">
        <w:rPr>
          <w:rFonts w:ascii="Times New Roman" w:hAnsi="Times New Roman"/>
          <w:b/>
          <w:i/>
          <w:sz w:val="27"/>
          <w:szCs w:val="27"/>
        </w:rPr>
        <w:t>,</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УГ кокс </w:t>
      </w:r>
      <w:r w:rsidRPr="00735FDB">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35FD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35FDB">
        <w:rPr>
          <w:rFonts w:ascii="Times New Roman" w:hAnsi="Times New Roman"/>
          <w:snapToGrid w:val="0"/>
          <w:sz w:val="27"/>
          <w:szCs w:val="27"/>
          <w:lang w:eastAsia="ru-RU"/>
        </w:rPr>
        <w:t xml:space="preserve">полезных ископаемых в виде угля коксующегося </w:t>
      </w:r>
      <w:r w:rsidRPr="00735FDB">
        <w:rPr>
          <w:rFonts w:ascii="Times New Roman" w:hAnsi="Times New Roman"/>
          <w:sz w:val="27"/>
          <w:szCs w:val="27"/>
        </w:rPr>
        <w:t xml:space="preserve">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735FDB">
        <w:rPr>
          <w:rFonts w:ascii="Times New Roman" w:hAnsi="Times New Roman"/>
          <w:snapToGrid w:val="0"/>
          <w:sz w:val="27"/>
          <w:szCs w:val="27"/>
          <w:lang w:eastAsia="ru-RU"/>
        </w:rPr>
        <w:t>млн. тонн;</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proofErr w:type="gramEnd"/>
      <w:r w:rsidRPr="00735FDB">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35FDB">
        <w:rPr>
          <w:rFonts w:ascii="Times New Roman" w:hAnsi="Times New Roman"/>
          <w:sz w:val="27"/>
          <w:szCs w:val="27"/>
        </w:rPr>
        <w:t>определяемая на соответствующий прогнозируемый период,</w:t>
      </w:r>
      <w:r w:rsidRPr="00735FDB">
        <w:rPr>
          <w:rFonts w:ascii="Times New Roman" w:hAnsi="Times New Roman"/>
          <w:snapToGrid w:val="0"/>
          <w:sz w:val="27"/>
          <w:szCs w:val="27"/>
          <w:lang w:eastAsia="ru-RU"/>
        </w:rPr>
        <w:t xml:space="preserve"> рублей;</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rPr>
        <w:t>Ʃ</w:t>
      </w:r>
      <w:r w:rsidRPr="00735FDB">
        <w:rPr>
          <w:rFonts w:ascii="Times New Roman" w:hAnsi="Times New Roman"/>
          <w:i/>
          <w:sz w:val="27"/>
          <w:szCs w:val="27"/>
        </w:rPr>
        <w:t xml:space="preserve"> </w:t>
      </w:r>
      <w:r w:rsidRPr="00BD3B2E">
        <w:rPr>
          <w:rFonts w:ascii="Times New Roman" w:hAnsi="Times New Roman"/>
          <w:b/>
          <w:i/>
          <w:sz w:val="27"/>
          <w:szCs w:val="27"/>
        </w:rPr>
        <w:t xml:space="preserve">L </w:t>
      </w:r>
      <w:r w:rsidRPr="00735FDB">
        <w:rPr>
          <w:rFonts w:ascii="Times New Roman" w:hAnsi="Times New Roman"/>
          <w:b/>
          <w:i/>
          <w:sz w:val="27"/>
          <w:szCs w:val="27"/>
          <w:vertAlign w:val="subscript"/>
        </w:rPr>
        <w:t xml:space="preserve">УГ льгот </w:t>
      </w:r>
      <w:r w:rsidRPr="00735FDB">
        <w:rPr>
          <w:rFonts w:ascii="Times New Roman" w:hAnsi="Times New Roman"/>
          <w:snapToGrid w:val="0"/>
          <w:sz w:val="27"/>
          <w:szCs w:val="27"/>
          <w:lang w:eastAsia="ru-RU"/>
        </w:rPr>
        <w:t xml:space="preserve">– сумма налоговых льгот, предоставленных налогоплательщикам, </w:t>
      </w:r>
      <w:r w:rsidRPr="00735FDB">
        <w:rPr>
          <w:rFonts w:ascii="Times New Roman" w:hAnsi="Times New Roman"/>
          <w:snapToGrid w:val="0"/>
          <w:sz w:val="27"/>
          <w:szCs w:val="27"/>
          <w:lang w:eastAsia="ru-RU"/>
        </w:rPr>
        <w:br/>
        <w:t xml:space="preserve">в соответствии с НК РФ, в том числе налоговых вычетов, включающих расходы, </w:t>
      </w:r>
      <w:r w:rsidR="007E4CF8" w:rsidRPr="00735FDB">
        <w:rPr>
          <w:rFonts w:ascii="Times New Roman" w:hAnsi="Times New Roman"/>
          <w:snapToGrid w:val="0"/>
          <w:sz w:val="27"/>
          <w:szCs w:val="27"/>
          <w:lang w:eastAsia="ru-RU"/>
        </w:rPr>
        <w:t>осуществлённые</w:t>
      </w:r>
      <w:r w:rsidRPr="00735FDB">
        <w:rPr>
          <w:rFonts w:ascii="Times New Roman" w:hAnsi="Times New Roman"/>
          <w:snapToGrid w:val="0"/>
          <w:sz w:val="27"/>
          <w:szCs w:val="27"/>
          <w:lang w:eastAsia="ru-RU"/>
        </w:rPr>
        <w:t xml:space="preserve"> (</w:t>
      </w:r>
      <w:r w:rsidR="007E4CF8" w:rsidRPr="00735FDB">
        <w:rPr>
          <w:rFonts w:ascii="Times New Roman" w:hAnsi="Times New Roman"/>
          <w:snapToGrid w:val="0"/>
          <w:sz w:val="27"/>
          <w:szCs w:val="27"/>
          <w:lang w:eastAsia="ru-RU"/>
        </w:rPr>
        <w:t>понесённые</w:t>
      </w:r>
      <w:r w:rsidRPr="00735FDB">
        <w:rPr>
          <w:rFonts w:ascii="Times New Roman" w:hAnsi="Times New Roman"/>
          <w:snapToGrid w:val="0"/>
          <w:sz w:val="27"/>
          <w:szCs w:val="27"/>
          <w:lang w:eastAsia="ru-RU"/>
        </w:rPr>
        <w:t>) налогоплательщиком и связанных с обеспечением безопасных условий, и охраны труда при добыче угля, тыс. рублей;</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735FDB" w:rsidRDefault="00BB64F2" w:rsidP="00BB64F2">
      <w:pPr>
        <w:spacing w:after="0" w:line="240" w:lineRule="auto"/>
        <w:ind w:firstLine="709"/>
        <w:jc w:val="both"/>
        <w:rPr>
          <w:rFonts w:ascii="Times New Roman" w:hAnsi="Times New Roman"/>
          <w:snapToGrid w:val="0"/>
          <w:sz w:val="20"/>
          <w:szCs w:val="20"/>
          <w:lang w:eastAsia="ru-RU"/>
        </w:rPr>
      </w:pP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735FDB">
        <w:rPr>
          <w:rFonts w:ascii="Times New Roman" w:hAnsi="Times New Roman"/>
          <w:i/>
          <w:snapToGrid w:val="0"/>
          <w:sz w:val="27"/>
          <w:szCs w:val="27"/>
          <w:lang w:eastAsia="ru-RU"/>
        </w:rPr>
        <w:t>(</w:t>
      </w: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r w:rsidRPr="00735FDB">
        <w:rPr>
          <w:rFonts w:ascii="Times New Roman" w:hAnsi="Times New Roman"/>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napToGrid w:val="0"/>
          <w:sz w:val="27"/>
          <w:szCs w:val="27"/>
          <w:lang w:eastAsia="ru-RU"/>
        </w:rPr>
        <w:t>определяется как:</w:t>
      </w:r>
    </w:p>
    <w:p w:rsidR="00BB64F2" w:rsidRPr="00735FDB" w:rsidRDefault="00BB64F2" w:rsidP="00BB64F2">
      <w:pPr>
        <w:spacing w:after="0" w:line="240" w:lineRule="auto"/>
        <w:ind w:firstLine="709"/>
        <w:jc w:val="center"/>
        <w:rPr>
          <w:rFonts w:ascii="Times New Roman" w:hAnsi="Times New Roman"/>
          <w:snapToGrid w:val="0"/>
          <w:sz w:val="16"/>
          <w:szCs w:val="27"/>
          <w:lang w:eastAsia="ru-RU"/>
        </w:rPr>
      </w:pPr>
    </w:p>
    <w:p w:rsidR="00BB64F2" w:rsidRPr="00735FDB" w:rsidRDefault="00BB64F2" w:rsidP="00BB64F2">
      <w:pPr>
        <w:spacing w:after="0" w:line="240" w:lineRule="auto"/>
        <w:ind w:firstLine="709"/>
        <w:jc w:val="center"/>
        <w:rPr>
          <w:rFonts w:ascii="Times New Roman" w:hAnsi="Times New Roman"/>
          <w:i/>
          <w:snapToGrid w:val="0"/>
          <w:sz w:val="27"/>
          <w:szCs w:val="27"/>
          <w:lang w:eastAsia="ru-RU"/>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r w:rsidRPr="00735FDB">
        <w:rPr>
          <w:rFonts w:ascii="Times New Roman" w:hAnsi="Times New Roman"/>
          <w:i/>
          <w:sz w:val="27"/>
          <w:szCs w:val="27"/>
          <w:vertAlign w:val="subscript"/>
        </w:rPr>
        <w:t>.</w:t>
      </w:r>
      <w:proofErr w:type="gramEnd"/>
      <w:r w:rsidRPr="00735FDB">
        <w:rPr>
          <w:rFonts w:ascii="Times New Roman" w:hAnsi="Times New Roman"/>
          <w:i/>
          <w:snapToGrid w:val="0"/>
          <w:sz w:val="27"/>
          <w:szCs w:val="27"/>
          <w:lang w:eastAsia="ru-RU"/>
        </w:rPr>
        <w:t xml:space="preserve"> = </w:t>
      </w:r>
      <w:r w:rsidRPr="00BD3B2E">
        <w:rPr>
          <w:rFonts w:ascii="Times New Roman" w:hAnsi="Times New Roman"/>
          <w:b/>
          <w:i/>
          <w:snapToGrid w:val="0"/>
          <w:sz w:val="27"/>
          <w:szCs w:val="27"/>
          <w:lang w:val="en-US" w:eastAsia="ru-RU"/>
        </w:rPr>
        <w:t>S</w:t>
      </w:r>
      <w:r w:rsidRPr="00BD3B2E">
        <w:rPr>
          <w:rFonts w:ascii="Times New Roman" w:hAnsi="Times New Roman"/>
          <w:b/>
          <w:i/>
          <w:snapToGrid w:val="0"/>
          <w:sz w:val="27"/>
          <w:szCs w:val="27"/>
          <w:lang w:eastAsia="ru-RU"/>
        </w:rPr>
        <w:t xml:space="preserve"> </w:t>
      </w:r>
      <w:r w:rsidRPr="00735FDB">
        <w:rPr>
          <w:rFonts w:ascii="Times New Roman" w:hAnsi="Times New Roman"/>
          <w:i/>
          <w:snapToGrid w:val="0"/>
          <w:sz w:val="27"/>
          <w:szCs w:val="27"/>
          <w:lang w:eastAsia="ru-RU"/>
        </w:rPr>
        <w:t xml:space="preserve">× </w:t>
      </w:r>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УГ,</w:t>
      </w:r>
      <w:r w:rsidRPr="00735FDB">
        <w:rPr>
          <w:rFonts w:ascii="Times New Roman" w:hAnsi="Times New Roman"/>
          <w:i/>
          <w:snapToGrid w:val="0"/>
          <w:sz w:val="27"/>
          <w:szCs w:val="27"/>
          <w:lang w:eastAsia="ru-RU"/>
        </w:rPr>
        <w:t xml:space="preserve"> </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napToGrid w:val="0"/>
          <w:sz w:val="27"/>
          <w:szCs w:val="27"/>
          <w:lang w:val="en-US" w:eastAsia="ru-RU"/>
        </w:rPr>
        <w:t>S</w:t>
      </w:r>
      <w:r w:rsidRPr="00735FDB">
        <w:rPr>
          <w:rFonts w:ascii="Times New Roman" w:hAnsi="Times New Roman"/>
          <w:snapToGrid w:val="0"/>
          <w:sz w:val="27"/>
          <w:szCs w:val="27"/>
          <w:lang w:eastAsia="ru-RU"/>
        </w:rPr>
        <w:t xml:space="preserve"> – </w:t>
      </w:r>
      <w:proofErr w:type="gramStart"/>
      <w:r w:rsidRPr="00735FDB">
        <w:rPr>
          <w:rFonts w:ascii="Times New Roman" w:hAnsi="Times New Roman"/>
          <w:snapToGrid w:val="0"/>
          <w:sz w:val="27"/>
          <w:szCs w:val="27"/>
          <w:lang w:eastAsia="ru-RU"/>
        </w:rPr>
        <w:t>основная</w:t>
      </w:r>
      <w:proofErr w:type="gramEnd"/>
      <w:r w:rsidRPr="00735FDB">
        <w:rPr>
          <w:rFonts w:ascii="Times New Roman" w:hAnsi="Times New Roman"/>
          <w:snapToGrid w:val="0"/>
          <w:sz w:val="27"/>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УГ</w:t>
      </w:r>
      <w:r w:rsidRPr="00735FDB">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BD3B2E">
        <w:rPr>
          <w:rFonts w:ascii="Times New Roman" w:hAnsi="Times New Roman"/>
          <w:b/>
          <w:i/>
          <w:snapToGrid w:val="0"/>
          <w:sz w:val="27"/>
          <w:szCs w:val="27"/>
          <w:lang w:eastAsia="ru-RU"/>
        </w:rPr>
        <w:t>К</w:t>
      </w:r>
      <w:r w:rsidRPr="00735FDB">
        <w:rPr>
          <w:rFonts w:ascii="Times New Roman" w:hAnsi="Times New Roman"/>
          <w:b/>
          <w:i/>
          <w:snapToGrid w:val="0"/>
          <w:sz w:val="27"/>
          <w:szCs w:val="27"/>
          <w:vertAlign w:val="subscript"/>
          <w:lang w:eastAsia="ru-RU"/>
        </w:rPr>
        <w:t>УГ</w:t>
      </w:r>
      <w:r w:rsidRPr="00735FDB">
        <w:rPr>
          <w:rFonts w:ascii="Times New Roman" w:hAnsi="Times New Roman"/>
          <w:sz w:val="27"/>
          <w:szCs w:val="27"/>
          <w:lang w:eastAsia="ru-RU"/>
        </w:rPr>
        <w:t xml:space="preserve"> определяется </w:t>
      </w:r>
      <w:r w:rsidRPr="00735FDB">
        <w:rPr>
          <w:rFonts w:ascii="Times New Roman" w:hAnsi="Times New Roman"/>
          <w:sz w:val="27"/>
          <w:szCs w:val="27"/>
        </w:rPr>
        <w:t>на соответствующий прогнозируемый период в соответствии с НК РФ.</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 xml:space="preserve">Сумма налоговых льгот </w:t>
      </w:r>
      <w:r w:rsidRPr="00735FDB">
        <w:rPr>
          <w:rFonts w:ascii="Times New Roman" w:hAnsi="Times New Roman"/>
          <w:i/>
          <w:snapToGrid w:val="0"/>
          <w:sz w:val="27"/>
          <w:szCs w:val="27"/>
          <w:lang w:eastAsia="ru-RU"/>
        </w:rPr>
        <w:t>(</w:t>
      </w:r>
      <w:r w:rsidRPr="00735FDB">
        <w:rPr>
          <w:rFonts w:ascii="Times New Roman" w:hAnsi="Times New Roman"/>
          <w:i/>
          <w:sz w:val="27"/>
          <w:szCs w:val="27"/>
        </w:rPr>
        <w:t xml:space="preserve">Ʃ </w:t>
      </w:r>
      <w:r w:rsidRPr="00BD3B2E">
        <w:rPr>
          <w:rFonts w:ascii="Times New Roman" w:hAnsi="Times New Roman"/>
          <w:b/>
          <w:i/>
          <w:sz w:val="27"/>
          <w:szCs w:val="27"/>
        </w:rPr>
        <w:t xml:space="preserve">L </w:t>
      </w:r>
      <w:r w:rsidRPr="00735FDB">
        <w:rPr>
          <w:rFonts w:ascii="Times New Roman" w:hAnsi="Times New Roman"/>
          <w:b/>
          <w:i/>
          <w:sz w:val="27"/>
          <w:szCs w:val="27"/>
          <w:vertAlign w:val="subscript"/>
        </w:rPr>
        <w:t>УГ льгот</w:t>
      </w:r>
      <w:r w:rsidRPr="00735FDB">
        <w:rPr>
          <w:rFonts w:ascii="Times New Roman" w:hAnsi="Times New Roman"/>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z w:val="27"/>
          <w:szCs w:val="27"/>
        </w:rPr>
        <w:t>определяется</w:t>
      </w:r>
      <w:r w:rsidRPr="00735FDB">
        <w:rPr>
          <w:rFonts w:ascii="Times New Roman" w:hAnsi="Times New Roman"/>
          <w:snapToGrid w:val="0"/>
          <w:sz w:val="27"/>
          <w:szCs w:val="27"/>
          <w:lang w:eastAsia="ru-RU"/>
        </w:rPr>
        <w:t>:</w:t>
      </w:r>
    </w:p>
    <w:p w:rsidR="00BB64F2" w:rsidRPr="00735FDB" w:rsidRDefault="00BB64F2" w:rsidP="00BB64F2">
      <w:pPr>
        <w:spacing w:after="0" w:line="240" w:lineRule="auto"/>
        <w:ind w:firstLine="709"/>
        <w:jc w:val="both"/>
        <w:rPr>
          <w:rFonts w:ascii="Times New Roman" w:hAnsi="Times New Roman"/>
          <w:snapToGrid w:val="0"/>
          <w:sz w:val="16"/>
          <w:szCs w:val="16"/>
          <w:lang w:eastAsia="ru-RU"/>
        </w:rPr>
      </w:pPr>
    </w:p>
    <w:p w:rsidR="00BB64F2" w:rsidRPr="00735FDB"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735FDB">
        <w:rPr>
          <w:rFonts w:ascii="Times New Roman" w:hAnsi="Times New Roman"/>
          <w:i/>
          <w:sz w:val="27"/>
          <w:szCs w:val="27"/>
        </w:rPr>
        <w:t xml:space="preserve">Ʃ </w:t>
      </w:r>
      <w:r w:rsidRPr="00BD3B2E">
        <w:rPr>
          <w:rFonts w:ascii="Times New Roman" w:hAnsi="Times New Roman"/>
          <w:b/>
          <w:i/>
          <w:sz w:val="27"/>
          <w:szCs w:val="27"/>
        </w:rPr>
        <w:t xml:space="preserve">L </w:t>
      </w:r>
      <w:r w:rsidRPr="00735FDB">
        <w:rPr>
          <w:rFonts w:ascii="Times New Roman" w:hAnsi="Times New Roman"/>
          <w:b/>
          <w:i/>
          <w:sz w:val="27"/>
          <w:szCs w:val="27"/>
          <w:vertAlign w:val="subscript"/>
        </w:rPr>
        <w:t>УГ льгот</w:t>
      </w:r>
      <w:r w:rsidRPr="00735FDB">
        <w:rPr>
          <w:rFonts w:ascii="Times New Roman" w:hAnsi="Times New Roman"/>
          <w:snapToGrid w:val="0"/>
          <w:sz w:val="27"/>
          <w:szCs w:val="27"/>
          <w:lang w:eastAsia="ru-RU"/>
        </w:rPr>
        <w:t xml:space="preserve"> = </w:t>
      </w:r>
      <w:r w:rsidRPr="00735FDB">
        <w:rPr>
          <w:rFonts w:ascii="Times New Roman" w:hAnsi="Times New Roman"/>
          <w:i/>
          <w:snapToGrid w:val="0"/>
          <w:sz w:val="27"/>
          <w:szCs w:val="27"/>
          <w:lang w:eastAsia="ru-RU"/>
        </w:rPr>
        <w:t>Ʃ((</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УГ кокс</w:t>
      </w:r>
      <w:r w:rsidRPr="00735FDB">
        <w:rPr>
          <w:rFonts w:ascii="Times New Roman" w:hAnsi="Times New Roman"/>
          <w:i/>
          <w:snapToGrid w:val="0"/>
          <w:sz w:val="27"/>
          <w:szCs w:val="27"/>
          <w:lang w:eastAsia="ru-RU"/>
        </w:rPr>
        <w:t xml:space="preserve">× </w:t>
      </w:r>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r w:rsidRPr="00735FDB">
        <w:rPr>
          <w:rFonts w:ascii="Times New Roman" w:hAnsi="Times New Roman"/>
          <w:i/>
          <w:snapToGrid w:val="0"/>
          <w:sz w:val="27"/>
          <w:szCs w:val="27"/>
          <w:lang w:eastAsia="ru-RU"/>
        </w:rPr>
        <w:t>)</w:t>
      </w:r>
      <w:proofErr w:type="gramEnd"/>
      <w:r w:rsidRPr="00735FDB">
        <w:rPr>
          <w:rFonts w:ascii="Times New Roman" w:hAnsi="Times New Roman"/>
          <w:i/>
          <w:snapToGrid w:val="0"/>
          <w:sz w:val="27"/>
          <w:szCs w:val="27"/>
          <w:lang w:eastAsia="ru-RU"/>
        </w:rPr>
        <w:t xml:space="preserve"> ×</w:t>
      </w:r>
      <w:proofErr w:type="gramStart"/>
      <w:r w:rsidRPr="00BD3B2E">
        <w:rPr>
          <w:rFonts w:ascii="Times New Roman" w:hAnsi="Times New Roman"/>
          <w:b/>
          <w:i/>
          <w:snapToGrid w:val="0"/>
          <w:sz w:val="27"/>
          <w:szCs w:val="27"/>
          <w:lang w:eastAsia="ru-RU"/>
        </w:rPr>
        <w:t>Д</w:t>
      </w:r>
      <w:r w:rsidRPr="00735FDB">
        <w:rPr>
          <w:rFonts w:ascii="Times New Roman" w:hAnsi="Times New Roman"/>
          <w:i/>
          <w:snapToGrid w:val="0"/>
          <w:sz w:val="27"/>
          <w:szCs w:val="27"/>
          <w:lang w:eastAsia="ru-RU"/>
        </w:rPr>
        <w:t xml:space="preserve"> </w:t>
      </w:r>
      <w:r w:rsidRPr="00735FDB">
        <w:rPr>
          <w:rFonts w:ascii="Times New Roman" w:hAnsi="Times New Roman"/>
          <w:i/>
          <w:snapToGrid w:val="0"/>
          <w:sz w:val="27"/>
          <w:szCs w:val="27"/>
          <w:vertAlign w:val="subscript"/>
          <w:lang w:eastAsia="ru-RU"/>
        </w:rPr>
        <w:t>льгот</w:t>
      </w:r>
      <w:r w:rsidRPr="00735FDB">
        <w:rPr>
          <w:rFonts w:ascii="Times New Roman" w:hAnsi="Times New Roman"/>
          <w:i/>
          <w:snapToGrid w:val="0"/>
          <w:sz w:val="27"/>
          <w:szCs w:val="27"/>
          <w:lang w:eastAsia="ru-RU"/>
        </w:rPr>
        <w:t>),</w:t>
      </w:r>
      <w:proofErr w:type="gramEnd"/>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УГ кокс </w:t>
      </w:r>
      <w:r w:rsidRPr="00735FDB">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35FD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35FDB">
        <w:rPr>
          <w:rFonts w:ascii="Times New Roman" w:hAnsi="Times New Roman"/>
          <w:snapToGrid w:val="0"/>
          <w:sz w:val="27"/>
          <w:szCs w:val="27"/>
          <w:lang w:eastAsia="ru-RU"/>
        </w:rPr>
        <w:t xml:space="preserve">полезных ископаемых в виде угля коксующегося </w:t>
      </w:r>
      <w:r w:rsidRPr="00735FDB">
        <w:rPr>
          <w:rFonts w:ascii="Times New Roman" w:hAnsi="Times New Roman"/>
          <w:sz w:val="27"/>
          <w:szCs w:val="27"/>
        </w:rPr>
        <w:t xml:space="preserve">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735FDB">
        <w:rPr>
          <w:rFonts w:ascii="Times New Roman" w:hAnsi="Times New Roman"/>
          <w:snapToGrid w:val="0"/>
          <w:sz w:val="27"/>
          <w:szCs w:val="27"/>
          <w:lang w:eastAsia="ru-RU"/>
        </w:rPr>
        <w:t>млн. тонн;</w:t>
      </w:r>
    </w:p>
    <w:p w:rsidR="00BB64F2" w:rsidRPr="00735FDB" w:rsidRDefault="00BB64F2" w:rsidP="00BB64F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lang w:val="en-US"/>
        </w:rPr>
        <w:t>S</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расчёт.</w:t>
      </w:r>
      <w:proofErr w:type="gramEnd"/>
      <w:r w:rsidRPr="00735FDB">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35FDB">
        <w:rPr>
          <w:rFonts w:ascii="Times New Roman" w:hAnsi="Times New Roman"/>
          <w:sz w:val="27"/>
          <w:szCs w:val="27"/>
        </w:rPr>
        <w:t>определяемая на соответствующий прогнозируемый период,</w:t>
      </w:r>
      <w:r w:rsidRPr="00735FDB">
        <w:rPr>
          <w:rFonts w:ascii="Times New Roman" w:hAnsi="Times New Roman"/>
          <w:snapToGrid w:val="0"/>
          <w:sz w:val="27"/>
          <w:szCs w:val="27"/>
          <w:lang w:eastAsia="ru-RU"/>
        </w:rPr>
        <w:t xml:space="preserve"> рублей;</w:t>
      </w:r>
    </w:p>
    <w:p w:rsidR="00BB64F2" w:rsidRPr="00735FDB" w:rsidRDefault="00BB64F2" w:rsidP="00BB64F2">
      <w:pPr>
        <w:spacing w:after="0" w:line="240" w:lineRule="auto"/>
        <w:ind w:firstLine="709"/>
        <w:jc w:val="both"/>
        <w:rPr>
          <w:rFonts w:ascii="Times New Roman" w:hAnsi="Times New Roman"/>
          <w:sz w:val="27"/>
          <w:szCs w:val="27"/>
          <w:lang w:eastAsia="ru-RU"/>
        </w:rPr>
      </w:pPr>
      <w:r w:rsidRPr="00BD3B2E">
        <w:rPr>
          <w:rFonts w:ascii="Times New Roman" w:hAnsi="Times New Roman"/>
          <w:b/>
          <w:i/>
          <w:snapToGrid w:val="0"/>
          <w:sz w:val="27"/>
          <w:szCs w:val="27"/>
          <w:lang w:eastAsia="ru-RU"/>
        </w:rPr>
        <w:t>Д</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льгот</w:t>
      </w:r>
      <w:r w:rsidRPr="00735FDB">
        <w:rPr>
          <w:rFonts w:ascii="Times New Roman" w:hAnsi="Times New Roman"/>
          <w:sz w:val="27"/>
          <w:szCs w:val="27"/>
          <w:lang w:eastAsia="ru-RU"/>
        </w:rPr>
        <w:t xml:space="preserve"> – показатель, определяющий долю льготы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lang w:eastAsia="ru-RU"/>
        </w:rPr>
        <w:t>Показатель, определяющий долю льготы по налогу (</w:t>
      </w:r>
      <w:r w:rsidRPr="00BD3B2E">
        <w:rPr>
          <w:rFonts w:ascii="Times New Roman" w:hAnsi="Times New Roman"/>
          <w:b/>
          <w:i/>
          <w:snapToGrid w:val="0"/>
          <w:sz w:val="27"/>
          <w:szCs w:val="27"/>
          <w:lang w:eastAsia="ru-RU"/>
        </w:rPr>
        <w:t>Д</w:t>
      </w:r>
      <w:r w:rsidRPr="00735FDB">
        <w:rPr>
          <w:rFonts w:ascii="Times New Roman" w:hAnsi="Times New Roman"/>
          <w:snapToGrid w:val="0"/>
          <w:sz w:val="27"/>
          <w:szCs w:val="27"/>
          <w:lang w:eastAsia="ru-RU"/>
        </w:rPr>
        <w:t xml:space="preserve"> </w:t>
      </w:r>
      <w:r w:rsidRPr="00735FDB">
        <w:rPr>
          <w:rFonts w:ascii="Times New Roman" w:hAnsi="Times New Roman"/>
          <w:snapToGrid w:val="0"/>
          <w:sz w:val="27"/>
          <w:szCs w:val="27"/>
          <w:vertAlign w:val="subscript"/>
          <w:lang w:eastAsia="ru-RU"/>
        </w:rPr>
        <w:t>льгот</w:t>
      </w:r>
      <w:r w:rsidRPr="00735FDB">
        <w:rPr>
          <w:rFonts w:ascii="Times New Roman" w:hAnsi="Times New Roman"/>
          <w:snapToGrid w:val="0"/>
          <w:sz w:val="27"/>
          <w:szCs w:val="27"/>
          <w:lang w:eastAsia="ru-RU"/>
        </w:rPr>
        <w:t>)</w:t>
      </w:r>
      <w:r w:rsidRPr="00735FDB">
        <w:rPr>
          <w:rFonts w:ascii="Times New Roman" w:hAnsi="Times New Roman"/>
          <w:sz w:val="27"/>
          <w:szCs w:val="27"/>
          <w:lang w:eastAsia="ru-RU"/>
        </w:rPr>
        <w:t xml:space="preserve">, </w:t>
      </w:r>
      <w:r w:rsidRPr="00735FDB">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735FDB">
        <w:rPr>
          <w:rFonts w:ascii="Times New Roman" w:hAnsi="Times New Roman"/>
          <w:sz w:val="27"/>
          <w:szCs w:val="27"/>
          <w:lang w:eastAsia="ru-RU"/>
        </w:rPr>
        <w:t xml:space="preserve"> подлежащего уплате в бюджет, с учётом суммы налоговых льгот </w:t>
      </w:r>
      <w:r w:rsidRPr="00735FDB">
        <w:rPr>
          <w:rFonts w:ascii="Times New Roman" w:hAnsi="Times New Roman"/>
          <w:sz w:val="27"/>
          <w:szCs w:val="27"/>
        </w:rPr>
        <w:t>(согласно данным отчёта по форме № 5-НДПИ).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w:t>
      </w:r>
      <w:r w:rsidRPr="00735FDB">
        <w:rPr>
          <w:rFonts w:ascii="Times New Roman" w:hAnsi="Times New Roman"/>
          <w:snapToGrid w:val="0"/>
          <w:sz w:val="27"/>
          <w:szCs w:val="27"/>
          <w:lang w:eastAsia="ru-RU"/>
        </w:rPr>
        <w:t xml:space="preserve">олезных ископаемых в виде угля коксующегося </w:t>
      </w:r>
      <w:r w:rsidRPr="00735FDB">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A5231C" w:rsidRDefault="00BB64F2" w:rsidP="00A5231C">
      <w:pPr>
        <w:pStyle w:val="3"/>
      </w:pPr>
      <w:bookmarkStart w:id="69" w:name="_Toc112747033"/>
      <w:r w:rsidRPr="00A5231C">
        <w:t xml:space="preserve">Налог на добычу полезных ископаемых </w:t>
      </w:r>
      <w:r w:rsidRPr="00A5231C">
        <w:br/>
        <w:t>в виде апатит-нефелиновых, апатитовых и фосфоритовых руд</w:t>
      </w:r>
      <w:r w:rsidRPr="00A5231C">
        <w:br/>
        <w:t>182 1 07 01130 01 0000 110</w:t>
      </w:r>
      <w:bookmarkEnd w:id="69"/>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МУ.</w:t>
      </w:r>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BB64F2" w:rsidRPr="00735FDB" w:rsidRDefault="00BB64F2" w:rsidP="00BB64F2">
      <w:pPr>
        <w:spacing w:after="0" w:line="240" w:lineRule="auto"/>
        <w:ind w:firstLine="709"/>
        <w:jc w:val="both"/>
        <w:rPr>
          <w:rFonts w:ascii="Times New Roman" w:hAnsi="Times New Roman"/>
          <w:sz w:val="16"/>
          <w:szCs w:val="27"/>
        </w:rPr>
      </w:pPr>
    </w:p>
    <w:p w:rsidR="00BB64F2" w:rsidRPr="00BD3B2E" w:rsidRDefault="00BB64F2" w:rsidP="00BB64F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МУ</w:t>
      </w:r>
      <w:r w:rsidRPr="00BD3B2E">
        <w:rPr>
          <w:rFonts w:ascii="Times New Roman" w:hAnsi="Times New Roman"/>
          <w:b/>
          <w:i/>
          <w:sz w:val="27"/>
          <w:szCs w:val="27"/>
        </w:rPr>
        <w:t xml:space="preserve"> = (Ʃ(</w:t>
      </w:r>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МУ </w:t>
      </w:r>
      <w:r w:rsidRPr="00BD3B2E">
        <w:rPr>
          <w:rFonts w:ascii="Times New Roman" w:hAnsi="Times New Roman"/>
          <w:b/>
          <w:i/>
          <w:sz w:val="27"/>
          <w:szCs w:val="27"/>
        </w:rPr>
        <w:t>× S) × К</w:t>
      </w:r>
      <w:r w:rsidRPr="00735FDB">
        <w:rPr>
          <w:rFonts w:ascii="Times New Roman" w:hAnsi="Times New Roman"/>
          <w:b/>
          <w:i/>
          <w:sz w:val="27"/>
          <w:szCs w:val="27"/>
          <w:vertAlign w:val="subscript"/>
        </w:rPr>
        <w:t>рента</w:t>
      </w:r>
      <w:r w:rsidRPr="00BD3B2E">
        <w:rPr>
          <w:rFonts w:ascii="Times New Roman" w:hAnsi="Times New Roman"/>
          <w:b/>
          <w:i/>
          <w:sz w:val="27"/>
          <w:szCs w:val="27"/>
        </w:rPr>
        <w:t xml:space="preserve"> (+-) P)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F,</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МУ </w:t>
      </w:r>
      <w:r w:rsidRPr="00735FDB">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w:t>
      </w:r>
      <w:proofErr w:type="gramEnd"/>
      <w:r w:rsidRPr="00735FDB">
        <w:rPr>
          <w:rFonts w:ascii="Times New Roman" w:hAnsi="Times New Roman"/>
          <w:sz w:val="27"/>
          <w:szCs w:val="27"/>
        </w:rPr>
        <w:t xml:space="preserve"> рублей;</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w:t>
      </w:r>
      <w:proofErr w:type="gramStart"/>
      <w:r w:rsidRPr="00735FDB">
        <w:rPr>
          <w:rFonts w:ascii="Times New Roman" w:hAnsi="Times New Roman"/>
          <w:sz w:val="27"/>
          <w:szCs w:val="27"/>
        </w:rPr>
        <w:t>, %;</w:t>
      </w:r>
      <w:proofErr w:type="gramEnd"/>
    </w:p>
    <w:p w:rsidR="00BB64F2" w:rsidRPr="00BD3B2E" w:rsidRDefault="00BB64F2" w:rsidP="00BB64F2">
      <w:pPr>
        <w:spacing w:after="0" w:line="240" w:lineRule="auto"/>
        <w:ind w:firstLine="709"/>
        <w:jc w:val="both"/>
        <w:rPr>
          <w:rFonts w:ascii="Times New Roman" w:hAnsi="Times New Roman"/>
          <w:b/>
          <w:i/>
          <w:sz w:val="27"/>
          <w:szCs w:val="27"/>
        </w:rPr>
      </w:pPr>
      <w:r w:rsidRPr="00BD3B2E">
        <w:rPr>
          <w:rFonts w:ascii="Times New Roman" w:hAnsi="Times New Roman"/>
          <w:b/>
          <w:i/>
          <w:sz w:val="27"/>
          <w:szCs w:val="27"/>
        </w:rPr>
        <w:t>К</w:t>
      </w:r>
      <w:r w:rsidRPr="00735FDB">
        <w:rPr>
          <w:rFonts w:ascii="Times New Roman" w:hAnsi="Times New Roman"/>
          <w:b/>
          <w:i/>
          <w:sz w:val="27"/>
          <w:szCs w:val="27"/>
          <w:vertAlign w:val="subscript"/>
        </w:rPr>
        <w:t xml:space="preserve">рента </w:t>
      </w:r>
      <w:r w:rsidRPr="00735FDB">
        <w:rPr>
          <w:rFonts w:ascii="Times New Roman" w:hAnsi="Times New Roman"/>
          <w:sz w:val="27"/>
          <w:szCs w:val="27"/>
        </w:rPr>
        <w:t>– рентный коэффициент, установленный в соответствии с НК РФ;</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35FDB" w:rsidRDefault="00BB64F2" w:rsidP="00BB64F2">
      <w:pPr>
        <w:spacing w:after="0" w:line="240" w:lineRule="auto"/>
        <w:ind w:firstLine="709"/>
        <w:jc w:val="both"/>
        <w:rPr>
          <w:rFonts w:ascii="Times New Roman" w:hAnsi="Times New Roman"/>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BD3B2E">
        <w:rPr>
          <w:rFonts w:ascii="Times New Roman" w:hAnsi="Times New Roman"/>
          <w:b/>
          <w:i/>
          <w:sz w:val="27"/>
          <w:szCs w:val="27"/>
          <w:lang w:val="en-US"/>
        </w:rPr>
        <w:t>U</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МУ</w:t>
      </w:r>
      <w:r w:rsidRPr="00BD3B2E">
        <w:rPr>
          <w:rFonts w:ascii="Times New Roman" w:hAnsi="Times New Roman"/>
          <w:b/>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z w:val="27"/>
          <w:szCs w:val="27"/>
        </w:rPr>
        <w:t>по видам полезных ископаемых, определяется по формуле:</w:t>
      </w:r>
    </w:p>
    <w:p w:rsidR="00BB64F2" w:rsidRPr="00BD3B2E" w:rsidRDefault="00BB64F2" w:rsidP="00BB64F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U </w:t>
      </w:r>
      <w:r w:rsidRPr="00735FDB">
        <w:rPr>
          <w:rFonts w:ascii="Times New Roman" w:hAnsi="Times New Roman"/>
          <w:b/>
          <w:i/>
          <w:sz w:val="27"/>
          <w:szCs w:val="27"/>
          <w:vertAlign w:val="subscript"/>
        </w:rPr>
        <w:t>МУ</w:t>
      </w:r>
      <w:r w:rsidRPr="00BD3B2E">
        <w:rPr>
          <w:rFonts w:ascii="Times New Roman" w:hAnsi="Times New Roman"/>
          <w:b/>
          <w:i/>
          <w:sz w:val="27"/>
          <w:szCs w:val="27"/>
        </w:rPr>
        <w:t xml:space="preserve"> = U </w:t>
      </w:r>
      <w:r w:rsidRPr="00735FDB">
        <w:rPr>
          <w:rFonts w:ascii="Times New Roman" w:hAnsi="Times New Roman"/>
          <w:b/>
          <w:i/>
          <w:sz w:val="27"/>
          <w:szCs w:val="27"/>
          <w:vertAlign w:val="subscript"/>
        </w:rPr>
        <w:t>МУ</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BD3B2E">
        <w:rPr>
          <w:rFonts w:ascii="Times New Roman" w:hAnsi="Times New Roman"/>
          <w:b/>
          <w:i/>
          <w:sz w:val="27"/>
          <w:szCs w:val="27"/>
        </w:rPr>
        <w:t xml:space="preserve"> × J </w:t>
      </w:r>
      <w:r w:rsidRPr="00735FDB">
        <w:rPr>
          <w:rFonts w:ascii="Times New Roman" w:hAnsi="Times New Roman"/>
          <w:b/>
          <w:i/>
          <w:sz w:val="27"/>
          <w:szCs w:val="27"/>
          <w:vertAlign w:val="subscript"/>
        </w:rPr>
        <w:t>МУ</w:t>
      </w:r>
      <w:r w:rsidRPr="00BD3B2E">
        <w:rPr>
          <w:rFonts w:ascii="Times New Roman" w:hAnsi="Times New Roman"/>
          <w:b/>
          <w:i/>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rPr>
        <w:t xml:space="preserve">U </w:t>
      </w:r>
      <w:r w:rsidRPr="00735FDB">
        <w:rPr>
          <w:rFonts w:ascii="Times New Roman" w:hAnsi="Times New Roman"/>
          <w:b/>
          <w:i/>
          <w:sz w:val="27"/>
          <w:szCs w:val="27"/>
          <w:vertAlign w:val="subscript"/>
        </w:rPr>
        <w:t>МУ</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факт</w:t>
      </w:r>
      <w:r w:rsidRPr="00735FDB">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735FDB">
        <w:rPr>
          <w:rFonts w:ascii="Times New Roman" w:hAnsi="Times New Roman"/>
          <w:sz w:val="27"/>
          <w:szCs w:val="27"/>
        </w:rPr>
        <w:t xml:space="preserve">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млн. рублей;</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J </w:t>
      </w:r>
      <w:r w:rsidRPr="00735FDB">
        <w:rPr>
          <w:rFonts w:ascii="Times New Roman" w:hAnsi="Times New Roman"/>
          <w:b/>
          <w:i/>
          <w:sz w:val="27"/>
          <w:szCs w:val="27"/>
          <w:vertAlign w:val="subscript"/>
        </w:rPr>
        <w:t>МУ</w:t>
      </w:r>
      <w:r w:rsidRPr="00735FD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BB64F2" w:rsidRPr="00735FDB" w:rsidRDefault="00BB64F2" w:rsidP="00BB64F2">
      <w:pPr>
        <w:spacing w:before="120" w:after="120" w:line="240" w:lineRule="auto"/>
        <w:ind w:firstLine="709"/>
        <w:jc w:val="both"/>
        <w:rPr>
          <w:rFonts w:ascii="Times New Roman" w:hAnsi="Times New Roman"/>
          <w:sz w:val="27"/>
          <w:szCs w:val="27"/>
        </w:rPr>
      </w:pPr>
    </w:p>
    <w:p w:rsidR="00BB64F2" w:rsidRPr="00A5231C" w:rsidRDefault="00BB64F2" w:rsidP="00A5231C">
      <w:pPr>
        <w:pStyle w:val="3"/>
      </w:pPr>
      <w:bookmarkStart w:id="70" w:name="_Toc112747034"/>
      <w:r w:rsidRPr="00A5231C">
        <w:t xml:space="preserve">Налог на добычу полезных ископаемых </w:t>
      </w:r>
      <w:r w:rsidRPr="00A5231C">
        <w:br/>
        <w:t>в виде апатит-магнетитовых руд</w:t>
      </w:r>
      <w:r w:rsidRPr="00A5231C">
        <w:br/>
        <w:t>182 1 07 01140 01 0000 110</w:t>
      </w:r>
      <w:bookmarkEnd w:id="70"/>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апатит-магнетитовых руд),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МУ.амр</w:t>
      </w:r>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BB64F2" w:rsidRPr="00735FDB" w:rsidRDefault="00BB64F2" w:rsidP="00BB64F2">
      <w:pPr>
        <w:spacing w:after="0" w:line="240" w:lineRule="auto"/>
        <w:ind w:firstLine="709"/>
        <w:jc w:val="both"/>
        <w:rPr>
          <w:rFonts w:ascii="Times New Roman" w:hAnsi="Times New Roman"/>
          <w:sz w:val="14"/>
          <w:szCs w:val="27"/>
        </w:rPr>
      </w:pPr>
    </w:p>
    <w:p w:rsidR="00BB64F2" w:rsidRPr="00BD3B2E" w:rsidRDefault="00BB64F2" w:rsidP="00BB64F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а.м.р</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xml:space="preserve"> = (Ʃ(</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а.м</w:t>
      </w:r>
      <w:proofErr w:type="gramStart"/>
      <w:r w:rsidRPr="00735FDB">
        <w:rPr>
          <w:rFonts w:ascii="Times New Roman" w:hAnsi="Times New Roman"/>
          <w:b/>
          <w:i/>
          <w:sz w:val="27"/>
          <w:szCs w:val="27"/>
          <w:vertAlign w:val="subscript"/>
        </w:rPr>
        <w:t>.р</w:t>
      </w:r>
      <w:proofErr w:type="spellEnd"/>
      <w:proofErr w:type="gram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S) (+-) P)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F,</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а.м.р</w:t>
      </w:r>
      <w:proofErr w:type="spellEnd"/>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w:t>
      </w:r>
      <w:proofErr w:type="gramStart"/>
      <w:r w:rsidRPr="00735FDB">
        <w:rPr>
          <w:rFonts w:ascii="Times New Roman" w:hAnsi="Times New Roman"/>
          <w:sz w:val="27"/>
          <w:szCs w:val="27"/>
        </w:rPr>
        <w:t>, %;</w:t>
      </w:r>
      <w:proofErr w:type="gramEnd"/>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BB64F2" w:rsidRPr="00735FDB" w:rsidRDefault="00BB64F2" w:rsidP="00BB64F2">
      <w:pPr>
        <w:spacing w:before="120" w:after="120" w:line="240" w:lineRule="auto"/>
        <w:ind w:firstLine="709"/>
        <w:jc w:val="both"/>
        <w:rPr>
          <w:rFonts w:ascii="Times New Roman" w:hAnsi="Times New Roman"/>
          <w:sz w:val="27"/>
          <w:szCs w:val="27"/>
        </w:rPr>
      </w:pPr>
    </w:p>
    <w:p w:rsidR="00BB64F2" w:rsidRPr="00A5231C" w:rsidRDefault="00BB64F2" w:rsidP="00A5231C">
      <w:pPr>
        <w:pStyle w:val="3"/>
      </w:pPr>
      <w:bookmarkStart w:id="71" w:name="_Toc112747035"/>
      <w:r w:rsidRPr="00A5231C">
        <w:t xml:space="preserve">Налог на добычу полезных ископаемых </w:t>
      </w:r>
      <w:r w:rsidRPr="00A5231C">
        <w:br/>
        <w:t>в виде апатит-штаффелитовых руд</w:t>
      </w:r>
      <w:r w:rsidRPr="00A5231C">
        <w:br/>
        <w:t>182 1 07 01150 01 0000 110</w:t>
      </w:r>
      <w:bookmarkEnd w:id="71"/>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апатит-штаффелитовых руд, учитываются:</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апатит-штаффелитовых руд),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полезных ископаемых в виде апатит-штаффелитовых руд (</w:t>
      </w:r>
      <w:r w:rsidRPr="00BD3B2E">
        <w:rPr>
          <w:rFonts w:ascii="Times New Roman" w:hAnsi="Times New Roman"/>
          <w:b/>
          <w:i/>
          <w:sz w:val="27"/>
          <w:szCs w:val="27"/>
        </w:rPr>
        <w:t xml:space="preserve">НДПИ </w:t>
      </w:r>
      <w:proofErr w:type="spellStart"/>
      <w:r w:rsidRPr="00735FDB">
        <w:rPr>
          <w:rFonts w:ascii="Times New Roman" w:hAnsi="Times New Roman"/>
          <w:b/>
          <w:i/>
          <w:sz w:val="27"/>
          <w:szCs w:val="27"/>
          <w:vertAlign w:val="subscript"/>
        </w:rPr>
        <w:t>МУ.а.ш.р</w:t>
      </w:r>
      <w:proofErr w:type="spellEnd"/>
      <w:r w:rsidRPr="00735FDB">
        <w:rPr>
          <w:rFonts w:ascii="Times New Roman" w:hAnsi="Times New Roman"/>
          <w:b/>
          <w:i/>
          <w:sz w:val="27"/>
          <w:szCs w:val="27"/>
          <w:vertAlign w:val="subscript"/>
        </w:rPr>
        <w:t>.</w:t>
      </w:r>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BB64F2" w:rsidRPr="00735FDB" w:rsidRDefault="00BB64F2" w:rsidP="00BB64F2">
      <w:pPr>
        <w:spacing w:after="0" w:line="240" w:lineRule="auto"/>
        <w:ind w:firstLine="709"/>
        <w:jc w:val="both"/>
        <w:rPr>
          <w:rFonts w:ascii="Times New Roman" w:hAnsi="Times New Roman"/>
          <w:sz w:val="18"/>
          <w:szCs w:val="27"/>
        </w:rPr>
      </w:pPr>
    </w:p>
    <w:p w:rsidR="00BB64F2" w:rsidRPr="00BD3B2E" w:rsidRDefault="00BB64F2" w:rsidP="00BB64F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а.ш.р</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xml:space="preserve"> = (Ʃ(</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а.ш.р</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S) (+-) P)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F,</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а.ш.р</w:t>
      </w:r>
      <w:proofErr w:type="spellEnd"/>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налога на добычу полезных ископаемых в виде апати</w:t>
      </w:r>
      <w:proofErr w:type="gramStart"/>
      <w:r w:rsidRPr="00735FDB">
        <w:rPr>
          <w:rFonts w:ascii="Times New Roman" w:hAnsi="Times New Roman"/>
          <w:sz w:val="27"/>
          <w:szCs w:val="27"/>
        </w:rPr>
        <w:t>т-</w:t>
      </w:r>
      <w:proofErr w:type="gramEnd"/>
      <w:r w:rsidRPr="00735FDB">
        <w:rPr>
          <w:rFonts w:ascii="Times New Roman" w:hAnsi="Times New Roman"/>
          <w:sz w:val="27"/>
          <w:szCs w:val="27"/>
        </w:rPr>
        <w:t xml:space="preserve"> штаффелитовых руд, установленная в соответствии с НК РФ, %;</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p>
    <w:p w:rsidR="00BC6B5A" w:rsidRPr="00735FDB" w:rsidRDefault="00BC6B5A" w:rsidP="00BB64F2">
      <w:pPr>
        <w:spacing w:after="0" w:line="240" w:lineRule="auto"/>
        <w:ind w:firstLine="709"/>
        <w:jc w:val="both"/>
        <w:rPr>
          <w:rFonts w:ascii="Times New Roman" w:hAnsi="Times New Roman"/>
          <w:sz w:val="27"/>
          <w:szCs w:val="27"/>
        </w:rPr>
      </w:pPr>
    </w:p>
    <w:p w:rsidR="00BB64F2" w:rsidRPr="00A5231C" w:rsidRDefault="00BB64F2" w:rsidP="00A5231C">
      <w:pPr>
        <w:pStyle w:val="3"/>
      </w:pPr>
      <w:bookmarkStart w:id="72" w:name="_Toc112747036"/>
      <w:r w:rsidRPr="00A5231C">
        <w:t xml:space="preserve">Налог на добычу полезных ископаемых </w:t>
      </w:r>
      <w:r w:rsidRPr="00A5231C">
        <w:br/>
        <w:t>в виде маложелезистых апатитовых руд</w:t>
      </w:r>
      <w:r w:rsidRPr="00A5231C">
        <w:br/>
        <w:t>182 1 07 01160 01 0000 110</w:t>
      </w:r>
      <w:bookmarkEnd w:id="72"/>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динамика налоговой базы по налогу согласно данным отчёта по форме </w:t>
      </w:r>
      <w:r w:rsidRPr="00735FD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735FDB" w:rsidRDefault="00BB64F2" w:rsidP="00BB64F2">
      <w:pPr>
        <w:spacing w:after="0" w:line="240" w:lineRule="auto"/>
        <w:ind w:firstLine="709"/>
        <w:jc w:val="both"/>
        <w:rPr>
          <w:rFonts w:ascii="Times New Roman" w:hAnsi="Times New Roman"/>
          <w:sz w:val="27"/>
          <w:szCs w:val="27"/>
        </w:rPr>
      </w:pP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BD3B2E">
        <w:rPr>
          <w:rFonts w:ascii="Times New Roman" w:hAnsi="Times New Roman"/>
          <w:b/>
          <w:i/>
          <w:sz w:val="27"/>
          <w:szCs w:val="27"/>
        </w:rPr>
        <w:t xml:space="preserve">НДПИ </w:t>
      </w:r>
      <w:proofErr w:type="spellStart"/>
      <w:r w:rsidRPr="00735FDB">
        <w:rPr>
          <w:rFonts w:ascii="Times New Roman" w:hAnsi="Times New Roman"/>
          <w:b/>
          <w:i/>
          <w:sz w:val="27"/>
          <w:szCs w:val="27"/>
          <w:vertAlign w:val="subscript"/>
        </w:rPr>
        <w:t>МУ.м.а.р</w:t>
      </w:r>
      <w:proofErr w:type="spellEnd"/>
      <w:r w:rsidRPr="00735FDB">
        <w:rPr>
          <w:rFonts w:ascii="Times New Roman" w:hAnsi="Times New Roman"/>
          <w:b/>
          <w:i/>
          <w:sz w:val="27"/>
          <w:szCs w:val="27"/>
          <w:vertAlign w:val="subscript"/>
        </w:rPr>
        <w:t>.</w:t>
      </w:r>
      <w:r w:rsidRPr="00735FDB">
        <w:rPr>
          <w:rFonts w:ascii="Times New Roman" w:hAnsi="Times New Roman"/>
          <w:i/>
          <w:sz w:val="27"/>
          <w:szCs w:val="27"/>
        </w:rPr>
        <w:t xml:space="preserve">) </w:t>
      </w:r>
      <w:r w:rsidRPr="00735FDB">
        <w:rPr>
          <w:rFonts w:ascii="Times New Roman" w:hAnsi="Times New Roman"/>
          <w:sz w:val="27"/>
          <w:szCs w:val="27"/>
        </w:rPr>
        <w:t>определяется исходя из следующего алгоритма расчёта:</w:t>
      </w:r>
    </w:p>
    <w:p w:rsidR="00BB64F2" w:rsidRPr="00735FDB" w:rsidRDefault="00BB64F2" w:rsidP="00BB64F2">
      <w:pPr>
        <w:spacing w:after="0" w:line="240" w:lineRule="auto"/>
        <w:ind w:firstLine="709"/>
        <w:jc w:val="both"/>
        <w:rPr>
          <w:rFonts w:ascii="Times New Roman" w:hAnsi="Times New Roman"/>
          <w:sz w:val="14"/>
          <w:szCs w:val="27"/>
        </w:rPr>
      </w:pPr>
    </w:p>
    <w:p w:rsidR="00BB64F2" w:rsidRPr="00BD3B2E" w:rsidRDefault="00BB64F2" w:rsidP="00BB64F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 xml:space="preserve">НДПИ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м.а.р</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xml:space="preserve"> = (Ʃ(</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м.а.р</w:t>
      </w:r>
      <w:proofErr w:type="spellEnd"/>
      <w:r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S) (+-) P) × </w:t>
      </w:r>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r w:rsidRPr="00BD3B2E">
        <w:rPr>
          <w:rFonts w:ascii="Times New Roman" w:hAnsi="Times New Roman"/>
          <w:b/>
          <w:i/>
          <w:sz w:val="27"/>
          <w:szCs w:val="27"/>
        </w:rPr>
        <w:t xml:space="preserve"> (+-) F,</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МУ </w:t>
      </w:r>
      <w:proofErr w:type="spellStart"/>
      <w:r w:rsidRPr="00735FDB">
        <w:rPr>
          <w:rFonts w:ascii="Times New Roman" w:hAnsi="Times New Roman"/>
          <w:b/>
          <w:i/>
          <w:sz w:val="27"/>
          <w:szCs w:val="27"/>
          <w:vertAlign w:val="subscript"/>
        </w:rPr>
        <w:t>м.а.р</w:t>
      </w:r>
      <w:proofErr w:type="spellEnd"/>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w:t>
      </w:r>
      <w:r w:rsidR="00187DB2" w:rsidRPr="00735FDB">
        <w:rPr>
          <w:rFonts w:ascii="Times New Roman" w:hAnsi="Times New Roman"/>
          <w:sz w:val="27"/>
          <w:szCs w:val="27"/>
        </w:rPr>
        <w:t xml:space="preserve">данным </w:t>
      </w:r>
      <w:r w:rsidR="00087069" w:rsidRPr="00735FDB">
        <w:rPr>
          <w:rFonts w:ascii="Times New Roman" w:hAnsi="Times New Roman"/>
          <w:sz w:val="27"/>
          <w:szCs w:val="27"/>
        </w:rPr>
        <w:t>Ульяновскстат</w:t>
      </w:r>
      <w:r w:rsidR="00187DB2" w:rsidRPr="00735FDB">
        <w:rPr>
          <w:rFonts w:ascii="Times New Roman" w:hAnsi="Times New Roman"/>
          <w:sz w:val="27"/>
          <w:szCs w:val="27"/>
        </w:rPr>
        <w:t>а</w:t>
      </w:r>
      <w:r w:rsidRPr="00735FDB">
        <w:rPr>
          <w:rFonts w:ascii="Times New Roman" w:hAnsi="Times New Roman"/>
          <w:sz w:val="27"/>
          <w:szCs w:val="27"/>
        </w:rPr>
        <w:t xml:space="preserve">, и (или) в соответствии с показателями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S</w:t>
      </w:r>
      <w:r w:rsidRPr="00735FDB">
        <w:rPr>
          <w:rFonts w:ascii="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w:t>
      </w:r>
      <w:proofErr w:type="gramStart"/>
      <w:r w:rsidRPr="00735FDB">
        <w:rPr>
          <w:rFonts w:ascii="Times New Roman" w:hAnsi="Times New Roman"/>
          <w:sz w:val="27"/>
          <w:szCs w:val="27"/>
        </w:rPr>
        <w:t>, %;</w:t>
      </w:r>
      <w:proofErr w:type="gramEnd"/>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P</w:t>
      </w:r>
      <w:r w:rsidRPr="00735FDB">
        <w:rPr>
          <w:rFonts w:ascii="Times New Roman" w:hAnsi="Times New Roman"/>
          <w:sz w:val="27"/>
          <w:szCs w:val="27"/>
        </w:rPr>
        <w:t xml:space="preserve"> – переходящие платежи, тыс. рублей;</w:t>
      </w:r>
    </w:p>
    <w:p w:rsidR="00BB64F2" w:rsidRPr="00735FDB" w:rsidRDefault="00BB64F2" w:rsidP="00BB64F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K</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соб.</w:t>
      </w:r>
      <w:proofErr w:type="gramEnd"/>
      <w:r w:rsidRPr="00735FD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35FDB" w:rsidRDefault="00BB64F2" w:rsidP="00BB64F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35FD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511150" w:rsidRPr="00735FDB">
        <w:rPr>
          <w:rFonts w:ascii="Times New Roman" w:hAnsi="Times New Roman"/>
          <w:sz w:val="27"/>
          <w:szCs w:val="27"/>
        </w:rPr>
        <w:t>расчёт</w:t>
      </w:r>
      <w:r w:rsidRPr="00735FDB">
        <w:rPr>
          <w:rFonts w:ascii="Times New Roman" w:hAnsi="Times New Roman"/>
          <w:sz w:val="27"/>
          <w:szCs w:val="27"/>
        </w:rPr>
        <w:t xml:space="preserve">ным </w:t>
      </w:r>
      <w:r w:rsidR="007E4CF8" w:rsidRPr="00735FDB">
        <w:rPr>
          <w:rFonts w:ascii="Times New Roman" w:hAnsi="Times New Roman"/>
          <w:sz w:val="27"/>
          <w:szCs w:val="27"/>
        </w:rPr>
        <w:t>путём</w:t>
      </w:r>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налога</w:t>
      </w:r>
      <w:proofErr w:type="gramEnd"/>
      <w:r w:rsidRPr="00735FDB">
        <w:rPr>
          <w:rFonts w:ascii="Times New Roman" w:hAnsi="Times New Roman"/>
          <w:sz w:val="27"/>
          <w:szCs w:val="27"/>
        </w:rPr>
        <w:t>.</w:t>
      </w:r>
    </w:p>
    <w:p w:rsidR="00BB64F2" w:rsidRPr="00735FDB" w:rsidRDefault="00BB64F2" w:rsidP="00BB64F2">
      <w:pPr>
        <w:spacing w:after="0" w:line="240" w:lineRule="auto"/>
        <w:ind w:firstLine="709"/>
        <w:jc w:val="both"/>
        <w:rPr>
          <w:rFonts w:ascii="Times New Roman" w:hAnsi="Times New Roman"/>
          <w:sz w:val="27"/>
          <w:szCs w:val="27"/>
        </w:rPr>
      </w:pPr>
      <w:r w:rsidRPr="00735FDB">
        <w:rPr>
          <w:rFonts w:ascii="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9065D3" w:rsidP="00A5231C">
      <w:pPr>
        <w:pStyle w:val="2"/>
      </w:pPr>
      <w:r>
        <w:t xml:space="preserve"> </w:t>
      </w:r>
      <w:bookmarkStart w:id="73" w:name="_Toc112747037"/>
      <w:r w:rsidR="000662D2" w:rsidRPr="00735FDB">
        <w:t xml:space="preserve">Регулярные платежи за добычу полезных ископаемых (роялти) при выполнении соглашений о разделе продукции </w:t>
      </w:r>
      <w:r w:rsidR="000662D2" w:rsidRPr="00735FDB">
        <w:br/>
        <w:t>182 1 07 02000 01 0000 110</w:t>
      </w:r>
      <w:bookmarkEnd w:id="73"/>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735FDB">
        <w:rPr>
          <w:rFonts w:ascii="Times New Roman" w:hAnsi="Times New Roman"/>
          <w:sz w:val="27"/>
          <w:szCs w:val="27"/>
        </w:rPr>
        <w:br/>
        <w:t>от 22 июня 1994 года, Соглашение о разделе продукции по</w:t>
      </w:r>
      <w:proofErr w:type="gramEnd"/>
      <w:r w:rsidRPr="00735FDB">
        <w:rPr>
          <w:rFonts w:ascii="Times New Roman" w:hAnsi="Times New Roman"/>
          <w:sz w:val="27"/>
          <w:szCs w:val="27"/>
        </w:rPr>
        <w:t xml:space="preserve"> проекту «Харьягинское месторождение» от 20 декабря 1995 года). </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74" w:name="_Toc112747038"/>
      <w:r w:rsidRPr="00A5231C">
        <w:t xml:space="preserve">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A5231C">
        <w:br/>
        <w:t>182 1 07 02020 01 0000 110</w:t>
      </w:r>
      <w:bookmarkEnd w:id="74"/>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показатели прогноза </w:t>
      </w:r>
      <w:r w:rsidR="00E810CA" w:rsidRPr="00735FDB">
        <w:rPr>
          <w:rFonts w:ascii="Times New Roman" w:hAnsi="Times New Roman"/>
          <w:sz w:val="27"/>
          <w:szCs w:val="27"/>
        </w:rPr>
        <w:t>социально-экономического развития Ульяновской области</w:t>
      </w:r>
      <w:r w:rsidRPr="00735FDB">
        <w:rPr>
          <w:rFonts w:ascii="Times New Roman" w:hAnsi="Times New Roman"/>
          <w:sz w:val="27"/>
          <w:szCs w:val="27"/>
        </w:rPr>
        <w:t xml:space="preserve"> (объём добычи нефти и газового конденсата при выполнении СРП в разрезе проектов, показатели мировых цен на нефть марки «Urals», показатели курса доллара США по отношению к рублю, цена на газ природный (дальнее зарубежье)), разрабатываемые </w:t>
      </w:r>
      <w:r w:rsidR="00E810CA" w:rsidRPr="00735FDB">
        <w:rPr>
          <w:rFonts w:ascii="Times New Roman" w:hAnsi="Times New Roman"/>
          <w:sz w:val="27"/>
          <w:szCs w:val="27"/>
        </w:rPr>
        <w:t>АНО «Центр стратегических исследований 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«Харьягинское месторождение» </w:t>
      </w:r>
      <w:r w:rsidRPr="00735FDB">
        <w:rPr>
          <w:rFonts w:ascii="Times New Roman" w:hAnsi="Times New Roman"/>
          <w:sz w:val="27"/>
          <w:szCs w:val="27"/>
        </w:rPr>
        <w:br/>
        <w:t>от 20 декабря 1995 года;</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 и др. источники.</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w:t>
      </w:r>
      <w:r w:rsidR="00511150" w:rsidRPr="00735FDB">
        <w:rPr>
          <w:rFonts w:ascii="Times New Roman" w:hAnsi="Times New Roman"/>
          <w:sz w:val="27"/>
          <w:szCs w:val="27"/>
        </w:rPr>
        <w:t>объём</w:t>
      </w:r>
      <w:r w:rsidRPr="00735FDB">
        <w:rPr>
          <w:rFonts w:ascii="Times New Roman" w:hAnsi="Times New Roman"/>
          <w:sz w:val="27"/>
          <w:szCs w:val="27"/>
        </w:rPr>
        <w:t>ных показателей, уровней ставок роялти и других показателей, определяющих прогнозный объём поступлений налога (показатели мировых цен на нефть марки «Urals», показатели курса доллара США по отношению к</w:t>
      </w:r>
      <w:proofErr w:type="gramEnd"/>
      <w:r w:rsidRPr="00735FDB">
        <w:rPr>
          <w:rFonts w:ascii="Times New Roman" w:hAnsi="Times New Roman"/>
          <w:sz w:val="27"/>
          <w:szCs w:val="27"/>
        </w:rPr>
        <w:t xml:space="preserve"> рублю и др.).</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proofErr w:type="gramStart"/>
      <w:r w:rsidRPr="00BD3B2E">
        <w:rPr>
          <w:rFonts w:ascii="Times New Roman" w:hAnsi="Times New Roman"/>
          <w:b/>
          <w:i/>
          <w:sz w:val="27"/>
          <w:szCs w:val="27"/>
        </w:rPr>
        <w:t>Р</w:t>
      </w:r>
      <w:proofErr w:type="gramEnd"/>
      <w:r w:rsidR="00082E09" w:rsidRPr="00BD3B2E">
        <w:rPr>
          <w:rFonts w:ascii="Times New Roman" w:hAnsi="Times New Roman"/>
          <w:b/>
          <w:i/>
          <w:sz w:val="27"/>
          <w:szCs w:val="27"/>
        </w:rPr>
        <w:t xml:space="preserve"> </w:t>
      </w:r>
      <w:r w:rsidRPr="00735FDB">
        <w:rPr>
          <w:rFonts w:ascii="Times New Roman" w:hAnsi="Times New Roman"/>
          <w:b/>
          <w:i/>
          <w:sz w:val="27"/>
          <w:szCs w:val="27"/>
          <w:vertAlign w:val="subscript"/>
        </w:rPr>
        <w:t>СРП нефть/</w:t>
      </w:r>
      <w:proofErr w:type="spellStart"/>
      <w:r w:rsidRPr="00735FDB">
        <w:rPr>
          <w:rFonts w:ascii="Times New Roman" w:hAnsi="Times New Roman"/>
          <w:b/>
          <w:i/>
          <w:sz w:val="27"/>
          <w:szCs w:val="27"/>
          <w:vertAlign w:val="subscript"/>
        </w:rPr>
        <w:t>г.к</w:t>
      </w:r>
      <w:proofErr w:type="spellEnd"/>
      <w:r w:rsidRPr="00735FDB">
        <w:rPr>
          <w:rFonts w:ascii="Times New Roman" w:hAnsi="Times New Roman"/>
          <w:sz w:val="27"/>
          <w:szCs w:val="27"/>
        </w:rPr>
        <w:t>) определяется исходя из следующего алгоритма расчёта:</w:t>
      </w:r>
    </w:p>
    <w:p w:rsidR="000662D2" w:rsidRPr="00BD3B2E" w:rsidRDefault="000662D2" w:rsidP="000662D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Р</w:t>
      </w:r>
      <w:r w:rsidR="00082E09" w:rsidRPr="00BD3B2E">
        <w:rPr>
          <w:rFonts w:ascii="Times New Roman" w:hAnsi="Times New Roman"/>
          <w:b/>
          <w:i/>
          <w:sz w:val="27"/>
          <w:szCs w:val="27"/>
        </w:rPr>
        <w:t xml:space="preserve"> </w:t>
      </w:r>
      <w:r w:rsidRPr="00735FDB">
        <w:rPr>
          <w:rFonts w:ascii="Times New Roman" w:hAnsi="Times New Roman"/>
          <w:b/>
          <w:i/>
          <w:sz w:val="27"/>
          <w:szCs w:val="27"/>
          <w:vertAlign w:val="subscript"/>
        </w:rPr>
        <w:t>СРП нефть/</w:t>
      </w:r>
      <w:proofErr w:type="spellStart"/>
      <w:r w:rsidRPr="00735FDB">
        <w:rPr>
          <w:rFonts w:ascii="Times New Roman" w:hAnsi="Times New Roman"/>
          <w:b/>
          <w:i/>
          <w:sz w:val="27"/>
          <w:szCs w:val="27"/>
          <w:vertAlign w:val="subscript"/>
        </w:rPr>
        <w:t>г.к</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xml:space="preserve"> = ((Ʃ(</w:t>
      </w:r>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СРП нефть/</w:t>
      </w:r>
      <w:proofErr w:type="spellStart"/>
      <w:r w:rsidRPr="00735FDB">
        <w:rPr>
          <w:rFonts w:ascii="Times New Roman" w:hAnsi="Times New Roman"/>
          <w:b/>
          <w:i/>
          <w:sz w:val="27"/>
          <w:szCs w:val="27"/>
          <w:vertAlign w:val="subscript"/>
        </w:rPr>
        <w:t>г.к</w:t>
      </w:r>
      <w:proofErr w:type="spellEnd"/>
      <w:r w:rsidR="00082E09" w:rsidRPr="00735FDB">
        <w:rPr>
          <w:rFonts w:ascii="Times New Roman" w:hAnsi="Times New Roman"/>
          <w:b/>
          <w:i/>
          <w:sz w:val="27"/>
          <w:szCs w:val="27"/>
          <w:vertAlign w:val="subscript"/>
        </w:rPr>
        <w:t xml:space="preserve"> </w:t>
      </w:r>
      <w:r w:rsidRPr="00BD3B2E">
        <w:rPr>
          <w:rFonts w:ascii="Times New Roman" w:hAnsi="Times New Roman"/>
          <w:b/>
          <w:i/>
          <w:sz w:val="27"/>
          <w:szCs w:val="27"/>
        </w:rPr>
        <w:t xml:space="preserve">× Ц </w:t>
      </w:r>
      <w:r w:rsidRPr="00735FDB">
        <w:rPr>
          <w:rFonts w:ascii="Times New Roman" w:hAnsi="Times New Roman"/>
          <w:b/>
          <w:i/>
          <w:sz w:val="27"/>
          <w:szCs w:val="27"/>
          <w:vertAlign w:val="subscript"/>
        </w:rPr>
        <w:t xml:space="preserve">нефть </w:t>
      </w:r>
      <w:r w:rsidRPr="00BD3B2E">
        <w:rPr>
          <w:rFonts w:ascii="Times New Roman" w:hAnsi="Times New Roman"/>
          <w:b/>
          <w:i/>
          <w:sz w:val="27"/>
          <w:szCs w:val="27"/>
        </w:rPr>
        <w:t xml:space="preserve">× 7,3× </w:t>
      </w:r>
      <w:r w:rsidRPr="00BD3B2E">
        <w:rPr>
          <w:rFonts w:ascii="Times New Roman" w:hAnsi="Times New Roman"/>
          <w:b/>
          <w:i/>
          <w:sz w:val="27"/>
          <w:szCs w:val="27"/>
          <w:lang w:val="en-US"/>
        </w:rPr>
        <w:t>S</w:t>
      </w:r>
      <w:proofErr w:type="gramStart"/>
      <w:r w:rsidRPr="00BD3B2E">
        <w:rPr>
          <w:rFonts w:ascii="Times New Roman" w:hAnsi="Times New Roman"/>
          <w:b/>
          <w:i/>
          <w:sz w:val="27"/>
          <w:szCs w:val="27"/>
        </w:rPr>
        <w:t>×К</w:t>
      </w:r>
      <w:proofErr w:type="gramEnd"/>
      <w:r w:rsidRPr="00735FDB">
        <w:rPr>
          <w:rFonts w:ascii="Times New Roman" w:hAnsi="Times New Roman"/>
          <w:b/>
          <w:i/>
          <w:sz w:val="27"/>
          <w:szCs w:val="27"/>
          <w:vertAlign w:val="subscript"/>
        </w:rPr>
        <w:t>$</w:t>
      </w:r>
      <w:r w:rsidRPr="00BD3B2E">
        <w:rPr>
          <w:rFonts w:ascii="Times New Roman" w:hAnsi="Times New Roman"/>
          <w:b/>
          <w:i/>
          <w:sz w:val="27"/>
          <w:szCs w:val="27"/>
        </w:rPr>
        <w:t xml:space="preserve">))- </w:t>
      </w:r>
    </w:p>
    <w:p w:rsidR="000662D2" w:rsidRPr="00BD3B2E" w:rsidRDefault="000662D2" w:rsidP="000662D2">
      <w:pPr>
        <w:spacing w:before="120" w:after="120" w:line="240" w:lineRule="auto"/>
        <w:ind w:firstLine="709"/>
        <w:jc w:val="center"/>
        <w:rPr>
          <w:rFonts w:ascii="Times New Roman" w:hAnsi="Times New Roman"/>
          <w:b/>
          <w:i/>
          <w:sz w:val="27"/>
          <w:szCs w:val="27"/>
        </w:rPr>
      </w:pPr>
      <w:r w:rsidRPr="00BD3B2E">
        <w:rPr>
          <w:rFonts w:ascii="Times New Roman" w:hAnsi="Times New Roman"/>
          <w:b/>
          <w:i/>
          <w:sz w:val="27"/>
          <w:szCs w:val="27"/>
        </w:rPr>
        <w:t>∆</w:t>
      </w:r>
      <w:proofErr w:type="gramStart"/>
      <w:r w:rsidRPr="00BD3B2E">
        <w:rPr>
          <w:rFonts w:ascii="Times New Roman" w:hAnsi="Times New Roman"/>
          <w:b/>
          <w:i/>
          <w:sz w:val="27"/>
          <w:szCs w:val="27"/>
        </w:rPr>
        <w:t>Р</w:t>
      </w:r>
      <w:proofErr w:type="gramEnd"/>
      <w:r w:rsidRPr="00735FDB">
        <w:rPr>
          <w:rFonts w:ascii="Times New Roman" w:hAnsi="Times New Roman"/>
          <w:sz w:val="27"/>
          <w:szCs w:val="27"/>
        </w:rPr>
        <w:t xml:space="preserve"> </w:t>
      </w:r>
      <w:r w:rsidRPr="00735FDB">
        <w:rPr>
          <w:rFonts w:ascii="Times New Roman" w:hAnsi="Times New Roman"/>
          <w:b/>
          <w:i/>
          <w:sz w:val="27"/>
          <w:szCs w:val="27"/>
          <w:vertAlign w:val="subscript"/>
        </w:rPr>
        <w:t>СРП нефть/</w:t>
      </w:r>
      <w:proofErr w:type="spellStart"/>
      <w:r w:rsidRPr="00735FDB">
        <w:rPr>
          <w:rFonts w:ascii="Times New Roman" w:hAnsi="Times New Roman"/>
          <w:b/>
          <w:i/>
          <w:sz w:val="27"/>
          <w:szCs w:val="27"/>
          <w:vertAlign w:val="subscript"/>
        </w:rPr>
        <w:t>г.к</w:t>
      </w:r>
      <w:proofErr w:type="spellEnd"/>
      <w:r w:rsidRPr="00735FDB">
        <w:rPr>
          <w:rFonts w:ascii="Times New Roman" w:hAnsi="Times New Roman"/>
          <w:b/>
          <w:i/>
          <w:sz w:val="27"/>
          <w:szCs w:val="27"/>
          <w:vertAlign w:val="subscript"/>
        </w:rPr>
        <w:t>.</w:t>
      </w:r>
      <w:r w:rsidRPr="00735FDB">
        <w:rPr>
          <w:rFonts w:ascii="Times New Roman" w:hAnsi="Times New Roman"/>
          <w:sz w:val="27"/>
          <w:szCs w:val="27"/>
        </w:rPr>
        <w:t xml:space="preserve"> </w:t>
      </w:r>
      <w:r w:rsidRPr="00735FDB">
        <w:rPr>
          <w:rFonts w:ascii="Times New Roman" w:hAnsi="Times New Roman"/>
          <w:b/>
          <w:i/>
          <w:sz w:val="27"/>
          <w:szCs w:val="27"/>
          <w:vertAlign w:val="subscript"/>
        </w:rPr>
        <w:t>«Сахалин-2»</w:t>
      </w:r>
      <w:r w:rsidRPr="00735FDB">
        <w:rPr>
          <w:rFonts w:ascii="Times New Roman" w:hAnsi="Times New Roman"/>
          <w:sz w:val="27"/>
          <w:szCs w:val="27"/>
        </w:rPr>
        <w:t xml:space="preserve">) </w:t>
      </w:r>
      <w:r w:rsidRPr="00BD3B2E">
        <w:rPr>
          <w:rFonts w:ascii="Times New Roman" w:hAnsi="Times New Roman"/>
          <w:b/>
          <w:i/>
          <w:sz w:val="27"/>
          <w:szCs w:val="27"/>
        </w:rPr>
        <w:t xml:space="preserve">(+-) </w:t>
      </w:r>
      <w:r w:rsidRPr="00BD3B2E">
        <w:rPr>
          <w:rFonts w:ascii="Times New Roman" w:hAnsi="Times New Roman"/>
          <w:b/>
          <w:i/>
          <w:sz w:val="27"/>
          <w:szCs w:val="27"/>
          <w:lang w:val="en-US"/>
        </w:rPr>
        <w:t>F</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lang w:val="en-US"/>
        </w:rPr>
        <w:t>V</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СРП нефть/</w:t>
      </w:r>
      <w:proofErr w:type="spellStart"/>
      <w:r w:rsidRPr="00735FDB">
        <w:rPr>
          <w:rFonts w:ascii="Times New Roman" w:hAnsi="Times New Roman"/>
          <w:b/>
          <w:i/>
          <w:sz w:val="27"/>
          <w:szCs w:val="27"/>
          <w:vertAlign w:val="subscript"/>
        </w:rPr>
        <w:t>г.к</w:t>
      </w:r>
      <w:proofErr w:type="spellEnd"/>
      <w:r w:rsidR="00082E09" w:rsidRPr="00735FDB">
        <w:rPr>
          <w:rFonts w:ascii="Times New Roman" w:hAnsi="Times New Roman"/>
          <w:b/>
          <w:i/>
          <w:sz w:val="27"/>
          <w:szCs w:val="27"/>
          <w:vertAlign w:val="subscript"/>
        </w:rPr>
        <w:t xml:space="preserve"> </w:t>
      </w:r>
      <w:r w:rsidRPr="00735FDB">
        <w:rPr>
          <w:rFonts w:ascii="Times New Roman" w:hAnsi="Times New Roman"/>
          <w:snapToGrid w:val="0"/>
          <w:sz w:val="27"/>
          <w:szCs w:val="27"/>
          <w:lang w:eastAsia="ru-RU"/>
        </w:rPr>
        <w:t xml:space="preserve">– объёмы добычи </w:t>
      </w:r>
      <w:r w:rsidRPr="00735FDB">
        <w:rPr>
          <w:rFonts w:ascii="Times New Roman" w:hAnsi="Times New Roman"/>
          <w:bCs/>
          <w:snapToGrid w:val="0"/>
          <w:sz w:val="27"/>
          <w:szCs w:val="27"/>
          <w:lang w:eastAsia="ru-RU"/>
        </w:rPr>
        <w:t>нефти и газового конденсата по проектам</w:t>
      </w:r>
      <w:r w:rsidRPr="00735FDB">
        <w:rPr>
          <w:rFonts w:ascii="Times New Roman" w:hAnsi="Times New Roman"/>
          <w:snapToGrid w:val="0"/>
          <w:sz w:val="27"/>
          <w:szCs w:val="27"/>
          <w:lang w:eastAsia="ru-RU"/>
        </w:rPr>
        <w:t>, млн.</w:t>
      </w:r>
      <w:proofErr w:type="gramEnd"/>
      <w:r w:rsidRPr="00735FDB">
        <w:rPr>
          <w:rFonts w:ascii="Times New Roman" w:hAnsi="Times New Roman"/>
          <w:snapToGrid w:val="0"/>
          <w:sz w:val="27"/>
          <w:szCs w:val="27"/>
          <w:lang w:eastAsia="ru-RU"/>
        </w:rPr>
        <w:t xml:space="preserve"> тонн;</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rPr>
        <w:t>Ц</w:t>
      </w:r>
      <w:proofErr w:type="gram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 xml:space="preserve">нефть </w:t>
      </w:r>
      <w:r w:rsidRPr="00735FDB">
        <w:rPr>
          <w:rFonts w:ascii="Times New Roman" w:hAnsi="Times New Roman"/>
          <w:snapToGrid w:val="0"/>
          <w:sz w:val="27"/>
          <w:szCs w:val="27"/>
          <w:lang w:eastAsia="ru-RU"/>
        </w:rPr>
        <w:t>– среднегодовая цена на нефть марки «</w:t>
      </w:r>
      <w:r w:rsidRPr="00735FDB">
        <w:rPr>
          <w:rFonts w:ascii="Times New Roman" w:hAnsi="Times New Roman"/>
          <w:snapToGrid w:val="0"/>
          <w:sz w:val="27"/>
          <w:szCs w:val="27"/>
          <w:lang w:val="en-US" w:eastAsia="ru-RU"/>
        </w:rPr>
        <w:t>Urals</w:t>
      </w:r>
      <w:r w:rsidRPr="00735FDB">
        <w:rPr>
          <w:rFonts w:ascii="Times New Roman" w:hAnsi="Times New Roman"/>
          <w:snapToGrid w:val="0"/>
          <w:sz w:val="27"/>
          <w:szCs w:val="27"/>
          <w:lang w:eastAsia="ru-RU"/>
        </w:rPr>
        <w:t>», долл./баррель;</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rPr>
        <w:t>7,3</w:t>
      </w:r>
      <w:r w:rsidRPr="00735FDB">
        <w:rPr>
          <w:rFonts w:ascii="Times New Roman" w:hAnsi="Times New Roman"/>
          <w:snapToGrid w:val="0"/>
          <w:sz w:val="27"/>
          <w:szCs w:val="27"/>
          <w:lang w:eastAsia="ru-RU"/>
        </w:rPr>
        <w:t>– коэффициент перевода барреля в тонну;</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lang w:val="en-US"/>
        </w:rPr>
        <w:t>S</w:t>
      </w:r>
      <w:r w:rsidRPr="00735FDB">
        <w:rPr>
          <w:rFonts w:ascii="Times New Roman" w:hAnsi="Times New Roman"/>
          <w:snapToGrid w:val="0"/>
          <w:sz w:val="27"/>
          <w:szCs w:val="27"/>
          <w:lang w:eastAsia="ru-RU"/>
        </w:rPr>
        <w:t xml:space="preserve"> – </w:t>
      </w:r>
      <w:proofErr w:type="gramStart"/>
      <w:r w:rsidRPr="00735FDB">
        <w:rPr>
          <w:rFonts w:ascii="Times New Roman" w:hAnsi="Times New Roman"/>
          <w:snapToGrid w:val="0"/>
          <w:sz w:val="27"/>
          <w:szCs w:val="27"/>
          <w:lang w:eastAsia="ru-RU"/>
        </w:rPr>
        <w:t>ставки</w:t>
      </w:r>
      <w:proofErr w:type="gramEnd"/>
      <w:r w:rsidRPr="00735FDB">
        <w:rPr>
          <w:rFonts w:ascii="Times New Roman" w:hAnsi="Times New Roman"/>
          <w:snapToGrid w:val="0"/>
          <w:sz w:val="27"/>
          <w:szCs w:val="27"/>
          <w:lang w:eastAsia="ru-RU"/>
        </w:rPr>
        <w:t xml:space="preserve"> </w:t>
      </w:r>
      <w:r w:rsidRPr="00735FDB">
        <w:rPr>
          <w:rFonts w:ascii="Times New Roman" w:hAnsi="Times New Roman"/>
          <w:bCs/>
          <w:snapToGrid w:val="0"/>
          <w:sz w:val="27"/>
          <w:szCs w:val="27"/>
          <w:lang w:eastAsia="ru-RU"/>
        </w:rPr>
        <w:t xml:space="preserve">регулярных платежей </w:t>
      </w:r>
      <w:r w:rsidRPr="00735FDB">
        <w:rPr>
          <w:rFonts w:ascii="Times New Roman" w:hAnsi="Times New Roman"/>
          <w:sz w:val="27"/>
          <w:szCs w:val="27"/>
          <w:lang w:eastAsia="ru-RU"/>
        </w:rPr>
        <w:t xml:space="preserve">за добычу полезных ископаемых (роялти) при выполнении </w:t>
      </w:r>
      <w:r w:rsidRPr="00735FDB">
        <w:rPr>
          <w:rFonts w:ascii="Times New Roman" w:hAnsi="Times New Roman"/>
          <w:snapToGrid w:val="0"/>
          <w:sz w:val="27"/>
          <w:szCs w:val="27"/>
          <w:lang w:eastAsia="ru-RU"/>
        </w:rPr>
        <w:t>соглашений о разделе продукции по проектам, %;</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rPr>
        <w:t>К</w:t>
      </w:r>
      <w:proofErr w:type="gramEnd"/>
      <w:r w:rsidRPr="00735FDB">
        <w:rPr>
          <w:rFonts w:ascii="Times New Roman" w:hAnsi="Times New Roman"/>
          <w:b/>
          <w:i/>
          <w:sz w:val="27"/>
          <w:szCs w:val="27"/>
          <w:vertAlign w:val="subscript"/>
        </w:rPr>
        <w:t>$</w:t>
      </w:r>
      <w:r w:rsidRPr="00735FDB">
        <w:rPr>
          <w:rFonts w:ascii="Times New Roman" w:hAnsi="Times New Roman"/>
          <w:sz w:val="27"/>
          <w:szCs w:val="27"/>
        </w:rPr>
        <w:t xml:space="preserve"> – </w:t>
      </w:r>
      <w:proofErr w:type="gramStart"/>
      <w:r w:rsidRPr="00735FDB">
        <w:rPr>
          <w:rFonts w:ascii="Times New Roman" w:hAnsi="Times New Roman"/>
          <w:sz w:val="27"/>
          <w:szCs w:val="27"/>
        </w:rPr>
        <w:t>среднегодовой</w:t>
      </w:r>
      <w:proofErr w:type="gramEnd"/>
      <w:r w:rsidRPr="00735FDB">
        <w:rPr>
          <w:rFonts w:ascii="Times New Roman" w:hAnsi="Times New Roman"/>
          <w:sz w:val="27"/>
          <w:szCs w:val="27"/>
        </w:rPr>
        <w:t xml:space="preserve"> курс доллара США по отношению к рублю, рублей;</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rPr>
        <w:t>∆</w:t>
      </w:r>
      <w:proofErr w:type="gramStart"/>
      <w:r w:rsidRPr="00BD3B2E">
        <w:rPr>
          <w:rFonts w:ascii="Times New Roman" w:hAnsi="Times New Roman"/>
          <w:b/>
          <w:i/>
          <w:sz w:val="27"/>
          <w:szCs w:val="27"/>
        </w:rPr>
        <w:t>Р</w:t>
      </w:r>
      <w:proofErr w:type="gramEnd"/>
      <w:r w:rsidRPr="00735FDB">
        <w:rPr>
          <w:rFonts w:ascii="Times New Roman" w:hAnsi="Times New Roman"/>
          <w:sz w:val="27"/>
          <w:szCs w:val="27"/>
        </w:rPr>
        <w:t xml:space="preserve"> </w:t>
      </w:r>
      <w:r w:rsidRPr="00735FDB">
        <w:rPr>
          <w:rFonts w:ascii="Times New Roman" w:hAnsi="Times New Roman"/>
          <w:b/>
          <w:i/>
          <w:sz w:val="27"/>
          <w:szCs w:val="27"/>
          <w:vertAlign w:val="subscript"/>
        </w:rPr>
        <w:t>СРП нефть/</w:t>
      </w:r>
      <w:proofErr w:type="spellStart"/>
      <w:r w:rsidRPr="00735FDB">
        <w:rPr>
          <w:rFonts w:ascii="Times New Roman" w:hAnsi="Times New Roman"/>
          <w:b/>
          <w:i/>
          <w:sz w:val="27"/>
          <w:szCs w:val="27"/>
          <w:vertAlign w:val="subscript"/>
        </w:rPr>
        <w:t>г.к</w:t>
      </w:r>
      <w:proofErr w:type="spellEnd"/>
      <w:r w:rsidRPr="00735FDB">
        <w:rPr>
          <w:rFonts w:ascii="Times New Roman" w:hAnsi="Times New Roman"/>
          <w:b/>
          <w:i/>
          <w:sz w:val="27"/>
          <w:szCs w:val="27"/>
          <w:vertAlign w:val="subscript"/>
        </w:rPr>
        <w:t>.</w:t>
      </w:r>
      <w:r w:rsidRPr="00735FDB">
        <w:rPr>
          <w:rFonts w:ascii="Times New Roman" w:hAnsi="Times New Roman"/>
          <w:sz w:val="27"/>
          <w:szCs w:val="27"/>
        </w:rPr>
        <w:t xml:space="preserve"> </w:t>
      </w:r>
      <w:r w:rsidRPr="00735FDB">
        <w:rPr>
          <w:rFonts w:ascii="Times New Roman" w:hAnsi="Times New Roman"/>
          <w:b/>
          <w:i/>
          <w:sz w:val="27"/>
          <w:szCs w:val="27"/>
          <w:vertAlign w:val="subscript"/>
        </w:rPr>
        <w:t>«Сахалин-2»</w:t>
      </w:r>
      <w:r w:rsidRPr="00735FDB">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w:t>
      </w:r>
      <w:proofErr w:type="spellStart"/>
      <w:r w:rsidRPr="00735FDB">
        <w:rPr>
          <w:rFonts w:ascii="Times New Roman" w:hAnsi="Times New Roman"/>
          <w:snapToGrid w:val="0"/>
          <w:sz w:val="27"/>
          <w:szCs w:val="27"/>
          <w:lang w:eastAsia="ru-RU"/>
        </w:rPr>
        <w:t>счет</w:t>
      </w:r>
      <w:proofErr w:type="spellEnd"/>
      <w:r w:rsidRPr="00735FDB">
        <w:rPr>
          <w:rFonts w:ascii="Times New Roman" w:hAnsi="Times New Roman"/>
          <w:snapToGrid w:val="0"/>
          <w:sz w:val="27"/>
          <w:szCs w:val="27"/>
          <w:lang w:eastAsia="ru-RU"/>
        </w:rPr>
        <w:t xml:space="preserve"> поступлений </w:t>
      </w:r>
      <w:r w:rsidRPr="00735FDB">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7F5FC0" w:rsidRPr="00735FDB" w:rsidRDefault="007F5FC0" w:rsidP="007F5FC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napToGrid w:val="0"/>
          <w:sz w:val="28"/>
          <w:szCs w:val="28"/>
          <w:lang w:eastAsia="ru-RU"/>
        </w:rPr>
      </w:pPr>
    </w:p>
    <w:p w:rsidR="000662D2" w:rsidRPr="00735FDB" w:rsidRDefault="000662D2" w:rsidP="000662D2">
      <w:pPr>
        <w:spacing w:after="0" w:line="240" w:lineRule="auto"/>
        <w:ind w:firstLine="709"/>
        <w:jc w:val="both"/>
        <w:rPr>
          <w:rFonts w:ascii="Times New Roman" w:hAnsi="Times New Roman"/>
          <w:sz w:val="27"/>
          <w:szCs w:val="27"/>
          <w:lang w:eastAsia="ru-RU"/>
        </w:rPr>
      </w:pPr>
      <w:r w:rsidRPr="00735FDB">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BD3B2E">
        <w:rPr>
          <w:rFonts w:ascii="Times New Roman" w:hAnsi="Times New Roman"/>
          <w:b/>
          <w:i/>
          <w:sz w:val="27"/>
          <w:szCs w:val="27"/>
        </w:rPr>
        <w:t>∆</w:t>
      </w:r>
      <w:proofErr w:type="gramStart"/>
      <w:r w:rsidRPr="00BD3B2E">
        <w:rPr>
          <w:rFonts w:ascii="Times New Roman" w:hAnsi="Times New Roman"/>
          <w:b/>
          <w:i/>
          <w:sz w:val="27"/>
          <w:szCs w:val="27"/>
        </w:rPr>
        <w:t>Р</w:t>
      </w:r>
      <w:proofErr w:type="gramEnd"/>
      <w:r w:rsidRPr="00735FDB">
        <w:rPr>
          <w:rFonts w:ascii="Times New Roman" w:hAnsi="Times New Roman"/>
          <w:sz w:val="27"/>
          <w:szCs w:val="27"/>
        </w:rPr>
        <w:t xml:space="preserve"> </w:t>
      </w:r>
      <w:r w:rsidRPr="00735FDB">
        <w:rPr>
          <w:rFonts w:ascii="Times New Roman" w:hAnsi="Times New Roman"/>
          <w:b/>
          <w:i/>
          <w:sz w:val="27"/>
          <w:szCs w:val="27"/>
          <w:vertAlign w:val="subscript"/>
        </w:rPr>
        <w:t>СРП нефть/</w:t>
      </w:r>
      <w:proofErr w:type="spellStart"/>
      <w:r w:rsidRPr="00735FDB">
        <w:rPr>
          <w:rFonts w:ascii="Times New Roman" w:hAnsi="Times New Roman"/>
          <w:b/>
          <w:i/>
          <w:sz w:val="27"/>
          <w:szCs w:val="27"/>
          <w:vertAlign w:val="subscript"/>
        </w:rPr>
        <w:t>г.к</w:t>
      </w:r>
      <w:proofErr w:type="spellEnd"/>
      <w:r w:rsidRPr="00735FDB">
        <w:rPr>
          <w:rFonts w:ascii="Times New Roman" w:hAnsi="Times New Roman"/>
          <w:b/>
          <w:i/>
          <w:sz w:val="27"/>
          <w:szCs w:val="27"/>
          <w:vertAlign w:val="subscript"/>
        </w:rPr>
        <w:t>.</w:t>
      </w:r>
      <w:r w:rsidRPr="00735FDB">
        <w:rPr>
          <w:rFonts w:ascii="Times New Roman" w:hAnsi="Times New Roman"/>
          <w:sz w:val="27"/>
          <w:szCs w:val="27"/>
        </w:rPr>
        <w:t xml:space="preserve"> </w:t>
      </w:r>
      <w:r w:rsidRPr="00735FDB">
        <w:rPr>
          <w:rFonts w:ascii="Times New Roman" w:hAnsi="Times New Roman"/>
          <w:b/>
          <w:i/>
          <w:sz w:val="27"/>
          <w:szCs w:val="27"/>
          <w:vertAlign w:val="subscript"/>
        </w:rPr>
        <w:t>«Сахалин-2»</w:t>
      </w:r>
      <w:r w:rsidRPr="00BD3B2E">
        <w:rPr>
          <w:rFonts w:ascii="Times New Roman" w:hAnsi="Times New Roman"/>
          <w:b/>
          <w:i/>
          <w:sz w:val="27"/>
          <w:szCs w:val="27"/>
        </w:rPr>
        <w:t>)</w:t>
      </w:r>
      <w:r w:rsidRPr="00735FDB">
        <w:rPr>
          <w:rFonts w:ascii="Times New Roman" w:hAnsi="Times New Roman"/>
          <w:b/>
          <w:i/>
          <w:sz w:val="27"/>
          <w:szCs w:val="27"/>
          <w:vertAlign w:val="subscript"/>
        </w:rPr>
        <w:t xml:space="preserve"> </w:t>
      </w:r>
      <w:r w:rsidRPr="00735FDB">
        <w:rPr>
          <w:rFonts w:ascii="Times New Roman" w:hAnsi="Times New Roman"/>
          <w:sz w:val="27"/>
          <w:szCs w:val="27"/>
          <w:lang w:eastAsia="ru-RU"/>
        </w:rPr>
        <w:t xml:space="preserve">, возникает в случае превышения </w:t>
      </w:r>
      <w:r w:rsidRPr="00735FDB">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735FDB">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735FDB">
        <w:rPr>
          <w:rFonts w:ascii="Times New Roman" w:hAnsi="Times New Roman"/>
          <w:snapToGrid w:val="0"/>
          <w:sz w:val="27"/>
          <w:szCs w:val="27"/>
          <w:lang w:eastAsia="ru-RU"/>
        </w:rPr>
        <w:t>и рассчитывается по формуле</w:t>
      </w:r>
      <w:r w:rsidRPr="00735FDB">
        <w:rPr>
          <w:rFonts w:ascii="Times New Roman" w:hAnsi="Times New Roman"/>
          <w:sz w:val="27"/>
          <w:szCs w:val="27"/>
          <w:lang w:eastAsia="ru-RU"/>
        </w:rPr>
        <w:t>:</w:t>
      </w:r>
    </w:p>
    <w:p w:rsidR="000662D2" w:rsidRPr="00735FDB" w:rsidRDefault="000662D2" w:rsidP="000662D2">
      <w:pPr>
        <w:spacing w:after="0" w:line="240" w:lineRule="auto"/>
        <w:ind w:firstLine="709"/>
        <w:jc w:val="both"/>
        <w:rPr>
          <w:rFonts w:ascii="Times New Roman" w:hAnsi="Times New Roman"/>
          <w:sz w:val="16"/>
          <w:szCs w:val="16"/>
          <w:lang w:eastAsia="ru-RU"/>
        </w:rPr>
      </w:pPr>
    </w:p>
    <w:p w:rsidR="000662D2" w:rsidRPr="00735FDB" w:rsidRDefault="000662D2" w:rsidP="000662D2">
      <w:pPr>
        <w:spacing w:after="0" w:line="240" w:lineRule="auto"/>
        <w:ind w:firstLine="709"/>
        <w:jc w:val="center"/>
        <w:rPr>
          <w:rFonts w:ascii="Times New Roman" w:hAnsi="Times New Roman"/>
          <w:i/>
          <w:snapToGrid w:val="0"/>
          <w:sz w:val="27"/>
          <w:szCs w:val="27"/>
          <w:lang w:eastAsia="ru-RU"/>
        </w:rPr>
      </w:pPr>
      <w:r w:rsidRPr="00BD3B2E">
        <w:rPr>
          <w:rFonts w:ascii="Times New Roman" w:hAnsi="Times New Roman"/>
          <w:b/>
          <w:i/>
          <w:sz w:val="27"/>
          <w:szCs w:val="27"/>
        </w:rPr>
        <w:t>∆Р</w:t>
      </w:r>
      <w:r w:rsidRPr="00735FDB">
        <w:rPr>
          <w:rFonts w:ascii="Times New Roman" w:hAnsi="Times New Roman"/>
          <w:i/>
          <w:sz w:val="27"/>
          <w:szCs w:val="27"/>
        </w:rPr>
        <w:t xml:space="preserve"> </w:t>
      </w:r>
      <w:r w:rsidRPr="00735FDB">
        <w:rPr>
          <w:rFonts w:ascii="Times New Roman" w:hAnsi="Times New Roman"/>
          <w:b/>
          <w:i/>
          <w:sz w:val="27"/>
          <w:szCs w:val="27"/>
          <w:vertAlign w:val="subscript"/>
        </w:rPr>
        <w:t>СРП нефть/</w:t>
      </w:r>
      <w:proofErr w:type="spellStart"/>
      <w:r w:rsidRPr="00735FDB">
        <w:rPr>
          <w:rFonts w:ascii="Times New Roman" w:hAnsi="Times New Roman"/>
          <w:b/>
          <w:i/>
          <w:sz w:val="27"/>
          <w:szCs w:val="27"/>
          <w:vertAlign w:val="subscript"/>
        </w:rPr>
        <w:t>г.к</w:t>
      </w:r>
      <w:proofErr w:type="spellEnd"/>
      <w:r w:rsidRPr="00735FDB">
        <w:rPr>
          <w:rFonts w:ascii="Times New Roman" w:hAnsi="Times New Roman"/>
          <w:b/>
          <w:i/>
          <w:sz w:val="27"/>
          <w:szCs w:val="27"/>
          <w:vertAlign w:val="subscript"/>
        </w:rPr>
        <w:t>.</w:t>
      </w:r>
      <w:r w:rsidRPr="00BD3B2E">
        <w:rPr>
          <w:rFonts w:ascii="Times New Roman" w:hAnsi="Times New Roman"/>
          <w:b/>
          <w:i/>
          <w:sz w:val="27"/>
          <w:szCs w:val="27"/>
        </w:rPr>
        <w:t xml:space="preserve"> </w:t>
      </w:r>
      <w:r w:rsidRPr="00735FDB">
        <w:rPr>
          <w:rFonts w:ascii="Times New Roman" w:hAnsi="Times New Roman"/>
          <w:b/>
          <w:i/>
          <w:sz w:val="27"/>
          <w:szCs w:val="27"/>
          <w:vertAlign w:val="subscript"/>
        </w:rPr>
        <w:t>«Сахалин-2»</w:t>
      </w:r>
      <w:r w:rsidRPr="00BD3B2E">
        <w:rPr>
          <w:rFonts w:ascii="Times New Roman" w:hAnsi="Times New Roman"/>
          <w:b/>
          <w:i/>
          <w:snapToGrid w:val="0"/>
          <w:sz w:val="27"/>
          <w:szCs w:val="27"/>
          <w:lang w:eastAsia="ru-RU"/>
        </w:rPr>
        <w:t xml:space="preserve"> </w:t>
      </w:r>
      <w:r w:rsidRPr="00735FDB">
        <w:rPr>
          <w:rFonts w:ascii="Times New Roman" w:hAnsi="Times New Roman"/>
          <w:i/>
          <w:snapToGrid w:val="0"/>
          <w:sz w:val="27"/>
          <w:szCs w:val="27"/>
          <w:lang w:eastAsia="ru-RU"/>
        </w:rPr>
        <w:t xml:space="preserve">= </w:t>
      </w:r>
      <w:r w:rsidRPr="00735FDB">
        <w:rPr>
          <w:rFonts w:ascii="Times New Roman" w:hAnsi="Times New Roman"/>
          <w:sz w:val="27"/>
          <w:szCs w:val="27"/>
        </w:rPr>
        <w:t>(</w:t>
      </w:r>
      <w:r w:rsidRPr="00BD3B2E">
        <w:rPr>
          <w:rFonts w:ascii="Times New Roman" w:hAnsi="Times New Roman"/>
          <w:b/>
          <w:i/>
          <w:sz w:val="27"/>
          <w:szCs w:val="27"/>
        </w:rPr>
        <w:t xml:space="preserve">V </w:t>
      </w:r>
      <w:r w:rsidRPr="00735FDB">
        <w:rPr>
          <w:rFonts w:ascii="Times New Roman" w:hAnsi="Times New Roman"/>
          <w:b/>
          <w:i/>
          <w:sz w:val="27"/>
          <w:szCs w:val="27"/>
          <w:vertAlign w:val="subscript"/>
        </w:rPr>
        <w:t xml:space="preserve">СРП </w:t>
      </w:r>
      <w:proofErr w:type="spellStart"/>
      <w:r w:rsidRPr="00735FDB">
        <w:rPr>
          <w:rFonts w:ascii="Times New Roman" w:hAnsi="Times New Roman"/>
          <w:b/>
          <w:i/>
          <w:sz w:val="27"/>
          <w:szCs w:val="27"/>
          <w:vertAlign w:val="subscript"/>
        </w:rPr>
        <w:t>перед.газ</w:t>
      </w:r>
      <w:proofErr w:type="spellEnd"/>
      <w:r w:rsidRPr="00735FDB">
        <w:rPr>
          <w:rFonts w:ascii="Times New Roman" w:hAnsi="Times New Roman"/>
          <w:sz w:val="27"/>
          <w:szCs w:val="27"/>
        </w:rPr>
        <w:t xml:space="preserve"> × </w:t>
      </w:r>
      <w:r w:rsidRPr="00BD3B2E">
        <w:rPr>
          <w:rFonts w:ascii="Times New Roman" w:hAnsi="Times New Roman"/>
          <w:b/>
          <w:i/>
          <w:sz w:val="27"/>
          <w:szCs w:val="27"/>
        </w:rPr>
        <w:t xml:space="preserve">Ц </w:t>
      </w:r>
      <w:r w:rsidRPr="00735FDB">
        <w:rPr>
          <w:rFonts w:ascii="Times New Roman" w:hAnsi="Times New Roman"/>
          <w:b/>
          <w:i/>
          <w:sz w:val="27"/>
          <w:szCs w:val="27"/>
          <w:vertAlign w:val="subscript"/>
        </w:rPr>
        <w:t>газ</w:t>
      </w:r>
      <w:proofErr w:type="gramStart"/>
      <w:r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w:t>
      </w:r>
      <w:r w:rsidRPr="00BD3B2E">
        <w:rPr>
          <w:rFonts w:ascii="Times New Roman" w:hAnsi="Times New Roman"/>
          <w:b/>
          <w:i/>
          <w:sz w:val="27"/>
          <w:szCs w:val="27"/>
        </w:rPr>
        <w:t>К</w:t>
      </w:r>
      <w:proofErr w:type="gramEnd"/>
      <w:r w:rsidRPr="00735FDB">
        <w:rPr>
          <w:rFonts w:ascii="Times New Roman" w:hAnsi="Times New Roman"/>
          <w:b/>
          <w:i/>
          <w:sz w:val="27"/>
          <w:szCs w:val="27"/>
          <w:vertAlign w:val="subscript"/>
        </w:rPr>
        <w:t>$</w:t>
      </w:r>
      <w:r w:rsidRPr="00735FDB">
        <w:rPr>
          <w:rFonts w:ascii="Times New Roman" w:hAnsi="Times New Roman"/>
          <w:sz w:val="27"/>
          <w:szCs w:val="27"/>
        </w:rPr>
        <w:t xml:space="preserve">) </w:t>
      </w:r>
      <w:r w:rsidRPr="00735FDB">
        <w:rPr>
          <w:rFonts w:ascii="Times New Roman" w:hAnsi="Times New Roman"/>
          <w:i/>
          <w:snapToGrid w:val="0"/>
          <w:sz w:val="27"/>
          <w:szCs w:val="27"/>
          <w:lang w:eastAsia="ru-RU"/>
        </w:rPr>
        <w:t xml:space="preserve">– </w:t>
      </w:r>
    </w:p>
    <w:p w:rsidR="000662D2" w:rsidRPr="00735FDB" w:rsidRDefault="000662D2" w:rsidP="000662D2">
      <w:pPr>
        <w:spacing w:after="0" w:line="240" w:lineRule="auto"/>
        <w:ind w:firstLine="709"/>
        <w:jc w:val="center"/>
        <w:rPr>
          <w:rFonts w:ascii="Times New Roman" w:hAnsi="Times New Roman"/>
          <w:i/>
          <w:snapToGrid w:val="0"/>
          <w:sz w:val="27"/>
          <w:szCs w:val="27"/>
          <w:lang w:eastAsia="ru-RU"/>
        </w:rPr>
      </w:pPr>
      <w:r w:rsidRPr="00735FDB">
        <w:rPr>
          <w:rFonts w:ascii="Times New Roman" w:hAnsi="Times New Roman"/>
          <w:sz w:val="27"/>
          <w:szCs w:val="27"/>
        </w:rPr>
        <w:t>(</w:t>
      </w:r>
      <w:r w:rsidRPr="00BD3B2E">
        <w:rPr>
          <w:rFonts w:ascii="Times New Roman" w:hAnsi="Times New Roman"/>
          <w:b/>
          <w:i/>
          <w:sz w:val="27"/>
          <w:szCs w:val="27"/>
        </w:rPr>
        <w:t xml:space="preserve">V </w:t>
      </w:r>
      <w:r w:rsidRPr="00735FDB">
        <w:rPr>
          <w:rFonts w:ascii="Times New Roman" w:hAnsi="Times New Roman"/>
          <w:b/>
          <w:i/>
          <w:sz w:val="27"/>
          <w:szCs w:val="27"/>
          <w:vertAlign w:val="subscript"/>
        </w:rPr>
        <w:t>СРП газ «Сахалин-2»</w:t>
      </w:r>
      <w:r w:rsidRPr="00735FDB">
        <w:rPr>
          <w:rFonts w:ascii="Times New Roman" w:hAnsi="Times New Roman"/>
          <w:sz w:val="27"/>
          <w:szCs w:val="27"/>
        </w:rPr>
        <w:t xml:space="preserve"> × </w:t>
      </w:r>
      <w:r w:rsidRPr="00BD3B2E">
        <w:rPr>
          <w:rFonts w:ascii="Times New Roman" w:hAnsi="Times New Roman"/>
          <w:b/>
          <w:i/>
          <w:sz w:val="27"/>
          <w:szCs w:val="27"/>
        </w:rPr>
        <w:t xml:space="preserve">Ц </w:t>
      </w:r>
      <w:r w:rsidRPr="00735FDB">
        <w:rPr>
          <w:rFonts w:ascii="Times New Roman" w:hAnsi="Times New Roman"/>
          <w:b/>
          <w:i/>
          <w:sz w:val="27"/>
          <w:szCs w:val="27"/>
          <w:vertAlign w:val="subscript"/>
        </w:rPr>
        <w:t xml:space="preserve">газ </w:t>
      </w:r>
      <w:r w:rsidRPr="00735FDB">
        <w:rPr>
          <w:rFonts w:ascii="Times New Roman" w:hAnsi="Times New Roman"/>
          <w:sz w:val="27"/>
          <w:szCs w:val="27"/>
        </w:rPr>
        <w:t xml:space="preserve">× </w:t>
      </w:r>
      <w:r w:rsidRPr="00BD3B2E">
        <w:rPr>
          <w:rFonts w:ascii="Times New Roman" w:hAnsi="Times New Roman"/>
          <w:b/>
          <w:i/>
          <w:sz w:val="27"/>
          <w:szCs w:val="27"/>
          <w:lang w:val="en-US"/>
        </w:rPr>
        <w:t>S</w:t>
      </w:r>
      <w:proofErr w:type="gramStart"/>
      <w:r w:rsidRPr="00735FDB">
        <w:rPr>
          <w:rFonts w:ascii="Times New Roman" w:hAnsi="Times New Roman"/>
          <w:sz w:val="27"/>
          <w:szCs w:val="27"/>
        </w:rPr>
        <w:t xml:space="preserve"> × </w:t>
      </w:r>
      <w:r w:rsidRPr="00BD3B2E">
        <w:rPr>
          <w:rFonts w:ascii="Times New Roman" w:hAnsi="Times New Roman"/>
          <w:b/>
          <w:i/>
          <w:sz w:val="27"/>
          <w:szCs w:val="27"/>
        </w:rPr>
        <w:t>К</w:t>
      </w:r>
      <w:proofErr w:type="gramEnd"/>
      <w:r w:rsidRPr="00735FDB">
        <w:rPr>
          <w:rFonts w:ascii="Times New Roman" w:hAnsi="Times New Roman"/>
          <w:b/>
          <w:i/>
          <w:sz w:val="27"/>
          <w:szCs w:val="27"/>
          <w:vertAlign w:val="subscript"/>
        </w:rPr>
        <w:t>$</w:t>
      </w:r>
      <w:r w:rsidRPr="00735FDB">
        <w:rPr>
          <w:rFonts w:ascii="Times New Roman" w:hAnsi="Times New Roman"/>
          <w:sz w:val="27"/>
          <w:szCs w:val="27"/>
        </w:rPr>
        <w:t>)</w:t>
      </w:r>
      <w:r w:rsidRPr="00735FDB">
        <w:rPr>
          <w:rFonts w:ascii="Times New Roman" w:hAnsi="Times New Roman"/>
          <w:i/>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735FDB">
        <w:rPr>
          <w:rFonts w:ascii="Times New Roman" w:hAnsi="Times New Roman"/>
          <w:snapToGrid w:val="0"/>
          <w:sz w:val="27"/>
          <w:szCs w:val="27"/>
          <w:lang w:eastAsia="ru-RU"/>
        </w:rPr>
        <w:t>где,</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rPr>
        <w:t xml:space="preserve">V </w:t>
      </w:r>
      <w:r w:rsidRPr="00735FDB">
        <w:rPr>
          <w:rFonts w:ascii="Times New Roman" w:hAnsi="Times New Roman"/>
          <w:b/>
          <w:i/>
          <w:sz w:val="27"/>
          <w:szCs w:val="27"/>
          <w:vertAlign w:val="subscript"/>
        </w:rPr>
        <w:t xml:space="preserve">СРП </w:t>
      </w:r>
      <w:proofErr w:type="spellStart"/>
      <w:r w:rsidRPr="00735FDB">
        <w:rPr>
          <w:rFonts w:ascii="Times New Roman" w:hAnsi="Times New Roman"/>
          <w:b/>
          <w:i/>
          <w:sz w:val="27"/>
          <w:szCs w:val="27"/>
          <w:vertAlign w:val="subscript"/>
        </w:rPr>
        <w:t>перед</w:t>
      </w:r>
      <w:proofErr w:type="gramStart"/>
      <w:r w:rsidRPr="00735FDB">
        <w:rPr>
          <w:rFonts w:ascii="Times New Roman" w:hAnsi="Times New Roman"/>
          <w:b/>
          <w:i/>
          <w:sz w:val="27"/>
          <w:szCs w:val="27"/>
          <w:vertAlign w:val="subscript"/>
        </w:rPr>
        <w:t>.г</w:t>
      </w:r>
      <w:proofErr w:type="gramEnd"/>
      <w:r w:rsidRPr="00735FDB">
        <w:rPr>
          <w:rFonts w:ascii="Times New Roman" w:hAnsi="Times New Roman"/>
          <w:b/>
          <w:i/>
          <w:sz w:val="27"/>
          <w:szCs w:val="27"/>
          <w:vertAlign w:val="subscript"/>
        </w:rPr>
        <w:t>аз</w:t>
      </w:r>
      <w:proofErr w:type="spellEnd"/>
      <w:r w:rsidRPr="00735FDB">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rPr>
        <w:t>Ц</w:t>
      </w:r>
      <w:proofErr w:type="gram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газ</w:t>
      </w:r>
      <w:r w:rsidRPr="00735FDB">
        <w:rPr>
          <w:rFonts w:ascii="Times New Roman" w:hAnsi="Times New Roman"/>
          <w:snapToGrid w:val="0"/>
          <w:sz w:val="27"/>
          <w:szCs w:val="27"/>
          <w:lang w:eastAsia="ru-RU"/>
        </w:rPr>
        <w:t xml:space="preserve"> – цена на газ природный (дальнее зарубежье), долл./</w:t>
      </w:r>
      <w:proofErr w:type="spellStart"/>
      <w:r w:rsidRPr="00735FDB">
        <w:rPr>
          <w:rFonts w:ascii="Times New Roman" w:hAnsi="Times New Roman"/>
          <w:snapToGrid w:val="0"/>
          <w:sz w:val="27"/>
          <w:szCs w:val="27"/>
          <w:lang w:eastAsia="ru-RU"/>
        </w:rPr>
        <w:t>тыс.куб.м</w:t>
      </w:r>
      <w:proofErr w:type="spellEnd"/>
      <w:r w:rsidRPr="00735FDB">
        <w:rPr>
          <w:rFonts w:ascii="Times New Roman" w:hAnsi="Times New Roman"/>
          <w:snapToGrid w:val="0"/>
          <w:sz w:val="27"/>
          <w:szCs w:val="27"/>
          <w:lang w:eastAsia="ru-RU"/>
        </w:rPr>
        <w:t>.;</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proofErr w:type="gramStart"/>
      <w:r w:rsidRPr="00BD3B2E">
        <w:rPr>
          <w:rFonts w:ascii="Times New Roman" w:hAnsi="Times New Roman"/>
          <w:b/>
          <w:i/>
          <w:sz w:val="27"/>
          <w:szCs w:val="27"/>
        </w:rPr>
        <w:t>К</w:t>
      </w:r>
      <w:proofErr w:type="gramEnd"/>
      <w:r w:rsidRPr="00735FDB">
        <w:rPr>
          <w:rFonts w:ascii="Times New Roman" w:hAnsi="Times New Roman"/>
          <w:b/>
          <w:i/>
          <w:sz w:val="27"/>
          <w:szCs w:val="27"/>
          <w:vertAlign w:val="subscript"/>
        </w:rPr>
        <w:t>$</w:t>
      </w:r>
      <w:r w:rsidRPr="00735FDB">
        <w:rPr>
          <w:rFonts w:ascii="Times New Roman" w:hAnsi="Times New Roman"/>
          <w:snapToGrid w:val="0"/>
          <w:sz w:val="27"/>
          <w:szCs w:val="27"/>
          <w:lang w:eastAsia="ru-RU"/>
        </w:rPr>
        <w:t xml:space="preserve">– </w:t>
      </w:r>
      <w:proofErr w:type="gramStart"/>
      <w:r w:rsidRPr="00735FDB">
        <w:rPr>
          <w:rFonts w:ascii="Times New Roman" w:hAnsi="Times New Roman"/>
          <w:snapToGrid w:val="0"/>
          <w:sz w:val="27"/>
          <w:szCs w:val="27"/>
          <w:lang w:eastAsia="ru-RU"/>
        </w:rPr>
        <w:t>среднегодовой</w:t>
      </w:r>
      <w:proofErr w:type="gramEnd"/>
      <w:r w:rsidRPr="00735FDB">
        <w:rPr>
          <w:rFonts w:ascii="Times New Roman" w:hAnsi="Times New Roman"/>
          <w:snapToGrid w:val="0"/>
          <w:sz w:val="27"/>
          <w:szCs w:val="27"/>
          <w:lang w:eastAsia="ru-RU"/>
        </w:rPr>
        <w:t xml:space="preserve"> курс доллара США по отношению к рублю, рублей.</w:t>
      </w:r>
    </w:p>
    <w:p w:rsidR="000662D2" w:rsidRPr="00735FDB" w:rsidRDefault="000662D2" w:rsidP="000662D2">
      <w:pPr>
        <w:spacing w:after="0" w:line="240" w:lineRule="auto"/>
        <w:ind w:firstLine="709"/>
        <w:jc w:val="both"/>
        <w:rPr>
          <w:rFonts w:ascii="Times New Roman" w:hAnsi="Times New Roman"/>
          <w:bCs/>
          <w:snapToGrid w:val="0"/>
          <w:sz w:val="27"/>
          <w:szCs w:val="27"/>
          <w:lang w:eastAsia="ru-RU"/>
        </w:rPr>
      </w:pPr>
      <w:r w:rsidRPr="00BD3B2E">
        <w:rPr>
          <w:rFonts w:ascii="Times New Roman" w:hAnsi="Times New Roman"/>
          <w:b/>
          <w:i/>
          <w:sz w:val="27"/>
          <w:szCs w:val="27"/>
        </w:rPr>
        <w:t xml:space="preserve">V </w:t>
      </w:r>
      <w:r w:rsidRPr="00735FDB">
        <w:rPr>
          <w:rFonts w:ascii="Times New Roman" w:hAnsi="Times New Roman"/>
          <w:b/>
          <w:i/>
          <w:sz w:val="27"/>
          <w:szCs w:val="27"/>
          <w:vertAlign w:val="subscript"/>
        </w:rPr>
        <w:t>СРП газ «Сахалин-2»</w:t>
      </w:r>
      <w:r w:rsidRPr="00735FDB">
        <w:rPr>
          <w:rFonts w:ascii="Times New Roman" w:hAnsi="Times New Roman"/>
          <w:snapToGrid w:val="0"/>
          <w:sz w:val="27"/>
          <w:szCs w:val="27"/>
          <w:lang w:eastAsia="ru-RU"/>
        </w:rPr>
        <w:t xml:space="preserve"> – </w:t>
      </w:r>
      <w:r w:rsidRPr="00735FDB">
        <w:rPr>
          <w:rFonts w:ascii="Times New Roman" w:hAnsi="Times New Roman"/>
          <w:bCs/>
          <w:snapToGrid w:val="0"/>
          <w:sz w:val="27"/>
          <w:szCs w:val="27"/>
          <w:lang w:eastAsia="ru-RU"/>
        </w:rPr>
        <w:t>объём добычи газа горючего природного по проекту «Сахалин-2», млн. тонн;</w:t>
      </w:r>
    </w:p>
    <w:p w:rsidR="000662D2" w:rsidRPr="00735FDB" w:rsidRDefault="000662D2" w:rsidP="000662D2">
      <w:pPr>
        <w:spacing w:after="0" w:line="240" w:lineRule="auto"/>
        <w:ind w:firstLine="709"/>
        <w:jc w:val="both"/>
        <w:rPr>
          <w:rFonts w:ascii="Times New Roman" w:hAnsi="Times New Roman"/>
          <w:snapToGrid w:val="0"/>
          <w:sz w:val="27"/>
          <w:szCs w:val="27"/>
          <w:lang w:eastAsia="ru-RU"/>
        </w:rPr>
      </w:pPr>
      <w:r w:rsidRPr="00BD3B2E">
        <w:rPr>
          <w:rFonts w:ascii="Times New Roman" w:hAnsi="Times New Roman"/>
          <w:b/>
          <w:i/>
          <w:sz w:val="27"/>
          <w:szCs w:val="27"/>
          <w:lang w:val="en-US"/>
        </w:rPr>
        <w:t>S</w:t>
      </w:r>
      <w:r w:rsidRPr="00735FDB">
        <w:rPr>
          <w:rFonts w:ascii="Times New Roman" w:hAnsi="Times New Roman"/>
          <w:snapToGrid w:val="0"/>
          <w:sz w:val="27"/>
          <w:szCs w:val="27"/>
          <w:lang w:eastAsia="ru-RU"/>
        </w:rPr>
        <w:t xml:space="preserve"> – </w:t>
      </w:r>
      <w:proofErr w:type="gramStart"/>
      <w:r w:rsidRPr="00735FDB">
        <w:rPr>
          <w:rFonts w:ascii="Times New Roman" w:hAnsi="Times New Roman"/>
          <w:snapToGrid w:val="0"/>
          <w:sz w:val="27"/>
          <w:szCs w:val="27"/>
          <w:lang w:eastAsia="ru-RU"/>
        </w:rPr>
        <w:t>ставка</w:t>
      </w:r>
      <w:proofErr w:type="gramEnd"/>
      <w:r w:rsidRPr="00735FDB">
        <w:rPr>
          <w:rFonts w:ascii="Times New Roman" w:hAnsi="Times New Roman"/>
          <w:snapToGrid w:val="0"/>
          <w:sz w:val="27"/>
          <w:szCs w:val="27"/>
          <w:lang w:eastAsia="ru-RU"/>
        </w:rPr>
        <w:t xml:space="preserve"> </w:t>
      </w:r>
      <w:r w:rsidRPr="00735FDB">
        <w:rPr>
          <w:rFonts w:ascii="Times New Roman" w:hAnsi="Times New Roman"/>
          <w:bCs/>
          <w:snapToGrid w:val="0"/>
          <w:sz w:val="27"/>
          <w:szCs w:val="27"/>
          <w:lang w:eastAsia="ru-RU"/>
        </w:rPr>
        <w:t xml:space="preserve">регулярных платежей </w:t>
      </w:r>
      <w:r w:rsidRPr="00735FDB">
        <w:rPr>
          <w:rFonts w:ascii="Times New Roman" w:hAnsi="Times New Roman"/>
          <w:sz w:val="27"/>
          <w:szCs w:val="27"/>
          <w:lang w:eastAsia="ru-RU"/>
        </w:rPr>
        <w:t xml:space="preserve">за добычу полезных ископаемых (роялти) при выполнении </w:t>
      </w:r>
      <w:r w:rsidRPr="00735FDB">
        <w:rPr>
          <w:rFonts w:ascii="Times New Roman" w:hAnsi="Times New Roman"/>
          <w:snapToGrid w:val="0"/>
          <w:sz w:val="27"/>
          <w:szCs w:val="27"/>
          <w:lang w:eastAsia="ru-RU"/>
        </w:rPr>
        <w:t>соглашений о разделе продукции по проекту «Сахалин-2»,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В случае</w:t>
      </w:r>
      <w:proofErr w:type="gramStart"/>
      <w:r w:rsidRPr="00735FDB">
        <w:rPr>
          <w:rFonts w:ascii="Times New Roman" w:hAnsi="Times New Roman"/>
          <w:sz w:val="27"/>
          <w:szCs w:val="27"/>
        </w:rPr>
        <w:t>,</w:t>
      </w:r>
      <w:proofErr w:type="gramEnd"/>
      <w:r w:rsidRPr="00735FDB">
        <w:rPr>
          <w:rFonts w:ascii="Times New Roman" w:hAnsi="Times New Roman"/>
          <w:sz w:val="27"/>
          <w:szCs w:val="27"/>
        </w:rPr>
        <w:t xml:space="preserve">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регулярных платежей</w:t>
      </w:r>
      <w:proofErr w:type="gramEnd"/>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Регулярные платежи за добычу полезных ископаемых (роялти) при выполнении СРП в виде углеводородного сырья (за исключением газа горючего природного)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БК РФ.</w:t>
      </w:r>
    </w:p>
    <w:p w:rsidR="00BC6B5A" w:rsidRPr="00735FDB" w:rsidRDefault="00BC6B5A" w:rsidP="000662D2">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75" w:name="_Toc112747039"/>
      <w:r w:rsidRPr="00735FDB">
        <w:t>Сборы за пользование объектами животного мира и за пользование объектами водных биологических ресурсов</w:t>
      </w:r>
      <w:r w:rsidRPr="00735FDB">
        <w:br/>
        <w:t>182 1 07 04000 01 0000 110</w:t>
      </w:r>
      <w:bookmarkEnd w:id="75"/>
      <w:r w:rsidRPr="00735FDB">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50 и 56 БК РФ.</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w:t>
      </w:r>
      <w:proofErr w:type="gramStart"/>
      <w:r w:rsidRPr="00735FDB">
        <w:rPr>
          <w:rFonts w:ascii="Times New Roman" w:hAnsi="Times New Roman"/>
          <w:sz w:val="27"/>
          <w:szCs w:val="27"/>
        </w:rPr>
        <w:t xml:space="preserve">- динамика налоговой базы по сбору согласно данным </w:t>
      </w:r>
      <w:r w:rsidR="002F259A" w:rsidRPr="00735FDB">
        <w:rPr>
          <w:rFonts w:ascii="Times New Roman" w:hAnsi="Times New Roman"/>
          <w:sz w:val="27"/>
          <w:szCs w:val="27"/>
        </w:rPr>
        <w:t>отчёт</w:t>
      </w:r>
      <w:r w:rsidRPr="00735FDB">
        <w:rPr>
          <w:rFonts w:ascii="Times New Roman" w:hAnsi="Times New Roman"/>
          <w:sz w:val="27"/>
          <w:szCs w:val="27"/>
        </w:rPr>
        <w:t xml:space="preserve">а по форме </w:t>
      </w:r>
      <w:r w:rsidRPr="00735FDB">
        <w:rPr>
          <w:rFonts w:ascii="Times New Roman" w:hAnsi="Times New Roman"/>
          <w:sz w:val="27"/>
          <w:szCs w:val="27"/>
        </w:rPr>
        <w:br/>
        <w:t>№ 5-</w:t>
      </w:r>
      <w:proofErr w:type="spellStart"/>
      <w:r w:rsidRPr="00735FDB">
        <w:rPr>
          <w:rFonts w:ascii="Times New Roman" w:hAnsi="Times New Roman"/>
          <w:sz w:val="27"/>
          <w:szCs w:val="27"/>
        </w:rPr>
        <w:t>ВБР</w:t>
      </w:r>
      <w:proofErr w:type="spellEnd"/>
      <w:r w:rsidRPr="00735FDB">
        <w:rPr>
          <w:rFonts w:ascii="Times New Roman" w:hAnsi="Times New Roman"/>
          <w:sz w:val="27"/>
          <w:szCs w:val="27"/>
        </w:rPr>
        <w:t xml:space="preserve">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w:t>
      </w:r>
      <w:r w:rsidR="003570AB" w:rsidRPr="00735FDB">
        <w:rPr>
          <w:rFonts w:ascii="Times New Roman" w:hAnsi="Times New Roman"/>
          <w:sz w:val="27"/>
          <w:szCs w:val="27"/>
        </w:rPr>
        <w:t>а</w:t>
      </w:r>
      <w:r w:rsidRPr="00735FDB">
        <w:rPr>
          <w:rFonts w:ascii="Times New Roman" w:hAnsi="Times New Roman"/>
          <w:sz w:val="27"/>
          <w:szCs w:val="27"/>
        </w:rPr>
        <w:t xml:space="preserve"> налоговой базы по сбору согласно отчёту по форме № 5-</w:t>
      </w:r>
      <w:proofErr w:type="spellStart"/>
      <w:r w:rsidRPr="00735FDB">
        <w:rPr>
          <w:rFonts w:ascii="Times New Roman" w:hAnsi="Times New Roman"/>
          <w:sz w:val="27"/>
          <w:szCs w:val="27"/>
        </w:rPr>
        <w:t>ЖМ</w:t>
      </w:r>
      <w:proofErr w:type="spellEnd"/>
      <w:r w:rsidRPr="00735FDB">
        <w:rPr>
          <w:rFonts w:ascii="Times New Roman" w:hAnsi="Times New Roman"/>
          <w:sz w:val="27"/>
          <w:szCs w:val="27"/>
        </w:rPr>
        <w:t xml:space="preserve">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w:t>
      </w:r>
      <w:r w:rsidR="006C71F0" w:rsidRPr="00735FDB">
        <w:rPr>
          <w:rFonts w:ascii="Times New Roman" w:hAnsi="Times New Roman"/>
          <w:sz w:val="27"/>
          <w:szCs w:val="27"/>
        </w:rPr>
        <w:t>Ульяновской области</w:t>
      </w:r>
      <w:r w:rsidRPr="00735FDB">
        <w:rPr>
          <w:rFonts w:ascii="Times New Roman" w:hAnsi="Times New Roman"/>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изменения в законодательстве;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иные факторы.</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w:t>
      </w:r>
      <w:r w:rsidR="00511150" w:rsidRPr="00735FDB">
        <w:rPr>
          <w:rFonts w:ascii="Times New Roman" w:hAnsi="Times New Roman"/>
          <w:sz w:val="27"/>
          <w:szCs w:val="27"/>
        </w:rPr>
        <w:t>расчёт</w:t>
      </w:r>
      <w:r w:rsidRPr="00735FDB">
        <w:rPr>
          <w:rFonts w:ascii="Times New Roman" w:hAnsi="Times New Roman"/>
          <w:sz w:val="27"/>
          <w:szCs w:val="27"/>
        </w:rPr>
        <w:t xml:space="preserve">а прогнозного </w:t>
      </w:r>
      <w:r w:rsidR="00511150" w:rsidRPr="00735FDB">
        <w:rPr>
          <w:rFonts w:ascii="Times New Roman" w:hAnsi="Times New Roman"/>
          <w:sz w:val="27"/>
          <w:szCs w:val="27"/>
        </w:rPr>
        <w:t>объём</w:t>
      </w:r>
      <w:r w:rsidRPr="00735FDB">
        <w:rPr>
          <w:rFonts w:ascii="Times New Roman" w:hAnsi="Times New Roman"/>
          <w:sz w:val="27"/>
          <w:szCs w:val="27"/>
        </w:rPr>
        <w:t>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735FDB">
        <w:rPr>
          <w:rFonts w:ascii="Times New Roman" w:hAnsi="Times New Roman"/>
          <w:sz w:val="27"/>
          <w:szCs w:val="27"/>
        </w:rPr>
        <w:t xml:space="preserve"> сбора в соответствии с пн. 7, 9 ст. 333.3 НК РФ.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w:t>
      </w:r>
      <w:r w:rsidR="00511150" w:rsidRPr="00735FDB">
        <w:rPr>
          <w:rFonts w:ascii="Times New Roman" w:hAnsi="Times New Roman"/>
          <w:sz w:val="27"/>
          <w:szCs w:val="27"/>
        </w:rPr>
        <w:t>расчёт</w:t>
      </w:r>
      <w:r w:rsidRPr="00735FDB">
        <w:rPr>
          <w:rFonts w:ascii="Times New Roman" w:hAnsi="Times New Roman"/>
          <w:sz w:val="27"/>
          <w:szCs w:val="27"/>
        </w:rPr>
        <w:t>ных ставок по сбору в разрезе КБК по видам водных объектов и других показателей.</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proofErr w:type="spellStart"/>
      <w:r w:rsidRPr="00BD3B2E">
        <w:rPr>
          <w:rFonts w:ascii="Times New Roman" w:hAnsi="Times New Roman"/>
          <w:b/>
          <w:i/>
          <w:sz w:val="27"/>
          <w:szCs w:val="27"/>
        </w:rPr>
        <w:t>ВБР</w:t>
      </w:r>
      <w:proofErr w:type="spellEnd"/>
      <w:r w:rsidRPr="00735FDB">
        <w:rPr>
          <w:rFonts w:ascii="Times New Roman" w:hAnsi="Times New Roman"/>
          <w:sz w:val="27"/>
          <w:szCs w:val="27"/>
        </w:rPr>
        <w:t>), определяется исходя из следующего алгоритма расчёта:</w:t>
      </w:r>
    </w:p>
    <w:p w:rsidR="000662D2" w:rsidRPr="00BD3B2E" w:rsidRDefault="000662D2" w:rsidP="000662D2">
      <w:pPr>
        <w:spacing w:before="120" w:after="120" w:line="240" w:lineRule="auto"/>
        <w:ind w:firstLine="709"/>
        <w:jc w:val="center"/>
        <w:rPr>
          <w:rFonts w:ascii="Times New Roman" w:hAnsi="Times New Roman"/>
          <w:b/>
          <w:i/>
          <w:sz w:val="27"/>
          <w:szCs w:val="27"/>
        </w:rPr>
      </w:pPr>
      <w:proofErr w:type="spellStart"/>
      <w:r w:rsidRPr="00BD3B2E">
        <w:rPr>
          <w:rFonts w:ascii="Times New Roman" w:hAnsi="Times New Roman"/>
          <w:b/>
          <w:i/>
          <w:sz w:val="27"/>
          <w:szCs w:val="27"/>
        </w:rPr>
        <w:t>ВБР</w:t>
      </w:r>
      <w:proofErr w:type="spell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прогноз.</w:t>
      </w:r>
      <w:r w:rsidRPr="00BD3B2E">
        <w:rPr>
          <w:rFonts w:ascii="Times New Roman" w:hAnsi="Times New Roman"/>
          <w:b/>
          <w:i/>
          <w:sz w:val="27"/>
          <w:szCs w:val="27"/>
        </w:rPr>
        <w:t xml:space="preserve"> = ∑ </w:t>
      </w:r>
      <w:proofErr w:type="gramStart"/>
      <w:r w:rsidRPr="00BD3B2E">
        <w:rPr>
          <w:rFonts w:ascii="Times New Roman" w:hAnsi="Times New Roman"/>
          <w:b/>
          <w:i/>
          <w:sz w:val="27"/>
          <w:szCs w:val="27"/>
        </w:rPr>
        <w:t>(</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разреш.</w:t>
      </w:r>
      <w:proofErr w:type="gramEnd"/>
      <w:r w:rsidR="00082E09" w:rsidRPr="00735FDB">
        <w:rPr>
          <w:rFonts w:ascii="Times New Roman" w:hAnsi="Times New Roman"/>
          <w:b/>
          <w:i/>
          <w:sz w:val="27"/>
          <w:szCs w:val="27"/>
          <w:vertAlign w:val="subscript"/>
        </w:rPr>
        <w:t xml:space="preserve"> </w:t>
      </w:r>
      <w:r w:rsidR="003E52C5" w:rsidRPr="00735FDB">
        <w:rPr>
          <w:rFonts w:ascii="Times New Roman" w:hAnsi="Times New Roman"/>
          <w:b/>
          <w:i/>
          <w:sz w:val="27"/>
          <w:szCs w:val="27"/>
          <w:vertAlign w:val="subscript"/>
        </w:rPr>
        <w:t>×</w:t>
      </w:r>
      <w:r w:rsidRPr="00735FDB">
        <w:rPr>
          <w:rFonts w:ascii="Times New Roman" w:hAnsi="Times New Roman"/>
          <w:sz w:val="27"/>
          <w:szCs w:val="27"/>
        </w:rPr>
        <w:t xml:space="preserve"> </w:t>
      </w:r>
      <w:proofErr w:type="gramStart"/>
      <w:r w:rsidRPr="00BD3B2E">
        <w:rPr>
          <w:rFonts w:ascii="Times New Roman" w:hAnsi="Times New Roman"/>
          <w:b/>
          <w:i/>
          <w:sz w:val="27"/>
          <w:szCs w:val="27"/>
          <w:lang w:val="en-US"/>
        </w:rPr>
        <w:t>S</w:t>
      </w:r>
      <w:r w:rsidRPr="00735FDB">
        <w:rPr>
          <w:rFonts w:ascii="Times New Roman" w:hAnsi="Times New Roman"/>
          <w:b/>
          <w:sz w:val="27"/>
          <w:szCs w:val="27"/>
          <w:vertAlign w:val="subscript"/>
        </w:rPr>
        <w:t xml:space="preserve"> </w:t>
      </w:r>
      <w:proofErr w:type="spellStart"/>
      <w:r w:rsidRPr="00735FDB">
        <w:rPr>
          <w:rFonts w:ascii="Times New Roman" w:hAnsi="Times New Roman"/>
          <w:b/>
          <w:sz w:val="27"/>
          <w:szCs w:val="27"/>
          <w:vertAlign w:val="subscript"/>
        </w:rPr>
        <w:t>ВБР</w:t>
      </w:r>
      <w:proofErr w:type="spellEnd"/>
      <w:r w:rsidRPr="00735FDB">
        <w:rPr>
          <w:rFonts w:ascii="Times New Roman" w:hAnsi="Times New Roman"/>
          <w:b/>
          <w:sz w:val="27"/>
          <w:szCs w:val="27"/>
          <w:vertAlign w:val="subscript"/>
        </w:rPr>
        <w:t xml:space="preserve"> </w:t>
      </w:r>
      <w:r w:rsidR="00511150" w:rsidRPr="00735FDB">
        <w:rPr>
          <w:rFonts w:ascii="Times New Roman" w:hAnsi="Times New Roman"/>
          <w:b/>
          <w:sz w:val="27"/>
          <w:szCs w:val="27"/>
          <w:vertAlign w:val="subscript"/>
        </w:rPr>
        <w:t>расчёт</w:t>
      </w:r>
      <w:r w:rsidRPr="00735FDB">
        <w:rPr>
          <w:rFonts w:ascii="Times New Roman" w:hAnsi="Times New Roman"/>
          <w:b/>
          <w:sz w:val="27"/>
          <w:szCs w:val="27"/>
          <w:vertAlign w:val="subscript"/>
        </w:rPr>
        <w:t>.</w:t>
      </w:r>
      <w:r w:rsidRPr="00BD3B2E">
        <w:rPr>
          <w:rFonts w:ascii="Times New Roman" w:hAnsi="Times New Roman"/>
          <w:b/>
          <w:i/>
          <w:sz w:val="27"/>
          <w:szCs w:val="27"/>
        </w:rPr>
        <w:t>)</w:t>
      </w:r>
      <w:proofErr w:type="gramEnd"/>
      <w:r w:rsidRPr="00BD3B2E">
        <w:rPr>
          <w:rFonts w:ascii="Times New Roman" w:hAnsi="Times New Roman"/>
          <w:b/>
          <w:i/>
          <w:sz w:val="27"/>
          <w:szCs w:val="27"/>
        </w:rPr>
        <w:t xml:space="preserve"> (+/-) </w:t>
      </w:r>
      <w:r w:rsidRPr="00BD3B2E">
        <w:rPr>
          <w:rFonts w:ascii="Times New Roman" w:hAnsi="Times New Roman"/>
          <w:b/>
          <w:i/>
          <w:sz w:val="27"/>
          <w:szCs w:val="27"/>
          <w:lang w:val="en-US"/>
        </w:rPr>
        <w:t>F</w:t>
      </w:r>
      <w:r w:rsidRPr="00BD3B2E">
        <w:rPr>
          <w:rFonts w:ascii="Times New Roman" w:hAnsi="Times New Roman"/>
          <w:b/>
          <w:i/>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BD3B2E">
        <w:rPr>
          <w:rFonts w:ascii="Times New Roman" w:hAnsi="Times New Roman"/>
          <w:b/>
          <w:i/>
          <w:sz w:val="27"/>
          <w:szCs w:val="27"/>
          <w:lang w:val="en-US"/>
        </w:rPr>
        <w:t>V</w:t>
      </w:r>
      <w:r w:rsidRPr="00735FDB">
        <w:rPr>
          <w:rFonts w:ascii="Times New Roman" w:hAnsi="Times New Roman"/>
          <w:b/>
          <w:i/>
          <w:sz w:val="27"/>
          <w:szCs w:val="27"/>
          <w:vertAlign w:val="subscript"/>
        </w:rPr>
        <w:t xml:space="preserve">разреш. </w:t>
      </w:r>
      <w:r w:rsidRPr="00735FDB">
        <w:rPr>
          <w:rFonts w:ascii="Times New Roman" w:hAnsi="Times New Roman"/>
          <w:sz w:val="27"/>
          <w:szCs w:val="27"/>
        </w:rPr>
        <w:t>– прогнозируемое количество полученных разрешений по видам водных объектов, штук;</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BD3B2E">
        <w:rPr>
          <w:rFonts w:ascii="Times New Roman" w:hAnsi="Times New Roman"/>
          <w:b/>
          <w:i/>
          <w:sz w:val="27"/>
          <w:szCs w:val="27"/>
          <w:lang w:val="en-US"/>
        </w:rPr>
        <w:t>S</w:t>
      </w:r>
      <w:r w:rsidRPr="00735FDB">
        <w:rPr>
          <w:rFonts w:ascii="Times New Roman" w:hAnsi="Times New Roman"/>
          <w:b/>
          <w:sz w:val="27"/>
          <w:szCs w:val="27"/>
          <w:vertAlign w:val="subscript"/>
        </w:rPr>
        <w:t xml:space="preserve"> </w:t>
      </w:r>
      <w:proofErr w:type="spellStart"/>
      <w:r w:rsidRPr="00735FDB">
        <w:rPr>
          <w:rFonts w:ascii="Times New Roman" w:hAnsi="Times New Roman"/>
          <w:b/>
          <w:sz w:val="27"/>
          <w:szCs w:val="27"/>
          <w:vertAlign w:val="subscript"/>
        </w:rPr>
        <w:t>ВБР</w:t>
      </w:r>
      <w:proofErr w:type="spellEnd"/>
      <w:r w:rsidRPr="00735FDB">
        <w:rPr>
          <w:rFonts w:ascii="Times New Roman" w:hAnsi="Times New Roman"/>
          <w:b/>
          <w:sz w:val="27"/>
          <w:szCs w:val="27"/>
          <w:vertAlign w:val="subscript"/>
        </w:rPr>
        <w:t xml:space="preserve"> </w:t>
      </w:r>
      <w:r w:rsidR="00511150" w:rsidRPr="00735FDB">
        <w:rPr>
          <w:rFonts w:ascii="Times New Roman" w:hAnsi="Times New Roman"/>
          <w:b/>
          <w:sz w:val="27"/>
          <w:szCs w:val="27"/>
          <w:vertAlign w:val="subscript"/>
        </w:rPr>
        <w:t>расчёт</w:t>
      </w:r>
      <w:r w:rsidRPr="00735FDB">
        <w:rPr>
          <w:rFonts w:ascii="Times New Roman" w:hAnsi="Times New Roman"/>
          <w:b/>
          <w:sz w:val="27"/>
          <w:szCs w:val="27"/>
          <w:vertAlign w:val="subscript"/>
        </w:rPr>
        <w:t>.</w:t>
      </w:r>
      <w:proofErr w:type="gramEnd"/>
      <w:r w:rsidRPr="00BD3B2E">
        <w:rPr>
          <w:rFonts w:ascii="Times New Roman" w:hAnsi="Times New Roman"/>
          <w:b/>
          <w:i/>
          <w:sz w:val="27"/>
          <w:szCs w:val="27"/>
        </w:rPr>
        <w:t xml:space="preserve"> </w:t>
      </w:r>
      <w:r w:rsidRPr="00735FDB">
        <w:rPr>
          <w:rFonts w:ascii="Times New Roman" w:hAnsi="Times New Roman"/>
          <w:sz w:val="27"/>
          <w:szCs w:val="27"/>
        </w:rPr>
        <w:t xml:space="preserve">– средняя </w:t>
      </w:r>
      <w:r w:rsidR="00511150" w:rsidRPr="00735FDB">
        <w:rPr>
          <w:rFonts w:ascii="Times New Roman" w:hAnsi="Times New Roman"/>
          <w:sz w:val="27"/>
          <w:szCs w:val="27"/>
        </w:rPr>
        <w:t>расчёт</w:t>
      </w:r>
      <w:r w:rsidRPr="00735FDB">
        <w:rPr>
          <w:rFonts w:ascii="Times New Roman" w:hAnsi="Times New Roman"/>
          <w:sz w:val="27"/>
          <w:szCs w:val="27"/>
        </w:rPr>
        <w:t>ная ставка сбора в разрезе КБК, предусмотренная для конкретного вида водных объектов, тыс. рублей /1 разрешение;</w:t>
      </w:r>
    </w:p>
    <w:p w:rsidR="007F5FC0" w:rsidRPr="00735FDB" w:rsidRDefault="007F5FC0" w:rsidP="007F5FC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Средняя </w:t>
      </w:r>
      <w:r w:rsidR="00511150" w:rsidRPr="00735FDB">
        <w:rPr>
          <w:rFonts w:ascii="Times New Roman" w:hAnsi="Times New Roman"/>
          <w:sz w:val="27"/>
          <w:szCs w:val="27"/>
        </w:rPr>
        <w:t>расчёт</w:t>
      </w:r>
      <w:r w:rsidRPr="00735FDB">
        <w:rPr>
          <w:rFonts w:ascii="Times New Roman" w:hAnsi="Times New Roman"/>
          <w:sz w:val="27"/>
          <w:szCs w:val="27"/>
        </w:rPr>
        <w:t>ная ставка сбора в разрезе КБК по конкретному виду водных объектов (</w:t>
      </w:r>
      <w:r w:rsidRPr="00BD3B2E">
        <w:rPr>
          <w:rFonts w:ascii="Times New Roman" w:hAnsi="Times New Roman"/>
          <w:b/>
          <w:i/>
          <w:sz w:val="27"/>
          <w:szCs w:val="27"/>
          <w:lang w:val="en-US"/>
        </w:rPr>
        <w:t>S</w:t>
      </w:r>
      <w:r w:rsidRPr="00735FDB">
        <w:rPr>
          <w:rFonts w:ascii="Times New Roman" w:hAnsi="Times New Roman"/>
          <w:b/>
          <w:sz w:val="27"/>
          <w:szCs w:val="27"/>
          <w:vertAlign w:val="subscript"/>
        </w:rPr>
        <w:t xml:space="preserve"> </w:t>
      </w:r>
      <w:proofErr w:type="spellStart"/>
      <w:r w:rsidRPr="00735FDB">
        <w:rPr>
          <w:rFonts w:ascii="Times New Roman" w:hAnsi="Times New Roman"/>
          <w:b/>
          <w:sz w:val="27"/>
          <w:szCs w:val="27"/>
          <w:vertAlign w:val="subscript"/>
        </w:rPr>
        <w:t>ВБР</w:t>
      </w:r>
      <w:proofErr w:type="spellEnd"/>
      <w:r w:rsidRPr="00735FDB">
        <w:rPr>
          <w:rFonts w:ascii="Times New Roman" w:hAnsi="Times New Roman"/>
          <w:b/>
          <w:sz w:val="27"/>
          <w:szCs w:val="27"/>
          <w:vertAlign w:val="subscript"/>
        </w:rPr>
        <w:t xml:space="preserve"> </w:t>
      </w:r>
      <w:r w:rsidR="00511150" w:rsidRPr="00735FDB">
        <w:rPr>
          <w:rFonts w:ascii="Times New Roman" w:hAnsi="Times New Roman"/>
          <w:b/>
          <w:sz w:val="27"/>
          <w:szCs w:val="27"/>
          <w:vertAlign w:val="subscript"/>
        </w:rPr>
        <w:t>расчёт</w:t>
      </w:r>
      <w:r w:rsidRPr="00735FDB">
        <w:rPr>
          <w:rFonts w:ascii="Times New Roman" w:hAnsi="Times New Roman"/>
          <w:b/>
          <w:sz w:val="27"/>
          <w:szCs w:val="27"/>
          <w:vertAlign w:val="subscript"/>
        </w:rPr>
        <w:t>.</w:t>
      </w:r>
      <w:r w:rsidRPr="00735FDB">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proofErr w:type="spellStart"/>
      <w:r w:rsidRPr="00BD3B2E">
        <w:rPr>
          <w:rFonts w:ascii="Times New Roman" w:hAnsi="Times New Roman"/>
          <w:b/>
          <w:i/>
          <w:sz w:val="27"/>
          <w:szCs w:val="27"/>
        </w:rPr>
        <w:t>ВБР</w:t>
      </w:r>
      <w:proofErr w:type="spell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пред</w:t>
      </w:r>
      <w:proofErr w:type="gramStart"/>
      <w:r w:rsidRPr="00735FDB">
        <w:rPr>
          <w:rFonts w:ascii="Times New Roman" w:hAnsi="Times New Roman"/>
          <w:b/>
          <w:i/>
          <w:sz w:val="27"/>
          <w:szCs w:val="27"/>
          <w:vertAlign w:val="subscript"/>
        </w:rPr>
        <w:t>.</w:t>
      </w:r>
      <w:proofErr w:type="gramEnd"/>
      <w:r w:rsidRPr="00735FDB">
        <w:rPr>
          <w:rFonts w:ascii="Times New Roman" w:hAnsi="Times New Roman"/>
          <w:b/>
          <w:i/>
          <w:sz w:val="27"/>
          <w:szCs w:val="27"/>
          <w:vertAlign w:val="subscript"/>
        </w:rPr>
        <w:t xml:space="preserve"> </w:t>
      </w:r>
      <w:proofErr w:type="gramStart"/>
      <w:r w:rsidRPr="00735FDB">
        <w:rPr>
          <w:rFonts w:ascii="Times New Roman" w:hAnsi="Times New Roman"/>
          <w:b/>
          <w:i/>
          <w:sz w:val="27"/>
          <w:szCs w:val="27"/>
          <w:vertAlign w:val="subscript"/>
        </w:rPr>
        <w:t>п</w:t>
      </w:r>
      <w:proofErr w:type="gramEnd"/>
      <w:r w:rsidRPr="00735FDB">
        <w:rPr>
          <w:rFonts w:ascii="Times New Roman" w:hAnsi="Times New Roman"/>
          <w:b/>
          <w:i/>
          <w:sz w:val="27"/>
          <w:szCs w:val="27"/>
          <w:vertAlign w:val="subscript"/>
        </w:rPr>
        <w:t>ериод</w:t>
      </w:r>
      <w:r w:rsidRPr="00735FDB">
        <w:rPr>
          <w:rFonts w:ascii="Times New Roman" w:hAnsi="Times New Roman"/>
          <w:sz w:val="27"/>
          <w:szCs w:val="27"/>
        </w:rPr>
        <w:t>) на общее количество полученных разрешений за предыдущий период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разреш. пред. период</w:t>
      </w:r>
      <w:r w:rsidRPr="00735FDB">
        <w:rPr>
          <w:rFonts w:ascii="Times New Roman" w:hAnsi="Times New Roman"/>
          <w:sz w:val="27"/>
          <w:szCs w:val="27"/>
        </w:rPr>
        <w:t>) по конкретному виду водных объектов.</w:t>
      </w:r>
    </w:p>
    <w:p w:rsidR="000662D2" w:rsidRPr="00735FDB" w:rsidRDefault="000662D2" w:rsidP="000662D2">
      <w:pPr>
        <w:spacing w:before="120" w:after="120" w:line="240" w:lineRule="auto"/>
        <w:ind w:firstLine="709"/>
        <w:jc w:val="center"/>
        <w:rPr>
          <w:rFonts w:ascii="Times New Roman" w:hAnsi="Times New Roman"/>
          <w:b/>
          <w:i/>
          <w:sz w:val="27"/>
          <w:szCs w:val="27"/>
          <w:vertAlign w:val="subscript"/>
        </w:rPr>
      </w:pPr>
      <w:proofErr w:type="gramStart"/>
      <w:r w:rsidRPr="00BD3B2E">
        <w:rPr>
          <w:rFonts w:ascii="Times New Roman" w:hAnsi="Times New Roman"/>
          <w:b/>
          <w:i/>
          <w:sz w:val="27"/>
          <w:szCs w:val="27"/>
          <w:lang w:val="en-US"/>
        </w:rPr>
        <w:t>S</w:t>
      </w:r>
      <w:r w:rsidRPr="00735FDB">
        <w:rPr>
          <w:rFonts w:ascii="Times New Roman" w:hAnsi="Times New Roman"/>
          <w:b/>
          <w:sz w:val="27"/>
          <w:szCs w:val="27"/>
          <w:vertAlign w:val="subscript"/>
        </w:rPr>
        <w:t xml:space="preserve"> </w:t>
      </w:r>
      <w:proofErr w:type="spellStart"/>
      <w:r w:rsidRPr="00735FDB">
        <w:rPr>
          <w:rFonts w:ascii="Times New Roman" w:hAnsi="Times New Roman"/>
          <w:b/>
          <w:sz w:val="27"/>
          <w:szCs w:val="27"/>
          <w:vertAlign w:val="subscript"/>
        </w:rPr>
        <w:t>ВБР</w:t>
      </w:r>
      <w:proofErr w:type="spellEnd"/>
      <w:r w:rsidRPr="00735FDB">
        <w:rPr>
          <w:rFonts w:ascii="Times New Roman" w:hAnsi="Times New Roman"/>
          <w:b/>
          <w:sz w:val="27"/>
          <w:szCs w:val="27"/>
          <w:vertAlign w:val="subscript"/>
        </w:rPr>
        <w:t xml:space="preserve"> </w:t>
      </w:r>
      <w:r w:rsidR="00511150" w:rsidRPr="00735FDB">
        <w:rPr>
          <w:rFonts w:ascii="Times New Roman" w:hAnsi="Times New Roman"/>
          <w:b/>
          <w:sz w:val="27"/>
          <w:szCs w:val="27"/>
          <w:vertAlign w:val="subscript"/>
        </w:rPr>
        <w:t>расчёт</w:t>
      </w:r>
      <w:r w:rsidRPr="00735FDB">
        <w:rPr>
          <w:rFonts w:ascii="Times New Roman" w:hAnsi="Times New Roman"/>
          <w:b/>
          <w:sz w:val="27"/>
          <w:szCs w:val="27"/>
          <w:vertAlign w:val="subscript"/>
        </w:rPr>
        <w:t>.</w:t>
      </w:r>
      <w:proofErr w:type="gramEnd"/>
      <w:r w:rsidR="00082E09" w:rsidRPr="00735FDB">
        <w:rPr>
          <w:rFonts w:ascii="Times New Roman" w:hAnsi="Times New Roman"/>
          <w:b/>
          <w:sz w:val="27"/>
          <w:szCs w:val="27"/>
          <w:vertAlign w:val="subscript"/>
        </w:rPr>
        <w:t xml:space="preserve"> </w:t>
      </w:r>
      <w:r w:rsidRPr="00BD3B2E">
        <w:rPr>
          <w:rFonts w:ascii="Times New Roman" w:hAnsi="Times New Roman"/>
          <w:b/>
          <w:i/>
          <w:sz w:val="27"/>
          <w:szCs w:val="27"/>
        </w:rPr>
        <w:t>= (</w:t>
      </w:r>
      <w:proofErr w:type="spellStart"/>
      <w:r w:rsidRPr="00BD3B2E">
        <w:rPr>
          <w:rFonts w:ascii="Times New Roman" w:hAnsi="Times New Roman"/>
          <w:b/>
          <w:i/>
          <w:sz w:val="27"/>
          <w:szCs w:val="27"/>
        </w:rPr>
        <w:t>ВБР</w:t>
      </w:r>
      <w:proofErr w:type="spellEnd"/>
      <w:r w:rsidRPr="00BD3B2E">
        <w:rPr>
          <w:rFonts w:ascii="Times New Roman" w:hAnsi="Times New Roman"/>
          <w:b/>
          <w:i/>
          <w:sz w:val="27"/>
          <w:szCs w:val="27"/>
        </w:rPr>
        <w:t xml:space="preserve"> </w:t>
      </w:r>
      <w:r w:rsidRPr="00735FDB">
        <w:rPr>
          <w:rFonts w:ascii="Times New Roman" w:hAnsi="Times New Roman"/>
          <w:b/>
          <w:i/>
          <w:sz w:val="27"/>
          <w:szCs w:val="27"/>
          <w:vertAlign w:val="subscript"/>
        </w:rPr>
        <w:t>пред</w:t>
      </w:r>
      <w:proofErr w:type="gramStart"/>
      <w:r w:rsidRPr="00735FDB">
        <w:rPr>
          <w:rFonts w:ascii="Times New Roman" w:hAnsi="Times New Roman"/>
          <w:b/>
          <w:i/>
          <w:sz w:val="27"/>
          <w:szCs w:val="27"/>
          <w:vertAlign w:val="subscript"/>
        </w:rPr>
        <w:t>.</w:t>
      </w:r>
      <w:proofErr w:type="gramEnd"/>
      <w:r w:rsidRPr="00735FDB">
        <w:rPr>
          <w:rFonts w:ascii="Times New Roman" w:hAnsi="Times New Roman"/>
          <w:b/>
          <w:i/>
          <w:sz w:val="27"/>
          <w:szCs w:val="27"/>
          <w:vertAlign w:val="subscript"/>
        </w:rPr>
        <w:t xml:space="preserve"> </w:t>
      </w:r>
      <w:proofErr w:type="gramStart"/>
      <w:r w:rsidRPr="00735FDB">
        <w:rPr>
          <w:rFonts w:ascii="Times New Roman" w:hAnsi="Times New Roman"/>
          <w:b/>
          <w:i/>
          <w:sz w:val="27"/>
          <w:szCs w:val="27"/>
          <w:vertAlign w:val="subscript"/>
        </w:rPr>
        <w:t>п</w:t>
      </w:r>
      <w:proofErr w:type="gramEnd"/>
      <w:r w:rsidRPr="00735FDB">
        <w:rPr>
          <w:rFonts w:ascii="Times New Roman" w:hAnsi="Times New Roman"/>
          <w:b/>
          <w:i/>
          <w:sz w:val="27"/>
          <w:szCs w:val="27"/>
          <w:vertAlign w:val="subscript"/>
        </w:rPr>
        <w:t>ериод</w:t>
      </w:r>
      <w:r w:rsidR="00082E09" w:rsidRPr="00735FDB">
        <w:rPr>
          <w:rFonts w:ascii="Times New Roman" w:hAnsi="Times New Roman"/>
          <w:b/>
          <w:i/>
          <w:sz w:val="27"/>
          <w:szCs w:val="27"/>
          <w:vertAlign w:val="subscript"/>
        </w:rPr>
        <w:t xml:space="preserve"> </w:t>
      </w:r>
      <w:r w:rsidRPr="00735FDB">
        <w:rPr>
          <w:rFonts w:ascii="Times New Roman" w:hAnsi="Times New Roman"/>
          <w:sz w:val="27"/>
          <w:szCs w:val="27"/>
        </w:rPr>
        <w:t xml:space="preserve">÷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разреш. пред. период</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этом, количество полученных разрешений за предыдущий период (</w:t>
      </w:r>
      <w:r w:rsidRPr="00BD3B2E">
        <w:rPr>
          <w:rFonts w:ascii="Times New Roman" w:hAnsi="Times New Roman"/>
          <w:b/>
          <w:i/>
          <w:sz w:val="27"/>
          <w:szCs w:val="27"/>
          <w:lang w:val="en-US"/>
        </w:rPr>
        <w:t>V</w:t>
      </w:r>
      <w:r w:rsidRPr="00735FDB">
        <w:rPr>
          <w:rFonts w:ascii="Times New Roman" w:hAnsi="Times New Roman"/>
          <w:b/>
          <w:i/>
          <w:sz w:val="27"/>
          <w:szCs w:val="27"/>
          <w:vertAlign w:val="subscript"/>
        </w:rPr>
        <w:t>разреш. пред</w:t>
      </w:r>
      <w:proofErr w:type="gramStart"/>
      <w:r w:rsidRPr="00735FDB">
        <w:rPr>
          <w:rFonts w:ascii="Times New Roman" w:hAnsi="Times New Roman"/>
          <w:b/>
          <w:i/>
          <w:sz w:val="27"/>
          <w:szCs w:val="27"/>
          <w:vertAlign w:val="subscript"/>
        </w:rPr>
        <w:t>.</w:t>
      </w:r>
      <w:proofErr w:type="gramEnd"/>
      <w:r w:rsidRPr="00735FDB">
        <w:rPr>
          <w:rFonts w:ascii="Times New Roman" w:hAnsi="Times New Roman"/>
          <w:b/>
          <w:i/>
          <w:sz w:val="27"/>
          <w:szCs w:val="27"/>
          <w:vertAlign w:val="subscript"/>
        </w:rPr>
        <w:t xml:space="preserve"> </w:t>
      </w:r>
      <w:proofErr w:type="gramStart"/>
      <w:r w:rsidRPr="00735FDB">
        <w:rPr>
          <w:rFonts w:ascii="Times New Roman" w:hAnsi="Times New Roman"/>
          <w:b/>
          <w:i/>
          <w:sz w:val="27"/>
          <w:szCs w:val="27"/>
          <w:vertAlign w:val="subscript"/>
        </w:rPr>
        <w:t>п</w:t>
      </w:r>
      <w:proofErr w:type="gramEnd"/>
      <w:r w:rsidRPr="00735FDB">
        <w:rPr>
          <w:rFonts w:ascii="Times New Roman" w:hAnsi="Times New Roman"/>
          <w:b/>
          <w:i/>
          <w:sz w:val="27"/>
          <w:szCs w:val="27"/>
          <w:vertAlign w:val="subscript"/>
        </w:rPr>
        <w:t>ериод</w:t>
      </w:r>
      <w:r w:rsidRPr="00735FDB">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735FDB">
        <w:rPr>
          <w:rFonts w:ascii="Times New Roman" w:hAnsi="Times New Roman"/>
          <w:sz w:val="27"/>
          <w:szCs w:val="27"/>
        </w:rPr>
        <w:br/>
        <w:t>№ 5-</w:t>
      </w:r>
      <w:proofErr w:type="spellStart"/>
      <w:r w:rsidRPr="00735FDB">
        <w:rPr>
          <w:rFonts w:ascii="Times New Roman" w:hAnsi="Times New Roman"/>
          <w:sz w:val="27"/>
          <w:szCs w:val="27"/>
        </w:rPr>
        <w:t>ВБР</w:t>
      </w:r>
      <w:proofErr w:type="spellEnd"/>
      <w:r w:rsidRPr="00735FDB">
        <w:rPr>
          <w:rFonts w:ascii="Times New Roman" w:hAnsi="Times New Roman"/>
          <w:sz w:val="27"/>
          <w:szCs w:val="27"/>
        </w:rPr>
        <w:t>).</w:t>
      </w:r>
    </w:p>
    <w:p w:rsidR="008D3533" w:rsidRPr="00735FDB" w:rsidRDefault="008D3533"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76" w:name="_Toc112747040"/>
      <w:r w:rsidRPr="00A5231C">
        <w:t xml:space="preserve">Сбор за пользование объектами животного мира </w:t>
      </w:r>
      <w:r w:rsidRPr="00A5231C">
        <w:br/>
        <w:t>182 1 07 04010 01 0000 110</w:t>
      </w:r>
      <w:bookmarkEnd w:id="76"/>
    </w:p>
    <w:p w:rsidR="002B796A" w:rsidRPr="00735FDB" w:rsidRDefault="000662D2" w:rsidP="002B796A">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исходя из динамики налоговой базы по сбору согласно отчёту по форме № 5-</w:t>
      </w:r>
      <w:proofErr w:type="spellStart"/>
      <w:r w:rsidRPr="00735FDB">
        <w:rPr>
          <w:rFonts w:ascii="Times New Roman" w:hAnsi="Times New Roman"/>
          <w:sz w:val="27"/>
          <w:szCs w:val="27"/>
        </w:rPr>
        <w:t>ЖМ</w:t>
      </w:r>
      <w:proofErr w:type="spellEnd"/>
      <w:r w:rsidRPr="00735FDB">
        <w:rPr>
          <w:rFonts w:ascii="Times New Roman" w:hAnsi="Times New Roman"/>
          <w:sz w:val="27"/>
          <w:szCs w:val="27"/>
        </w:rPr>
        <w:t xml:space="preserve">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w:t>
      </w:r>
      <w:r w:rsidR="006C71F0" w:rsidRPr="00735FDB">
        <w:rPr>
          <w:rFonts w:ascii="Times New Roman" w:hAnsi="Times New Roman"/>
          <w:sz w:val="27"/>
          <w:szCs w:val="27"/>
        </w:rPr>
        <w:t>Ульяновской области</w:t>
      </w:r>
      <w:r w:rsidRPr="00735FDB">
        <w:rPr>
          <w:rFonts w:ascii="Times New Roman" w:hAnsi="Times New Roman"/>
          <w:sz w:val="27"/>
          <w:szCs w:val="27"/>
        </w:rPr>
        <w:t>.</w:t>
      </w:r>
      <w:proofErr w:type="gramEnd"/>
    </w:p>
    <w:p w:rsidR="000662D2" w:rsidRPr="00A5231C" w:rsidRDefault="000662D2" w:rsidP="00A5231C">
      <w:pPr>
        <w:pStyle w:val="3"/>
      </w:pPr>
      <w:bookmarkStart w:id="77" w:name="_Toc112747041"/>
      <w:r w:rsidRPr="00A5231C">
        <w:t xml:space="preserve">Сбор за пользование объектами водных биологических ресурсов (исключая внутренние водные объекты) </w:t>
      </w:r>
      <w:r w:rsidRPr="00A5231C">
        <w:br/>
        <w:t>182 1 07 04020 01 0000 110</w:t>
      </w:r>
      <w:bookmarkEnd w:id="77"/>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78" w:name="_Toc112747042"/>
      <w:r w:rsidRPr="00A5231C">
        <w:t xml:space="preserve">Сбор за пользование объектами водных биологических ресурсов (по внутренним водным объектам) </w:t>
      </w:r>
      <w:r w:rsidRPr="00A5231C">
        <w:br/>
        <w:t>182 1 07 04030 01 0000 110</w:t>
      </w:r>
      <w:bookmarkEnd w:id="78"/>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79" w:name="_Toc112747043"/>
      <w:r w:rsidRPr="00735FDB">
        <w:t xml:space="preserve">Государственная пошлина </w:t>
      </w:r>
      <w:r w:rsidRPr="00735FDB">
        <w:br/>
        <w:t>182 1 08 00000 01 0000 000</w:t>
      </w:r>
      <w:bookmarkEnd w:id="79"/>
      <w:r w:rsidRPr="00735FDB">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735FDB">
        <w:rPr>
          <w:rFonts w:ascii="Times New Roman" w:hAnsi="Times New Roman"/>
          <w:sz w:val="27"/>
          <w:szCs w:val="27"/>
        </w:rPr>
        <w:t>, в том числе, с уч</w:t>
      </w:r>
      <w:r w:rsidR="00955065" w:rsidRPr="00735FDB">
        <w:rPr>
          <w:rFonts w:ascii="Times New Roman" w:hAnsi="Times New Roman"/>
          <w:sz w:val="27"/>
          <w:szCs w:val="27"/>
        </w:rPr>
        <w:t>ё</w:t>
      </w:r>
      <w:r w:rsidR="00DA7C36" w:rsidRPr="00735FDB">
        <w:rPr>
          <w:rFonts w:ascii="Times New Roman" w:hAnsi="Times New Roman"/>
          <w:sz w:val="27"/>
          <w:szCs w:val="27"/>
        </w:rPr>
        <w:t>том разбивки по группам</w:t>
      </w:r>
      <w:r w:rsidR="00955065" w:rsidRPr="00735FDB">
        <w:rPr>
          <w:rFonts w:ascii="Times New Roman" w:hAnsi="Times New Roman"/>
          <w:sz w:val="27"/>
          <w:szCs w:val="27"/>
        </w:rPr>
        <w:t xml:space="preserve"> подвидов</w:t>
      </w:r>
      <w:r w:rsidR="00DA7C36" w:rsidRPr="00735FDB">
        <w:rPr>
          <w:rFonts w:ascii="Times New Roman" w:hAnsi="Times New Roman"/>
          <w:sz w:val="27"/>
          <w:szCs w:val="27"/>
        </w:rPr>
        <w:t xml:space="preserve"> доходов</w:t>
      </w:r>
      <w:r w:rsidRPr="00735FDB">
        <w:rPr>
          <w:rFonts w:ascii="Times New Roman" w:hAnsi="Times New Roman"/>
          <w:sz w:val="27"/>
          <w:szCs w:val="27"/>
        </w:rPr>
        <w:t xml:space="preserve">.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поступлений госпошлины в разрезе видов учитываются следующие факторы: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изменения в законодательстве;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735FDB" w:rsidRDefault="000662D2" w:rsidP="00AE7CE1">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Объём выпадающих доходов определяется в рамках прописанного </w:t>
      </w:r>
      <w:proofErr w:type="gramStart"/>
      <w:r w:rsidRPr="00735FDB">
        <w:rPr>
          <w:rFonts w:ascii="Times New Roman" w:hAnsi="Times New Roman"/>
          <w:sz w:val="27"/>
          <w:szCs w:val="27"/>
        </w:rPr>
        <w:t>алгоритма расчёта прогнозного объёма поступлений государственной пошлины</w:t>
      </w:r>
      <w:proofErr w:type="gramEnd"/>
      <w:r w:rsidRPr="00735FDB">
        <w:rPr>
          <w:rFonts w:ascii="Times New Roman" w:hAnsi="Times New Roman"/>
          <w:sz w:val="27"/>
          <w:szCs w:val="27"/>
        </w:rPr>
        <w:t>.</w:t>
      </w:r>
    </w:p>
    <w:p w:rsidR="00AE7CE1" w:rsidRPr="00735FDB"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386EC0" w:rsidRPr="00735FDB" w:rsidRDefault="00386EC0" w:rsidP="007F5FC0">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80" w:name="_Toc112747044"/>
      <w:r w:rsidRPr="00A5231C">
        <w:t>Государственная пошлина по делам, рассматриваемым конституционными (уставными) судами субъектов</w:t>
      </w:r>
      <w:r w:rsidR="005B1CE7" w:rsidRPr="00A5231C">
        <w:t xml:space="preserve"> </w:t>
      </w:r>
      <w:r w:rsidRPr="00A5231C">
        <w:t xml:space="preserve">Российской Федерации </w:t>
      </w:r>
      <w:r w:rsidRPr="00A5231C">
        <w:br/>
        <w:t>182 1 08 02020 01 0000 110</w:t>
      </w:r>
      <w:bookmarkEnd w:id="80"/>
    </w:p>
    <w:p w:rsidR="00DF617B" w:rsidRPr="00735FDB" w:rsidRDefault="000662D2" w:rsidP="00DF617B">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w:t>
      </w:r>
      <w:r w:rsidR="00DF617B" w:rsidRPr="00735FDB">
        <w:rPr>
          <w:rFonts w:ascii="Times New Roman" w:hAnsi="Times New Roman"/>
          <w:sz w:val="27"/>
          <w:szCs w:val="27"/>
        </w:rPr>
        <w:t xml:space="preserve">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713C42" w:rsidRPr="00735FDB" w:rsidRDefault="00DF617B" w:rsidP="00713C4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Определённый</w:t>
      </w:r>
      <w:r w:rsidR="00713C42" w:rsidRPr="00735FDB">
        <w:rPr>
          <w:rFonts w:ascii="Times New Roman" w:hAnsi="Times New Roman"/>
          <w:sz w:val="27"/>
          <w:szCs w:val="27"/>
        </w:rPr>
        <w:t xml:space="preserve"> </w:t>
      </w:r>
      <w:r w:rsidR="00511150" w:rsidRPr="00735FDB">
        <w:rPr>
          <w:rFonts w:ascii="Times New Roman" w:hAnsi="Times New Roman"/>
          <w:sz w:val="27"/>
          <w:szCs w:val="27"/>
        </w:rPr>
        <w:t>расчёт</w:t>
      </w:r>
      <w:r w:rsidR="00713C42" w:rsidRPr="00735FDB">
        <w:rPr>
          <w:rFonts w:ascii="Times New Roman" w:hAnsi="Times New Roman"/>
          <w:sz w:val="27"/>
          <w:szCs w:val="27"/>
        </w:rPr>
        <w:t xml:space="preserve">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735FDB" w:rsidRDefault="007F5FC0" w:rsidP="007F5FC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81" w:name="_Toc112747045"/>
      <w:r w:rsidRPr="00A5231C">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A5231C">
        <w:br/>
        <w:t>182 1 08 03010 01 0000 110</w:t>
      </w:r>
      <w:bookmarkEnd w:id="81"/>
    </w:p>
    <w:p w:rsidR="00713C42" w:rsidRPr="00735FDB" w:rsidRDefault="000662D2" w:rsidP="00425DAD">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w:t>
      </w:r>
      <w:r w:rsidR="00425DAD" w:rsidRPr="00735FDB">
        <w:rPr>
          <w:rFonts w:ascii="Times New Roman" w:hAnsi="Times New Roman"/>
          <w:sz w:val="27"/>
          <w:szCs w:val="27"/>
        </w:rPr>
        <w:t>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roofErr w:type="gramEnd"/>
      <w:r w:rsidR="00425DAD" w:rsidRPr="00735FDB">
        <w:rPr>
          <w:rFonts w:ascii="Times New Roman" w:hAnsi="Times New Roman"/>
          <w:sz w:val="27"/>
          <w:szCs w:val="27"/>
        </w:rPr>
        <w:t xml:space="preserve"> Определённый</w:t>
      </w:r>
      <w:r w:rsidR="00713C42" w:rsidRPr="00735FDB">
        <w:rPr>
          <w:rFonts w:ascii="Times New Roman" w:hAnsi="Times New Roman"/>
          <w:sz w:val="27"/>
          <w:szCs w:val="27"/>
        </w:rPr>
        <w:t xml:space="preserve"> </w:t>
      </w:r>
      <w:r w:rsidR="00511150" w:rsidRPr="00735FDB">
        <w:rPr>
          <w:rFonts w:ascii="Times New Roman" w:hAnsi="Times New Roman"/>
          <w:sz w:val="27"/>
          <w:szCs w:val="27"/>
        </w:rPr>
        <w:t>расчёт</w:t>
      </w:r>
      <w:r w:rsidR="00713C42" w:rsidRPr="00735FDB">
        <w:rPr>
          <w:rFonts w:ascii="Times New Roman" w:hAnsi="Times New Roman"/>
          <w:sz w:val="27"/>
          <w:szCs w:val="27"/>
        </w:rPr>
        <w:t xml:space="preserve">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735FDB" w:rsidRDefault="007F5FC0" w:rsidP="007F5FC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82" w:name="_Toc112747046"/>
      <w:r w:rsidRPr="00A5231C">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A5231C">
        <w:br/>
        <w:t>182 1 08 07010 01 0000 110</w:t>
      </w:r>
      <w:bookmarkEnd w:id="82"/>
    </w:p>
    <w:p w:rsidR="00425DAD" w:rsidRDefault="000662D2" w:rsidP="00425DAD">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00425DAD" w:rsidRPr="00735FDB">
        <w:rPr>
          <w:rFonts w:ascii="Times New Roman" w:hAnsi="Times New Roman"/>
          <w:sz w:val="27"/>
          <w:szCs w:val="27"/>
        </w:rPr>
        <w:t>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w:t>
      </w:r>
      <w:proofErr w:type="gramEnd"/>
      <w:r w:rsidR="00425DAD" w:rsidRPr="00735FDB">
        <w:rPr>
          <w:rFonts w:ascii="Times New Roman" w:hAnsi="Times New Roman"/>
          <w:sz w:val="27"/>
          <w:szCs w:val="27"/>
        </w:rPr>
        <w:t xml:space="preserve"> Российской Федерации, а также другие факторы. </w:t>
      </w:r>
    </w:p>
    <w:p w:rsidR="008D01F0" w:rsidRPr="00735FDB" w:rsidRDefault="008D01F0" w:rsidP="00425DAD">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511150" w:rsidP="00885576">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w:t>
      </w:r>
      <w:r w:rsidR="000662D2" w:rsidRPr="00735FDB">
        <w:rPr>
          <w:rFonts w:ascii="Times New Roman" w:hAnsi="Times New Roman"/>
          <w:sz w:val="27"/>
          <w:szCs w:val="27"/>
        </w:rPr>
        <w:t xml:space="preserve">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0662D2" w:rsidRPr="00A5231C" w:rsidRDefault="000662D2" w:rsidP="00A5231C">
      <w:pPr>
        <w:pStyle w:val="3"/>
      </w:pPr>
      <w:bookmarkStart w:id="83" w:name="_Toc112747047"/>
      <w:r w:rsidRPr="00A5231C">
        <w:t xml:space="preserve">Государственная пошлина за повторную выдачу свидетельства о постановке на </w:t>
      </w:r>
      <w:r w:rsidR="007E4CF8" w:rsidRPr="00A5231C">
        <w:t>учёт</w:t>
      </w:r>
      <w:r w:rsidRPr="00A5231C">
        <w:t xml:space="preserve"> в налоговом органе </w:t>
      </w:r>
      <w:r w:rsidRPr="00A5231C">
        <w:br/>
        <w:t>182 1 08 07310 01 0000 110</w:t>
      </w:r>
      <w:bookmarkEnd w:id="83"/>
    </w:p>
    <w:p w:rsidR="00257062" w:rsidRDefault="000662D2" w:rsidP="0025706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w:t>
      </w:r>
      <w:r w:rsidR="007E4CF8" w:rsidRPr="00735FDB">
        <w:rPr>
          <w:rFonts w:ascii="Times New Roman" w:hAnsi="Times New Roman"/>
          <w:sz w:val="27"/>
          <w:szCs w:val="27"/>
        </w:rPr>
        <w:t>учёт</w:t>
      </w:r>
      <w:r w:rsidRPr="00735FDB">
        <w:rPr>
          <w:rFonts w:ascii="Times New Roman" w:hAnsi="Times New Roman"/>
          <w:sz w:val="27"/>
          <w:szCs w:val="27"/>
        </w:rPr>
        <w:t xml:space="preserve"> в налоговом органе, учитывая их заявительный и (или) нерегулярный характер, осуществляется</w:t>
      </w:r>
      <w:r w:rsidR="00257062" w:rsidRPr="00735FDB">
        <w:rPr>
          <w:rFonts w:ascii="Times New Roman" w:hAnsi="Times New Roman"/>
          <w:sz w:val="27"/>
          <w:szCs w:val="27"/>
        </w:rPr>
        <w:t xml:space="preserve">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roofErr w:type="gramEnd"/>
    </w:p>
    <w:p w:rsidR="00402580" w:rsidRPr="00735FDB" w:rsidRDefault="00402580" w:rsidP="00257062">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C5E61" w:rsidRPr="00735FDB" w:rsidRDefault="00511150" w:rsidP="00BC5E61">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BC5E61" w:rsidRPr="00735FDB">
        <w:rPr>
          <w:rFonts w:ascii="Times New Roman" w:hAnsi="Times New Roman"/>
          <w:sz w:val="27"/>
          <w:szCs w:val="27"/>
        </w:rPr>
        <w:t xml:space="preserve"> государственной пошлины за повторную выдачу свидетельства о постановке на </w:t>
      </w:r>
      <w:r w:rsidR="007E4CF8" w:rsidRPr="00735FDB">
        <w:rPr>
          <w:rFonts w:ascii="Times New Roman" w:hAnsi="Times New Roman"/>
          <w:sz w:val="27"/>
          <w:szCs w:val="27"/>
        </w:rPr>
        <w:t>учёт</w:t>
      </w:r>
      <w:r w:rsidR="00BC5E61" w:rsidRPr="00735FDB">
        <w:rPr>
          <w:rFonts w:ascii="Times New Roman" w:hAnsi="Times New Roman"/>
          <w:sz w:val="27"/>
          <w:szCs w:val="27"/>
        </w:rPr>
        <w:t xml:space="preserve">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Объём</w:t>
      </w:r>
      <w:r w:rsidR="007E5A76" w:rsidRPr="00735FDB">
        <w:rPr>
          <w:rFonts w:ascii="Times New Roman" w:hAnsi="Times New Roman"/>
          <w:sz w:val="27"/>
          <w:szCs w:val="27"/>
        </w:rPr>
        <w:t xml:space="preserve">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DB1802" w:rsidRPr="00735FDB" w:rsidRDefault="00DB1802" w:rsidP="000662D2">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84" w:name="_Toc456264010"/>
      <w:bookmarkStart w:id="85" w:name="_Toc112747048"/>
      <w:bookmarkEnd w:id="8"/>
      <w:r w:rsidRPr="00735FDB">
        <w:t>Задолженность и пере</w:t>
      </w:r>
      <w:r w:rsidR="00511150" w:rsidRPr="00735FDB">
        <w:t>расчёт</w:t>
      </w:r>
      <w:r w:rsidRPr="00735FDB">
        <w:t xml:space="preserve">ы по </w:t>
      </w:r>
      <w:r w:rsidR="007E4CF8" w:rsidRPr="00735FDB">
        <w:t>отменённым</w:t>
      </w:r>
      <w:r w:rsidRPr="00735FDB">
        <w:t xml:space="preserve"> налогам, сборам и иным обязательным платежам</w:t>
      </w:r>
      <w:bookmarkEnd w:id="84"/>
      <w:r w:rsidRPr="00735FDB">
        <w:t xml:space="preserve"> </w:t>
      </w:r>
      <w:r w:rsidRPr="00735FDB">
        <w:br/>
        <w:t>182 1 09 00000 00 0000 000</w:t>
      </w:r>
      <w:bookmarkEnd w:id="85"/>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w:t>
      </w:r>
      <w:r w:rsidR="00511150" w:rsidRPr="00735FDB">
        <w:rPr>
          <w:rFonts w:ascii="Times New Roman" w:hAnsi="Times New Roman"/>
          <w:sz w:val="27"/>
          <w:szCs w:val="27"/>
        </w:rPr>
        <w:t>расчёт</w:t>
      </w:r>
      <w:r w:rsidRPr="00735FDB">
        <w:rPr>
          <w:rFonts w:ascii="Times New Roman" w:hAnsi="Times New Roman"/>
          <w:sz w:val="27"/>
          <w:szCs w:val="27"/>
        </w:rPr>
        <w:t>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735FDB">
        <w:rPr>
          <w:rFonts w:ascii="Times New Roman" w:hAnsi="Times New Roman"/>
          <w:sz w:val="27"/>
          <w:szCs w:val="27"/>
        </w:rPr>
        <w:t xml:space="preserve"> (с </w:t>
      </w:r>
      <w:r w:rsidR="00453657" w:rsidRPr="00735FDB">
        <w:rPr>
          <w:rFonts w:ascii="Times New Roman" w:hAnsi="Times New Roman"/>
          <w:sz w:val="27"/>
          <w:szCs w:val="27"/>
        </w:rPr>
        <w:t>учётом</w:t>
      </w:r>
      <w:r w:rsidR="00253880" w:rsidRPr="00735FDB">
        <w:rPr>
          <w:rFonts w:ascii="Times New Roman" w:hAnsi="Times New Roman"/>
          <w:sz w:val="27"/>
          <w:szCs w:val="27"/>
        </w:rPr>
        <w:t xml:space="preserve"> имеющихся данных о тенденциях изменения поступлений не менее чем за 3 предшествующих периода)</w:t>
      </w:r>
      <w:r w:rsidRPr="00735FDB">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w:t>
      </w:r>
      <w:proofErr w:type="gramEnd"/>
      <w:r w:rsidRPr="00735FDB">
        <w:rPr>
          <w:rFonts w:ascii="Times New Roman" w:hAnsi="Times New Roman"/>
          <w:sz w:val="27"/>
          <w:szCs w:val="27"/>
        </w:rPr>
        <w:t xml:space="preserve"> другие факторы. При прогнозировании используются показатели </w:t>
      </w:r>
      <w:r w:rsidR="002F259A" w:rsidRPr="00735FDB">
        <w:rPr>
          <w:rFonts w:ascii="Times New Roman" w:hAnsi="Times New Roman"/>
          <w:sz w:val="27"/>
          <w:szCs w:val="27"/>
        </w:rPr>
        <w:t>отчёт</w:t>
      </w:r>
      <w:r w:rsidRPr="00735FDB">
        <w:rPr>
          <w:rFonts w:ascii="Times New Roman" w:hAnsi="Times New Roman"/>
          <w:sz w:val="27"/>
          <w:szCs w:val="27"/>
        </w:rPr>
        <w:t>а по форме</w:t>
      </w:r>
      <w:r w:rsidR="00253880" w:rsidRPr="00735FDB">
        <w:rPr>
          <w:rFonts w:ascii="Times New Roman" w:hAnsi="Times New Roman"/>
          <w:sz w:val="27"/>
          <w:szCs w:val="27"/>
        </w:rPr>
        <w:t xml:space="preserve"> </w:t>
      </w:r>
      <w:r w:rsidRPr="00735FDB">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A5231C">
      <w:pPr>
        <w:pStyle w:val="2"/>
      </w:pPr>
      <w:bookmarkStart w:id="86" w:name="_Toc112747049"/>
      <w:r w:rsidRPr="00735FDB">
        <w:t xml:space="preserve">Платежи при пользовании природными ресурсами </w:t>
      </w:r>
      <w:r w:rsidRPr="00735FDB">
        <w:br/>
        <w:t>182 1 12 00000 00 0000 000</w:t>
      </w:r>
      <w:bookmarkEnd w:id="86"/>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6"/>
          <w:szCs w:val="26"/>
        </w:rPr>
      </w:pPr>
      <w:r w:rsidRPr="00735FDB">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735FDB">
        <w:rPr>
          <w:rFonts w:ascii="Times New Roman" w:hAnsi="Times New Roman"/>
          <w:sz w:val="26"/>
          <w:szCs w:val="26"/>
        </w:rPr>
        <w:t xml:space="preserve"> </w:t>
      </w:r>
    </w:p>
    <w:p w:rsidR="000662D2" w:rsidRPr="00735FDB" w:rsidRDefault="000662D2" w:rsidP="000662D2">
      <w:pPr>
        <w:spacing w:after="0" w:line="240" w:lineRule="auto"/>
        <w:ind w:firstLine="709"/>
        <w:jc w:val="both"/>
        <w:rPr>
          <w:rFonts w:ascii="Times New Roman" w:hAnsi="Times New Roman"/>
          <w:sz w:val="26"/>
        </w:rPr>
      </w:pPr>
    </w:p>
    <w:p w:rsidR="000662D2" w:rsidRPr="00A5231C" w:rsidRDefault="000662D2" w:rsidP="00A5231C">
      <w:pPr>
        <w:pStyle w:val="3"/>
      </w:pPr>
      <w:bookmarkStart w:id="87" w:name="_Toc112747050"/>
      <w:r w:rsidRPr="00A5231C">
        <w:t xml:space="preserve">Регулярные платежи за пользование недрами при пользовании недрами на территории Российской Федерации </w:t>
      </w:r>
      <w:r w:rsidRPr="00A5231C">
        <w:br/>
        <w:t>182 1 12 02030 01 0000 120</w:t>
      </w:r>
      <w:bookmarkEnd w:id="87"/>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735FDB">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735FDB">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9065D3" w:rsidP="00A5231C">
      <w:pPr>
        <w:pStyle w:val="2"/>
      </w:pPr>
      <w:bookmarkStart w:id="88" w:name="_Toc488309306"/>
      <w:r>
        <w:t xml:space="preserve"> </w:t>
      </w:r>
      <w:bookmarkStart w:id="89" w:name="_Toc112747051"/>
      <w:r w:rsidR="000662D2" w:rsidRPr="00735FDB">
        <w:t xml:space="preserve">Доходы от оказания платных услуг (работ) и компенсации затрат государства </w:t>
      </w:r>
      <w:r w:rsidR="000662D2" w:rsidRPr="00735FDB">
        <w:br/>
        <w:t>182 1 13 00000 00 0000 000</w:t>
      </w:r>
      <w:bookmarkEnd w:id="88"/>
      <w:bookmarkEnd w:id="89"/>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w:t>
      </w:r>
      <w:r w:rsidR="00453657" w:rsidRPr="00735FDB">
        <w:rPr>
          <w:rFonts w:ascii="Times New Roman" w:hAnsi="Times New Roman"/>
          <w:sz w:val="27"/>
          <w:szCs w:val="27"/>
        </w:rPr>
        <w:t>учётом</w:t>
      </w:r>
      <w:r w:rsidRPr="00735FDB">
        <w:rPr>
          <w:rFonts w:ascii="Times New Roman" w:hAnsi="Times New Roman"/>
          <w:sz w:val="27"/>
          <w:szCs w:val="27"/>
        </w:rPr>
        <w:t xml:space="preserve"> сложившейся динамики поступлений.</w:t>
      </w:r>
    </w:p>
    <w:p w:rsidR="009B50E1" w:rsidRPr="00735FDB" w:rsidRDefault="009B50E1"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Доходы от оказания платных услуг (работ) и компенсации затрат государства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статьями 51 и 57 БК РФ.</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735FDB">
        <w:rPr>
          <w:rFonts w:ascii="Times New Roman" w:hAnsi="Times New Roman"/>
          <w:sz w:val="27"/>
          <w:szCs w:val="27"/>
        </w:rPr>
        <w:t xml:space="preserve">виду </w:t>
      </w:r>
      <w:r w:rsidRPr="00735FDB">
        <w:rPr>
          <w:rFonts w:ascii="Times New Roman" w:hAnsi="Times New Roman"/>
          <w:sz w:val="27"/>
          <w:szCs w:val="27"/>
        </w:rPr>
        <w:t>код</w:t>
      </w:r>
      <w:r w:rsidR="006E15EB" w:rsidRPr="00735FDB">
        <w:rPr>
          <w:rFonts w:ascii="Times New Roman" w:hAnsi="Times New Roman"/>
          <w:sz w:val="27"/>
          <w:szCs w:val="27"/>
        </w:rPr>
        <w:t>а</w:t>
      </w:r>
      <w:r w:rsidRPr="00735FDB">
        <w:rPr>
          <w:rFonts w:ascii="Times New Roman" w:hAnsi="Times New Roman"/>
          <w:sz w:val="27"/>
          <w:szCs w:val="27"/>
        </w:rPr>
        <w:t xml:space="preserve"> бюджетной классификации</w:t>
      </w:r>
      <w:r w:rsidR="00686E91" w:rsidRPr="00735FDB">
        <w:rPr>
          <w:rFonts w:ascii="Times New Roman" w:hAnsi="Times New Roman"/>
          <w:sz w:val="27"/>
          <w:szCs w:val="27"/>
        </w:rPr>
        <w:t>, в том числе по группам подвидов доходов</w:t>
      </w:r>
      <w:r w:rsidRPr="00735FDB">
        <w:rPr>
          <w:rFonts w:ascii="Times New Roman" w:hAnsi="Times New Roman"/>
          <w:sz w:val="27"/>
          <w:szCs w:val="27"/>
        </w:rPr>
        <w:t xml:space="preserve"> </w:t>
      </w:r>
      <w:r w:rsidR="00686E91" w:rsidRPr="00735FDB">
        <w:rPr>
          <w:rFonts w:ascii="Times New Roman" w:hAnsi="Times New Roman"/>
          <w:sz w:val="27"/>
          <w:szCs w:val="27"/>
        </w:rPr>
        <w:t xml:space="preserve">в разрезе бюджетов, </w:t>
      </w:r>
      <w:r w:rsidRPr="00735FDB">
        <w:rPr>
          <w:rFonts w:ascii="Times New Roman" w:hAnsi="Times New Roman"/>
          <w:sz w:val="27"/>
          <w:szCs w:val="27"/>
        </w:rPr>
        <w:t xml:space="preserve">с учётом следующих факторов: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изменений в законодательстве;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динамики поступления за периоды, предшествующие </w:t>
      </w:r>
      <w:proofErr w:type="gramStart"/>
      <w:r w:rsidRPr="00735FDB">
        <w:rPr>
          <w:rFonts w:ascii="Times New Roman" w:hAnsi="Times New Roman"/>
          <w:sz w:val="27"/>
          <w:szCs w:val="27"/>
        </w:rPr>
        <w:t>прогнозируемому</w:t>
      </w:r>
      <w:proofErr w:type="gramEnd"/>
      <w:r w:rsidRPr="00735FDB">
        <w:rPr>
          <w:rFonts w:ascii="Times New Roman" w:hAnsi="Times New Roman"/>
          <w:sz w:val="27"/>
          <w:szCs w:val="27"/>
        </w:rPr>
        <w:t>, динамики текущих поступлений;</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данные форм статистической налоговой </w:t>
      </w:r>
      <w:r w:rsidR="002F259A" w:rsidRPr="00735FDB">
        <w:rPr>
          <w:rFonts w:ascii="Times New Roman" w:hAnsi="Times New Roman"/>
          <w:sz w:val="27"/>
          <w:szCs w:val="27"/>
        </w:rPr>
        <w:t>отчёт</w:t>
      </w:r>
      <w:r w:rsidRPr="00735FDB">
        <w:rPr>
          <w:rFonts w:ascii="Times New Roman" w:hAnsi="Times New Roman"/>
          <w:sz w:val="27"/>
          <w:szCs w:val="27"/>
        </w:rPr>
        <w:t>ности и сведений;</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иных факторов (в том числе поступления, имеющие нестабильный «разовый» характер и др.). </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90" w:name="_Toc488309307"/>
      <w:bookmarkStart w:id="91" w:name="_Toc112747052"/>
      <w:r w:rsidRPr="00A5231C">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A5231C">
        <w:br/>
        <w:t>182 1 13 01020 01 0000 130</w:t>
      </w:r>
      <w:bookmarkEnd w:id="90"/>
      <w:bookmarkEnd w:id="91"/>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735FDB">
        <w:rPr>
          <w:rFonts w:ascii="Times New Roman" w:hAnsi="Times New Roman"/>
          <w:sz w:val="27"/>
          <w:szCs w:val="27"/>
        </w:rPr>
        <w:t xml:space="preserve">прямого </w:t>
      </w:r>
      <w:r w:rsidRPr="00735FDB">
        <w:rPr>
          <w:rFonts w:ascii="Times New Roman" w:hAnsi="Times New Roman"/>
          <w:sz w:val="27"/>
          <w:szCs w:val="27"/>
        </w:rPr>
        <w:t>расчёт</w:t>
      </w:r>
      <w:r w:rsidR="000662D2" w:rsidRPr="00735FDB">
        <w:rPr>
          <w:rFonts w:ascii="Times New Roman" w:hAnsi="Times New Roman"/>
          <w:sz w:val="27"/>
          <w:szCs w:val="27"/>
        </w:rPr>
        <w:t>а.</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735FDB">
        <w:rPr>
          <w:rFonts w:ascii="Times New Roman" w:hAnsi="Times New Roman"/>
          <w:sz w:val="27"/>
          <w:szCs w:val="27"/>
        </w:rPr>
        <w:t>П</w:t>
      </w:r>
      <w:proofErr w:type="gramEnd"/>
      <w:r w:rsidRPr="00735FDB">
        <w:rPr>
          <w:rFonts w:ascii="Times New Roman" w:hAnsi="Times New Roman"/>
          <w:sz w:val="27"/>
          <w:szCs w:val="27"/>
        </w:rPr>
        <w:t> </w:t>
      </w:r>
      <w:r w:rsidRPr="00735FDB">
        <w:rPr>
          <w:rFonts w:ascii="Times New Roman" w:hAnsi="Times New Roman"/>
          <w:sz w:val="27"/>
          <w:szCs w:val="27"/>
          <w:vertAlign w:val="subscript"/>
        </w:rPr>
        <w:t>ЕГРН</w:t>
      </w:r>
      <w:r w:rsidRPr="00735FDB">
        <w:rPr>
          <w:rFonts w:ascii="Times New Roman" w:hAnsi="Times New Roman"/>
          <w:sz w:val="27"/>
          <w:szCs w:val="27"/>
        </w:rPr>
        <w:t>) определяется, исходя из следующего алгоритма расчёта:</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BD3B2E" w:rsidRDefault="000662D2" w:rsidP="000662D2">
      <w:pPr>
        <w:spacing w:after="0" w:line="240" w:lineRule="auto"/>
        <w:jc w:val="center"/>
        <w:rPr>
          <w:rFonts w:ascii="Times New Roman" w:hAnsi="Times New Roman"/>
          <w:b/>
          <w:i/>
          <w:sz w:val="27"/>
          <w:szCs w:val="27"/>
        </w:rPr>
      </w:pPr>
      <w:proofErr w:type="gramStart"/>
      <w:r w:rsidRPr="00735FDB">
        <w:rPr>
          <w:rFonts w:ascii="Times New Roman" w:hAnsi="Times New Roman"/>
          <w:b/>
          <w:sz w:val="27"/>
          <w:szCs w:val="27"/>
        </w:rPr>
        <w:t>П</w:t>
      </w:r>
      <w:proofErr w:type="gramEnd"/>
      <w:r w:rsidRPr="00735FDB">
        <w:rPr>
          <w:rFonts w:ascii="Times New Roman" w:hAnsi="Times New Roman"/>
          <w:b/>
          <w:sz w:val="27"/>
          <w:szCs w:val="27"/>
          <w:lang w:val="en-US"/>
        </w:rPr>
        <w:t> </w:t>
      </w:r>
      <w:r w:rsidRPr="00735FDB">
        <w:rPr>
          <w:rFonts w:ascii="Times New Roman" w:hAnsi="Times New Roman"/>
          <w:b/>
          <w:sz w:val="27"/>
          <w:szCs w:val="27"/>
          <w:vertAlign w:val="subscript"/>
        </w:rPr>
        <w:t>ЕГРН</w:t>
      </w:r>
      <w:r w:rsidRPr="00BD3B2E">
        <w:rPr>
          <w:rFonts w:ascii="Times New Roman" w:hAnsi="Times New Roman"/>
          <w:b/>
          <w:i/>
          <w:sz w:val="27"/>
          <w:szCs w:val="27"/>
        </w:rPr>
        <w:t xml:space="preserve"> = </w:t>
      </w:r>
      <w:r w:rsidRPr="00735FDB">
        <w:rPr>
          <w:rFonts w:ascii="Times New Roman" w:hAnsi="Times New Roman"/>
          <w:b/>
          <w:sz w:val="27"/>
          <w:szCs w:val="27"/>
        </w:rPr>
        <w:t>К </w:t>
      </w:r>
      <w:r w:rsidRPr="00735FDB">
        <w:rPr>
          <w:rFonts w:ascii="Times New Roman" w:hAnsi="Times New Roman"/>
          <w:b/>
          <w:sz w:val="27"/>
          <w:szCs w:val="27"/>
          <w:vertAlign w:val="subscript"/>
        </w:rPr>
        <w:t>ЕГРН</w:t>
      </w:r>
      <w:r w:rsidRPr="00735FDB">
        <w:rPr>
          <w:rFonts w:ascii="Times New Roman" w:hAnsi="Times New Roman"/>
          <w:sz w:val="27"/>
          <w:szCs w:val="27"/>
        </w:rPr>
        <w:t xml:space="preserve"> </w:t>
      </w:r>
      <w:r w:rsidR="003E52C5" w:rsidRPr="00735FDB">
        <w:rPr>
          <w:rFonts w:ascii="Times New Roman" w:hAnsi="Times New Roman"/>
          <w:sz w:val="27"/>
          <w:szCs w:val="27"/>
        </w:rPr>
        <w:t>×</w:t>
      </w:r>
      <w:r w:rsidRPr="00735FDB">
        <w:rPr>
          <w:rFonts w:ascii="Times New Roman" w:hAnsi="Times New Roman"/>
          <w:sz w:val="27"/>
          <w:szCs w:val="27"/>
        </w:rPr>
        <w:t xml:space="preserve"> </w:t>
      </w:r>
      <w:r w:rsidRPr="00735FDB">
        <w:rPr>
          <w:rFonts w:ascii="Times New Roman" w:hAnsi="Times New Roman"/>
          <w:b/>
          <w:sz w:val="27"/>
          <w:szCs w:val="27"/>
        </w:rPr>
        <w:t>Ср </w:t>
      </w:r>
      <w:r w:rsidRPr="00735FDB">
        <w:rPr>
          <w:rFonts w:ascii="Times New Roman" w:hAnsi="Times New Roman"/>
          <w:b/>
          <w:sz w:val="27"/>
          <w:szCs w:val="27"/>
          <w:vertAlign w:val="subscript"/>
        </w:rPr>
        <w:t>ЕГРН</w:t>
      </w:r>
      <w:r w:rsidRPr="00735FDB">
        <w:rPr>
          <w:rFonts w:ascii="Times New Roman" w:hAnsi="Times New Roman"/>
          <w:sz w:val="27"/>
          <w:szCs w:val="27"/>
        </w:rPr>
        <w:t xml:space="preserve"> </w:t>
      </w:r>
      <w:r w:rsidRPr="00735FDB">
        <w:rPr>
          <w:rFonts w:ascii="Times New Roman" w:hAnsi="Times New Roman"/>
          <w:b/>
          <w:sz w:val="27"/>
          <w:szCs w:val="27"/>
        </w:rPr>
        <w:t>(+/-)</w:t>
      </w:r>
      <w:r w:rsidRPr="00735FDB">
        <w:rPr>
          <w:rFonts w:ascii="Times New Roman" w:hAnsi="Times New Roman"/>
          <w:sz w:val="27"/>
          <w:szCs w:val="27"/>
        </w:rPr>
        <w:t xml:space="preserve"> </w:t>
      </w:r>
      <w:r w:rsidRPr="00735FDB">
        <w:rPr>
          <w:rFonts w:ascii="Times New Roman" w:hAnsi="Times New Roman"/>
          <w:b/>
          <w:sz w:val="27"/>
          <w:szCs w:val="27"/>
        </w:rPr>
        <w:t>F</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b/>
          <w:sz w:val="27"/>
          <w:szCs w:val="27"/>
        </w:rPr>
        <w:t>К </w:t>
      </w:r>
      <w:r w:rsidRPr="00735FDB">
        <w:rPr>
          <w:rFonts w:ascii="Times New Roman" w:hAnsi="Times New Roman"/>
          <w:b/>
          <w:sz w:val="27"/>
          <w:szCs w:val="27"/>
          <w:vertAlign w:val="subscript"/>
        </w:rPr>
        <w:t>ЕГРН</w:t>
      </w:r>
      <w:r w:rsidRPr="00735FDB">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b/>
          <w:sz w:val="27"/>
          <w:szCs w:val="27"/>
        </w:rPr>
        <w:t>Ср</w:t>
      </w:r>
      <w:proofErr w:type="gramEnd"/>
      <w:r w:rsidRPr="00735FDB">
        <w:rPr>
          <w:rFonts w:ascii="Times New Roman" w:hAnsi="Times New Roman"/>
          <w:b/>
          <w:sz w:val="27"/>
          <w:szCs w:val="27"/>
        </w:rPr>
        <w:t> </w:t>
      </w:r>
      <w:r w:rsidRPr="00735FDB">
        <w:rPr>
          <w:rFonts w:ascii="Times New Roman" w:hAnsi="Times New Roman"/>
          <w:b/>
          <w:sz w:val="27"/>
          <w:szCs w:val="27"/>
          <w:vertAlign w:val="subscript"/>
        </w:rPr>
        <w:t>ЕГРН</w:t>
      </w:r>
      <w:r w:rsidRPr="00735FDB">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735FDB" w:rsidRDefault="00402580" w:rsidP="0040258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92" w:name="_Toc488309308"/>
      <w:bookmarkStart w:id="93" w:name="_Toc112747053"/>
      <w:r w:rsidRPr="00A5231C">
        <w:t xml:space="preserve">Плата за предоставление сведений, содержащихся в государственном адресном реестре </w:t>
      </w:r>
      <w:r w:rsidR="00D20E9C" w:rsidRPr="00A5231C">
        <w:br/>
      </w:r>
      <w:r w:rsidRPr="00A5231C">
        <w:t>182 1 13 01060 01 0000 130</w:t>
      </w:r>
      <w:bookmarkEnd w:id="92"/>
      <w:bookmarkEnd w:id="93"/>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 поступлений платы за предоставление сведений, содержащихся в государственном адресном реестре, основывается на методе</w:t>
      </w:r>
      <w:r w:rsidR="00202E23" w:rsidRPr="00735FDB">
        <w:rPr>
          <w:rFonts w:ascii="Times New Roman" w:hAnsi="Times New Roman"/>
          <w:sz w:val="27"/>
          <w:szCs w:val="27"/>
        </w:rPr>
        <w:t xml:space="preserve"> прямого</w:t>
      </w:r>
      <w:r w:rsidR="000662D2" w:rsidRPr="00735FDB">
        <w:rPr>
          <w:rFonts w:ascii="Times New Roman" w:hAnsi="Times New Roman"/>
          <w:sz w:val="27"/>
          <w:szCs w:val="27"/>
        </w:rPr>
        <w:t xml:space="preserve"> </w:t>
      </w:r>
      <w:r w:rsidRPr="00735FDB">
        <w:rPr>
          <w:rFonts w:ascii="Times New Roman" w:hAnsi="Times New Roman"/>
          <w:sz w:val="27"/>
          <w:szCs w:val="27"/>
        </w:rPr>
        <w:t>расчёт</w:t>
      </w:r>
      <w:r w:rsidR="000662D2" w:rsidRPr="00735FDB">
        <w:rPr>
          <w:rFonts w:ascii="Times New Roman" w:hAnsi="Times New Roman"/>
          <w:sz w:val="27"/>
          <w:szCs w:val="27"/>
        </w:rPr>
        <w:t xml:space="preserve">а.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w:t>
      </w:r>
      <w:proofErr w:type="gramStart"/>
      <w:r w:rsidRPr="00735FDB">
        <w:rPr>
          <w:rFonts w:ascii="Times New Roman" w:hAnsi="Times New Roman"/>
          <w:sz w:val="27"/>
          <w:szCs w:val="27"/>
        </w:rPr>
        <w:t>П</w:t>
      </w:r>
      <w:proofErr w:type="gramEnd"/>
      <w:r w:rsidRPr="00735FDB">
        <w:rPr>
          <w:rFonts w:ascii="Times New Roman" w:hAnsi="Times New Roman"/>
          <w:b/>
          <w:sz w:val="27"/>
          <w:szCs w:val="27"/>
        </w:rPr>
        <w:t> </w:t>
      </w:r>
      <w:r w:rsidRPr="00735FDB">
        <w:rPr>
          <w:rFonts w:ascii="Times New Roman" w:hAnsi="Times New Roman"/>
          <w:sz w:val="27"/>
          <w:szCs w:val="27"/>
          <w:vertAlign w:val="subscript"/>
        </w:rPr>
        <w:t>ГАР</w:t>
      </w:r>
      <w:r w:rsidRPr="00735FDB">
        <w:rPr>
          <w:rFonts w:ascii="Times New Roman" w:hAnsi="Times New Roman"/>
          <w:sz w:val="27"/>
          <w:szCs w:val="27"/>
        </w:rPr>
        <w:t>) определяется, исходя из следующего алгоритма расчёта:</w:t>
      </w:r>
    </w:p>
    <w:p w:rsidR="000662D2" w:rsidRPr="00735FDB" w:rsidRDefault="000662D2" w:rsidP="000662D2">
      <w:pPr>
        <w:spacing w:after="0" w:line="240" w:lineRule="auto"/>
        <w:ind w:firstLine="709"/>
        <w:jc w:val="both"/>
        <w:rPr>
          <w:rFonts w:ascii="Times New Roman" w:hAnsi="Times New Roman"/>
          <w:sz w:val="16"/>
          <w:szCs w:val="16"/>
        </w:rPr>
      </w:pPr>
    </w:p>
    <w:p w:rsidR="000662D2" w:rsidRPr="00BD3B2E" w:rsidRDefault="000662D2" w:rsidP="000662D2">
      <w:pPr>
        <w:spacing w:after="0" w:line="240" w:lineRule="auto"/>
        <w:jc w:val="center"/>
        <w:rPr>
          <w:rFonts w:ascii="Times New Roman" w:hAnsi="Times New Roman"/>
          <w:b/>
          <w:i/>
          <w:sz w:val="27"/>
          <w:szCs w:val="27"/>
        </w:rPr>
      </w:pPr>
      <w:proofErr w:type="gramStart"/>
      <w:r w:rsidRPr="00735FDB">
        <w:rPr>
          <w:rFonts w:ascii="Times New Roman" w:hAnsi="Times New Roman"/>
          <w:b/>
          <w:sz w:val="27"/>
          <w:szCs w:val="27"/>
        </w:rPr>
        <w:t>П</w:t>
      </w:r>
      <w:proofErr w:type="gramEnd"/>
      <w:r w:rsidRPr="00735FDB">
        <w:rPr>
          <w:rFonts w:ascii="Times New Roman" w:hAnsi="Times New Roman"/>
          <w:b/>
          <w:sz w:val="27"/>
          <w:szCs w:val="27"/>
          <w:lang w:val="en-US"/>
        </w:rPr>
        <w:t> </w:t>
      </w:r>
      <w:r w:rsidRPr="00735FDB">
        <w:rPr>
          <w:rFonts w:ascii="Times New Roman" w:hAnsi="Times New Roman"/>
          <w:b/>
          <w:sz w:val="27"/>
          <w:szCs w:val="27"/>
          <w:vertAlign w:val="subscript"/>
        </w:rPr>
        <w:t>ГАР</w:t>
      </w:r>
      <w:r w:rsidRPr="00BD3B2E">
        <w:rPr>
          <w:rFonts w:ascii="Times New Roman" w:hAnsi="Times New Roman"/>
          <w:b/>
          <w:i/>
          <w:sz w:val="27"/>
          <w:szCs w:val="27"/>
        </w:rPr>
        <w:t xml:space="preserve"> = </w:t>
      </w:r>
      <w:r w:rsidRPr="00735FDB">
        <w:rPr>
          <w:rFonts w:ascii="Times New Roman" w:hAnsi="Times New Roman"/>
          <w:b/>
          <w:sz w:val="27"/>
          <w:szCs w:val="27"/>
        </w:rPr>
        <w:t>К </w:t>
      </w:r>
      <w:r w:rsidRPr="00735FDB">
        <w:rPr>
          <w:rFonts w:ascii="Times New Roman" w:hAnsi="Times New Roman"/>
          <w:b/>
          <w:sz w:val="27"/>
          <w:szCs w:val="27"/>
          <w:vertAlign w:val="subscript"/>
        </w:rPr>
        <w:t>ГАР</w:t>
      </w:r>
      <w:r w:rsidRPr="00735FDB">
        <w:rPr>
          <w:rFonts w:ascii="Times New Roman" w:hAnsi="Times New Roman"/>
          <w:sz w:val="27"/>
          <w:szCs w:val="27"/>
        </w:rPr>
        <w:t xml:space="preserve"> </w:t>
      </w:r>
      <w:r w:rsidR="003E52C5" w:rsidRPr="00735FDB">
        <w:rPr>
          <w:rFonts w:ascii="Times New Roman" w:hAnsi="Times New Roman"/>
          <w:sz w:val="27"/>
          <w:szCs w:val="27"/>
        </w:rPr>
        <w:t>×</w:t>
      </w:r>
      <w:r w:rsidRPr="00735FDB">
        <w:rPr>
          <w:rFonts w:ascii="Times New Roman" w:hAnsi="Times New Roman"/>
          <w:sz w:val="27"/>
          <w:szCs w:val="27"/>
        </w:rPr>
        <w:t xml:space="preserve"> </w:t>
      </w:r>
      <w:r w:rsidRPr="00735FDB">
        <w:rPr>
          <w:rFonts w:ascii="Times New Roman" w:hAnsi="Times New Roman"/>
          <w:b/>
          <w:sz w:val="27"/>
          <w:szCs w:val="27"/>
        </w:rPr>
        <w:t>Ср </w:t>
      </w:r>
      <w:r w:rsidRPr="00735FDB">
        <w:rPr>
          <w:rFonts w:ascii="Times New Roman" w:hAnsi="Times New Roman"/>
          <w:b/>
          <w:sz w:val="27"/>
          <w:szCs w:val="27"/>
          <w:vertAlign w:val="subscript"/>
        </w:rPr>
        <w:t>ГАР</w:t>
      </w:r>
      <w:r w:rsidRPr="00735FDB">
        <w:rPr>
          <w:rFonts w:ascii="Times New Roman" w:hAnsi="Times New Roman"/>
          <w:sz w:val="27"/>
          <w:szCs w:val="27"/>
        </w:rPr>
        <w:t xml:space="preserve"> </w:t>
      </w:r>
      <w:r w:rsidRPr="00735FDB">
        <w:rPr>
          <w:rFonts w:ascii="Times New Roman" w:hAnsi="Times New Roman"/>
          <w:b/>
          <w:sz w:val="27"/>
          <w:szCs w:val="27"/>
        </w:rPr>
        <w:t>(+/-)</w:t>
      </w:r>
      <w:r w:rsidRPr="00735FDB">
        <w:rPr>
          <w:rFonts w:ascii="Times New Roman" w:hAnsi="Times New Roman"/>
          <w:sz w:val="27"/>
          <w:szCs w:val="27"/>
        </w:rPr>
        <w:t xml:space="preserve"> </w:t>
      </w:r>
      <w:r w:rsidRPr="00735FDB">
        <w:rPr>
          <w:rFonts w:ascii="Times New Roman" w:hAnsi="Times New Roman"/>
          <w:b/>
          <w:sz w:val="27"/>
          <w:szCs w:val="27"/>
        </w:rPr>
        <w:t>F</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b/>
          <w:sz w:val="27"/>
          <w:szCs w:val="27"/>
        </w:rPr>
        <w:t>К </w:t>
      </w:r>
      <w:r w:rsidRPr="00735FDB">
        <w:rPr>
          <w:rFonts w:ascii="Times New Roman" w:hAnsi="Times New Roman"/>
          <w:b/>
          <w:sz w:val="27"/>
          <w:szCs w:val="27"/>
          <w:vertAlign w:val="subscript"/>
        </w:rPr>
        <w:t>ГАР</w:t>
      </w:r>
      <w:r w:rsidRPr="00735FDB">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b/>
          <w:sz w:val="27"/>
          <w:szCs w:val="27"/>
        </w:rPr>
        <w:t>Ср</w:t>
      </w:r>
      <w:proofErr w:type="gramEnd"/>
      <w:r w:rsidRPr="00735FDB">
        <w:rPr>
          <w:rFonts w:ascii="Times New Roman" w:hAnsi="Times New Roman"/>
          <w:b/>
          <w:sz w:val="27"/>
          <w:szCs w:val="27"/>
        </w:rPr>
        <w:t> </w:t>
      </w:r>
      <w:r w:rsidRPr="00735FDB">
        <w:rPr>
          <w:rFonts w:ascii="Times New Roman" w:hAnsi="Times New Roman"/>
          <w:b/>
          <w:sz w:val="27"/>
          <w:szCs w:val="27"/>
          <w:vertAlign w:val="subscript"/>
        </w:rPr>
        <w:t>ГАР</w:t>
      </w:r>
      <w:r w:rsidRPr="00735FDB">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735FDB" w:rsidRDefault="00402580" w:rsidP="0040258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A5231C" w:rsidRDefault="000662D2" w:rsidP="00A5231C">
      <w:pPr>
        <w:pStyle w:val="3"/>
      </w:pPr>
      <w:bookmarkStart w:id="94" w:name="_Toc488309309"/>
      <w:bookmarkStart w:id="95" w:name="_Toc112747054"/>
      <w:r w:rsidRPr="00A5231C">
        <w:t xml:space="preserve">Плата за предоставление информации из реестра дисквалифицированных лиц </w:t>
      </w:r>
      <w:r w:rsidRPr="00A5231C">
        <w:br/>
        <w:t>182 1 13 01190 01 0000 130</w:t>
      </w:r>
      <w:bookmarkEnd w:id="94"/>
      <w:bookmarkEnd w:id="95"/>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 поступлений платы за предоставление информации из реестра дисквалифицированных лиц, основывается на методе </w:t>
      </w:r>
      <w:r w:rsidR="00202E23" w:rsidRPr="00735FDB">
        <w:rPr>
          <w:rFonts w:ascii="Times New Roman" w:hAnsi="Times New Roman"/>
          <w:sz w:val="27"/>
          <w:szCs w:val="27"/>
        </w:rPr>
        <w:t xml:space="preserve">прямого </w:t>
      </w:r>
      <w:r w:rsidRPr="00735FDB">
        <w:rPr>
          <w:rFonts w:ascii="Times New Roman" w:hAnsi="Times New Roman"/>
          <w:sz w:val="27"/>
          <w:szCs w:val="27"/>
        </w:rPr>
        <w:t>расчёт</w:t>
      </w:r>
      <w:r w:rsidR="000662D2" w:rsidRPr="00735FDB">
        <w:rPr>
          <w:rFonts w:ascii="Times New Roman" w:hAnsi="Times New Roman"/>
          <w:sz w:val="27"/>
          <w:szCs w:val="27"/>
        </w:rPr>
        <w:t xml:space="preserve">а. </w:t>
      </w:r>
    </w:p>
    <w:p w:rsidR="000662D2" w:rsidRPr="00735FDB" w:rsidRDefault="000662D2" w:rsidP="000662D2">
      <w:pPr>
        <w:spacing w:after="0" w:line="240" w:lineRule="auto"/>
        <w:ind w:firstLine="709"/>
        <w:jc w:val="both"/>
        <w:rPr>
          <w:rFonts w:ascii="Times New Roman" w:hAnsi="Times New Roman"/>
          <w:sz w:val="18"/>
          <w:szCs w:val="18"/>
        </w:rPr>
      </w:pPr>
      <w:r w:rsidRPr="00735FDB">
        <w:rPr>
          <w:rFonts w:ascii="Times New Roman" w:hAnsi="Times New Roman"/>
          <w:sz w:val="27"/>
          <w:szCs w:val="27"/>
        </w:rPr>
        <w:t>Прогнозный объём поступлений платы за предоставление информации из реестра дисквалифицированных лиц (</w:t>
      </w:r>
      <w:proofErr w:type="gramStart"/>
      <w:r w:rsidRPr="00735FDB">
        <w:rPr>
          <w:rFonts w:ascii="Times New Roman" w:hAnsi="Times New Roman"/>
          <w:sz w:val="27"/>
          <w:szCs w:val="27"/>
        </w:rPr>
        <w:t>П</w:t>
      </w:r>
      <w:proofErr w:type="gramEnd"/>
      <w:r w:rsidRPr="00735FDB">
        <w:rPr>
          <w:rFonts w:ascii="Times New Roman" w:hAnsi="Times New Roman"/>
          <w:sz w:val="27"/>
          <w:szCs w:val="27"/>
        </w:rPr>
        <w:t> </w:t>
      </w:r>
      <w:r w:rsidRPr="00735FDB">
        <w:rPr>
          <w:rFonts w:ascii="Times New Roman" w:hAnsi="Times New Roman"/>
          <w:sz w:val="27"/>
          <w:szCs w:val="27"/>
          <w:vertAlign w:val="subscript"/>
        </w:rPr>
        <w:t>ДЛ</w:t>
      </w:r>
      <w:r w:rsidRPr="00735FDB">
        <w:rPr>
          <w:rFonts w:ascii="Times New Roman" w:hAnsi="Times New Roman"/>
          <w:sz w:val="27"/>
          <w:szCs w:val="27"/>
        </w:rPr>
        <w:t>) определяется, исходя из следующего алгоритма расчёта:</w:t>
      </w:r>
    </w:p>
    <w:p w:rsidR="000662D2" w:rsidRPr="00BD3B2E" w:rsidRDefault="000662D2" w:rsidP="000662D2">
      <w:pPr>
        <w:spacing w:after="0" w:line="240" w:lineRule="auto"/>
        <w:jc w:val="center"/>
        <w:rPr>
          <w:rFonts w:ascii="Times New Roman" w:hAnsi="Times New Roman"/>
          <w:b/>
          <w:i/>
          <w:sz w:val="27"/>
          <w:szCs w:val="27"/>
        </w:rPr>
      </w:pPr>
      <w:proofErr w:type="gramStart"/>
      <w:r w:rsidRPr="00735FDB">
        <w:rPr>
          <w:rFonts w:ascii="Times New Roman" w:hAnsi="Times New Roman"/>
          <w:b/>
          <w:sz w:val="27"/>
          <w:szCs w:val="27"/>
        </w:rPr>
        <w:t>П</w:t>
      </w:r>
      <w:proofErr w:type="gramEnd"/>
      <w:r w:rsidRPr="00735FDB">
        <w:rPr>
          <w:rFonts w:ascii="Times New Roman" w:hAnsi="Times New Roman"/>
          <w:b/>
          <w:sz w:val="27"/>
          <w:szCs w:val="27"/>
          <w:lang w:val="en-US"/>
        </w:rPr>
        <w:t> </w:t>
      </w:r>
      <w:r w:rsidRPr="00735FDB">
        <w:rPr>
          <w:rFonts w:ascii="Times New Roman" w:hAnsi="Times New Roman"/>
          <w:b/>
          <w:sz w:val="27"/>
          <w:szCs w:val="27"/>
          <w:vertAlign w:val="subscript"/>
        </w:rPr>
        <w:t>ДЛ</w:t>
      </w:r>
      <w:r w:rsidRPr="00BD3B2E">
        <w:rPr>
          <w:rFonts w:ascii="Times New Roman" w:hAnsi="Times New Roman"/>
          <w:b/>
          <w:i/>
          <w:sz w:val="27"/>
          <w:szCs w:val="27"/>
        </w:rPr>
        <w:t xml:space="preserve"> = </w:t>
      </w:r>
      <w:r w:rsidRPr="00735FDB">
        <w:rPr>
          <w:rFonts w:ascii="Times New Roman" w:hAnsi="Times New Roman"/>
          <w:b/>
          <w:sz w:val="27"/>
          <w:szCs w:val="27"/>
        </w:rPr>
        <w:t>К </w:t>
      </w:r>
      <w:r w:rsidRPr="00735FDB">
        <w:rPr>
          <w:rFonts w:ascii="Times New Roman" w:hAnsi="Times New Roman"/>
          <w:b/>
          <w:sz w:val="27"/>
          <w:szCs w:val="27"/>
          <w:vertAlign w:val="subscript"/>
        </w:rPr>
        <w:t>ДЛ</w:t>
      </w:r>
      <w:r w:rsidRPr="00735FDB">
        <w:rPr>
          <w:rFonts w:ascii="Times New Roman" w:hAnsi="Times New Roman"/>
          <w:sz w:val="27"/>
          <w:szCs w:val="27"/>
        </w:rPr>
        <w:t xml:space="preserve"> </w:t>
      </w:r>
      <w:r w:rsidR="003E52C5" w:rsidRPr="00735FDB">
        <w:rPr>
          <w:rFonts w:ascii="Times New Roman" w:hAnsi="Times New Roman"/>
          <w:sz w:val="27"/>
          <w:szCs w:val="27"/>
        </w:rPr>
        <w:t>×</w:t>
      </w:r>
      <w:r w:rsidRPr="00735FDB">
        <w:rPr>
          <w:rFonts w:ascii="Times New Roman" w:hAnsi="Times New Roman"/>
          <w:sz w:val="27"/>
          <w:szCs w:val="27"/>
        </w:rPr>
        <w:t xml:space="preserve"> </w:t>
      </w:r>
      <w:r w:rsidRPr="00735FDB">
        <w:rPr>
          <w:rFonts w:ascii="Times New Roman" w:hAnsi="Times New Roman"/>
          <w:b/>
          <w:sz w:val="27"/>
          <w:szCs w:val="27"/>
        </w:rPr>
        <w:t>Р </w:t>
      </w:r>
      <w:r w:rsidRPr="00735FDB">
        <w:rPr>
          <w:rFonts w:ascii="Times New Roman" w:hAnsi="Times New Roman"/>
          <w:b/>
          <w:sz w:val="27"/>
          <w:szCs w:val="27"/>
          <w:vertAlign w:val="subscript"/>
        </w:rPr>
        <w:t>ДЛ</w:t>
      </w:r>
      <w:r w:rsidRPr="00735FDB">
        <w:rPr>
          <w:rFonts w:ascii="Times New Roman" w:hAnsi="Times New Roman"/>
          <w:sz w:val="27"/>
          <w:szCs w:val="27"/>
        </w:rPr>
        <w:t xml:space="preserve"> </w:t>
      </w:r>
      <w:r w:rsidRPr="00735FDB">
        <w:rPr>
          <w:rFonts w:ascii="Times New Roman" w:hAnsi="Times New Roman"/>
          <w:b/>
          <w:sz w:val="27"/>
          <w:szCs w:val="27"/>
        </w:rPr>
        <w:t>(+/-)</w:t>
      </w:r>
      <w:r w:rsidRPr="00735FDB">
        <w:rPr>
          <w:rFonts w:ascii="Times New Roman" w:hAnsi="Times New Roman"/>
          <w:sz w:val="27"/>
          <w:szCs w:val="27"/>
        </w:rPr>
        <w:t xml:space="preserve"> </w:t>
      </w:r>
      <w:r w:rsidRPr="00735FDB">
        <w:rPr>
          <w:rFonts w:ascii="Times New Roman" w:hAnsi="Times New Roman"/>
          <w:b/>
          <w:sz w:val="27"/>
          <w:szCs w:val="27"/>
        </w:rPr>
        <w:t>F</w:t>
      </w:r>
      <w:r w:rsidRPr="00BD3B2E">
        <w:rPr>
          <w:rFonts w:ascii="Times New Roman" w:hAnsi="Times New Roman"/>
          <w:b/>
          <w:i/>
          <w:sz w:val="27"/>
          <w:szCs w:val="27"/>
        </w:rPr>
        <w:t>,</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где:</w:t>
      </w:r>
    </w:p>
    <w:p w:rsidR="000662D2" w:rsidRPr="00735FDB" w:rsidRDefault="000662D2" w:rsidP="000662D2">
      <w:pPr>
        <w:spacing w:after="0" w:line="240" w:lineRule="auto"/>
        <w:ind w:firstLine="709"/>
        <w:jc w:val="both"/>
        <w:rPr>
          <w:rFonts w:ascii="Times New Roman" w:hAnsi="Times New Roman"/>
          <w:sz w:val="27"/>
          <w:szCs w:val="27"/>
        </w:rPr>
      </w:pP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b/>
          <w:sz w:val="27"/>
          <w:szCs w:val="27"/>
        </w:rPr>
        <w:t>К </w:t>
      </w:r>
      <w:r w:rsidRPr="00735FDB">
        <w:rPr>
          <w:rFonts w:ascii="Times New Roman" w:hAnsi="Times New Roman"/>
          <w:b/>
          <w:sz w:val="27"/>
          <w:szCs w:val="27"/>
          <w:vertAlign w:val="subscript"/>
        </w:rPr>
        <w:t>ДЛ</w:t>
      </w:r>
      <w:r w:rsidRPr="00735FDB">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735FDB" w:rsidRDefault="000662D2" w:rsidP="000662D2">
      <w:pPr>
        <w:spacing w:after="0" w:line="240" w:lineRule="auto"/>
        <w:ind w:firstLine="709"/>
        <w:jc w:val="both"/>
        <w:rPr>
          <w:rFonts w:ascii="Times New Roman" w:hAnsi="Times New Roman"/>
          <w:sz w:val="27"/>
          <w:szCs w:val="27"/>
        </w:rPr>
      </w:pPr>
      <w:proofErr w:type="gramStart"/>
      <w:r w:rsidRPr="00735FDB">
        <w:rPr>
          <w:rFonts w:ascii="Times New Roman" w:hAnsi="Times New Roman"/>
          <w:b/>
          <w:sz w:val="27"/>
          <w:szCs w:val="27"/>
        </w:rPr>
        <w:t>Р</w:t>
      </w:r>
      <w:proofErr w:type="gramEnd"/>
      <w:r w:rsidRPr="00735FDB">
        <w:rPr>
          <w:rFonts w:ascii="Times New Roman" w:hAnsi="Times New Roman"/>
          <w:b/>
          <w:sz w:val="27"/>
          <w:szCs w:val="27"/>
        </w:rPr>
        <w:t> </w:t>
      </w:r>
      <w:r w:rsidRPr="00735FDB">
        <w:rPr>
          <w:rFonts w:ascii="Times New Roman" w:hAnsi="Times New Roman"/>
          <w:b/>
          <w:sz w:val="27"/>
          <w:szCs w:val="27"/>
          <w:vertAlign w:val="subscript"/>
        </w:rPr>
        <w:t>ДЛ</w:t>
      </w:r>
      <w:r w:rsidRPr="00735FDB">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735FDB" w:rsidRDefault="00402580" w:rsidP="00402580">
      <w:pPr>
        <w:spacing w:after="0" w:line="240" w:lineRule="auto"/>
        <w:ind w:firstLine="709"/>
        <w:jc w:val="both"/>
        <w:rPr>
          <w:rFonts w:ascii="Times New Roman" w:hAnsi="Times New Roman"/>
          <w:sz w:val="27"/>
          <w:szCs w:val="27"/>
        </w:rPr>
      </w:pPr>
      <w:r w:rsidRPr="00BD3B2E">
        <w:rPr>
          <w:rFonts w:ascii="Times New Roman" w:hAnsi="Times New Roman"/>
          <w:b/>
          <w:i/>
          <w:sz w:val="27"/>
          <w:szCs w:val="27"/>
        </w:rPr>
        <w:t xml:space="preserve">F – </w:t>
      </w:r>
      <w:r w:rsidRPr="00735FDB">
        <w:rPr>
          <w:rFonts w:ascii="Times New Roman" w:hAnsi="Times New Roman"/>
          <w:sz w:val="27"/>
          <w:szCs w:val="27"/>
        </w:rPr>
        <w:t xml:space="preserve">корректирующая сумма поступлений (возвратов), которые привели к отклонению </w:t>
      </w:r>
      <w:r w:rsidR="00511150" w:rsidRPr="00735FDB">
        <w:rPr>
          <w:rFonts w:ascii="Times New Roman" w:hAnsi="Times New Roman"/>
          <w:sz w:val="27"/>
          <w:szCs w:val="27"/>
        </w:rPr>
        <w:t>расчёт</w:t>
      </w:r>
      <w:r w:rsidRPr="00735FDB">
        <w:rPr>
          <w:rFonts w:ascii="Times New Roman" w:hAnsi="Times New Roman"/>
          <w:sz w:val="27"/>
          <w:szCs w:val="27"/>
        </w:rPr>
        <w:t xml:space="preserve">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735FDB" w:rsidRDefault="000662D2" w:rsidP="008054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96" w:name="_Toc488309310"/>
    </w:p>
    <w:p w:rsidR="008054D2" w:rsidRPr="00735FDB" w:rsidRDefault="008054D2" w:rsidP="008054D2">
      <w:pPr>
        <w:spacing w:after="0" w:line="240" w:lineRule="auto"/>
        <w:ind w:firstLine="709"/>
        <w:jc w:val="both"/>
        <w:rPr>
          <w:rFonts w:ascii="Times New Roman" w:hAnsi="Times New Roman"/>
          <w:i/>
          <w:sz w:val="27"/>
          <w:szCs w:val="27"/>
        </w:rPr>
      </w:pPr>
    </w:p>
    <w:p w:rsidR="000662D2" w:rsidRPr="00735FDB" w:rsidRDefault="000662D2" w:rsidP="00A5231C">
      <w:pPr>
        <w:pStyle w:val="2"/>
      </w:pPr>
      <w:bookmarkStart w:id="97" w:name="_Toc488309315"/>
      <w:bookmarkStart w:id="98" w:name="_Toc112747055"/>
      <w:bookmarkEnd w:id="96"/>
      <w:r w:rsidRPr="00735FDB">
        <w:t xml:space="preserve">Штрафы, санкции, возмещение ущерба </w:t>
      </w:r>
      <w:r w:rsidRPr="00735FDB">
        <w:br/>
        <w:t>182 1 16 00000 00 0000 000</w:t>
      </w:r>
      <w:bookmarkEnd w:id="97"/>
      <w:bookmarkEnd w:id="98"/>
    </w:p>
    <w:p w:rsidR="000662D2" w:rsidRPr="00735FDB" w:rsidRDefault="00511150"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Расчёт</w:t>
      </w:r>
      <w:r w:rsidR="000662D2" w:rsidRPr="00735FDB">
        <w:rPr>
          <w:rFonts w:ascii="Times New Roman" w:hAnsi="Times New Roman"/>
          <w:sz w:val="27"/>
          <w:szCs w:val="27"/>
        </w:rPr>
        <w:t xml:space="preserve"> прогноза поступления в бюджет штрафов, санкций, возмещения ущерба основывается на следующих нормативных правовых актах:</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Бюджетный кодекс Российской Федерации;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735FDB">
        <w:rPr>
          <w:rFonts w:ascii="Times New Roman" w:hAnsi="Times New Roman"/>
          <w:sz w:val="27"/>
          <w:szCs w:val="27"/>
        </w:rPr>
        <w:t>у</w:t>
      </w:r>
      <w:r w:rsidRPr="00735FDB">
        <w:rPr>
          <w:rFonts w:ascii="Times New Roman" w:hAnsi="Times New Roman"/>
          <w:sz w:val="27"/>
          <w:szCs w:val="27"/>
        </w:rPr>
        <w:t xml:space="preserve"> бюджетной классификации</w:t>
      </w:r>
      <w:r w:rsidR="00923AD6" w:rsidRPr="00735FDB">
        <w:rPr>
          <w:rFonts w:ascii="Times New Roman" w:hAnsi="Times New Roman"/>
          <w:sz w:val="27"/>
          <w:szCs w:val="27"/>
        </w:rPr>
        <w:t xml:space="preserve"> (в разбивке по видам),</w:t>
      </w:r>
      <w:r w:rsidRPr="00735FDB">
        <w:rPr>
          <w:rFonts w:ascii="Times New Roman" w:hAnsi="Times New Roman"/>
          <w:sz w:val="27"/>
          <w:szCs w:val="27"/>
        </w:rPr>
        <w:t xml:space="preserve"> с последующей разбивкой по кодам (группам) подвида доходов. </w:t>
      </w:r>
    </w:p>
    <w:p w:rsidR="00D25D08" w:rsidRPr="00735FDB" w:rsidRDefault="00D25D08" w:rsidP="00D25D08">
      <w:pPr>
        <w:spacing w:after="0" w:line="240" w:lineRule="auto"/>
        <w:ind w:firstLine="709"/>
        <w:jc w:val="both"/>
        <w:rPr>
          <w:rFonts w:ascii="Times New Roman" w:hAnsi="Times New Roman"/>
          <w:sz w:val="27"/>
          <w:szCs w:val="27"/>
        </w:rPr>
      </w:pPr>
      <w:r w:rsidRPr="00735FDB">
        <w:rPr>
          <w:rFonts w:ascii="Times New Roman" w:hAnsi="Times New Roman"/>
          <w:sz w:val="27"/>
          <w:szCs w:val="27"/>
        </w:rPr>
        <w:t>Доходы от штрафов, санкци</w:t>
      </w:r>
      <w:r w:rsidR="00CC6652" w:rsidRPr="00735FDB">
        <w:rPr>
          <w:rFonts w:ascii="Times New Roman" w:hAnsi="Times New Roman"/>
          <w:sz w:val="27"/>
          <w:szCs w:val="27"/>
        </w:rPr>
        <w:t>й</w:t>
      </w:r>
      <w:r w:rsidRPr="00735FDB">
        <w:rPr>
          <w:rFonts w:ascii="Times New Roman" w:hAnsi="Times New Roman"/>
          <w:sz w:val="27"/>
          <w:szCs w:val="27"/>
        </w:rPr>
        <w:t>, возмещени</w:t>
      </w:r>
      <w:r w:rsidR="00CC6652" w:rsidRPr="00735FDB">
        <w:rPr>
          <w:rFonts w:ascii="Times New Roman" w:hAnsi="Times New Roman"/>
          <w:sz w:val="27"/>
          <w:szCs w:val="27"/>
        </w:rPr>
        <w:t>я</w:t>
      </w:r>
      <w:r w:rsidRPr="00735FDB">
        <w:rPr>
          <w:rFonts w:ascii="Times New Roman" w:hAnsi="Times New Roman"/>
          <w:sz w:val="27"/>
          <w:szCs w:val="27"/>
        </w:rPr>
        <w:t xml:space="preserve"> ущерба </w:t>
      </w:r>
      <w:r w:rsidR="00856225" w:rsidRPr="00735FDB">
        <w:rPr>
          <w:rFonts w:ascii="Times New Roman" w:hAnsi="Times New Roman"/>
          <w:sz w:val="27"/>
          <w:szCs w:val="27"/>
        </w:rPr>
        <w:t xml:space="preserve">зачисляются </w:t>
      </w:r>
      <w:r w:rsidR="00F1317B" w:rsidRPr="00735FDB">
        <w:rPr>
          <w:rFonts w:ascii="Times New Roman" w:hAnsi="Times New Roman"/>
          <w:sz w:val="27"/>
          <w:szCs w:val="27"/>
        </w:rPr>
        <w:t>в бюджеты бюджетной системы Российской Федерации</w:t>
      </w:r>
      <w:r w:rsidRPr="00735FDB">
        <w:rPr>
          <w:rFonts w:ascii="Times New Roman" w:hAnsi="Times New Roman"/>
          <w:sz w:val="27"/>
          <w:szCs w:val="27"/>
        </w:rPr>
        <w:t xml:space="preserve"> по нормативам, установленным в соответствии со </w:t>
      </w:r>
      <w:r w:rsidR="00FD02D6" w:rsidRPr="00735FDB">
        <w:rPr>
          <w:rFonts w:ascii="Times New Roman" w:hAnsi="Times New Roman"/>
          <w:sz w:val="27"/>
          <w:szCs w:val="27"/>
        </w:rPr>
        <w:t>статьёй</w:t>
      </w:r>
      <w:r w:rsidR="00CC6652" w:rsidRPr="00735FDB">
        <w:rPr>
          <w:rFonts w:ascii="Times New Roman" w:hAnsi="Times New Roman"/>
          <w:sz w:val="27"/>
          <w:szCs w:val="27"/>
        </w:rPr>
        <w:t xml:space="preserve"> 46</w:t>
      </w:r>
      <w:r w:rsidRPr="00735FDB">
        <w:rPr>
          <w:rFonts w:ascii="Times New Roman" w:hAnsi="Times New Roman"/>
          <w:sz w:val="27"/>
          <w:szCs w:val="27"/>
        </w:rPr>
        <w:t xml:space="preserve"> БК РФ.</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w:t>
      </w:r>
      <w:r w:rsidR="00511150" w:rsidRPr="00735FDB">
        <w:rPr>
          <w:rFonts w:ascii="Times New Roman" w:hAnsi="Times New Roman"/>
          <w:sz w:val="27"/>
          <w:szCs w:val="27"/>
        </w:rPr>
        <w:t>расчёт</w:t>
      </w:r>
      <w:r w:rsidRPr="00735FDB">
        <w:rPr>
          <w:rFonts w:ascii="Times New Roman" w:hAnsi="Times New Roman"/>
          <w:sz w:val="27"/>
          <w:szCs w:val="27"/>
        </w:rPr>
        <w:t xml:space="preserve">е учитываются следующие факторы: </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изменения в законодательстве;</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динамика фактических поступлений по налогу согласно данным отчёта по форме № 1-НМ «</w:t>
      </w:r>
      <w:r w:rsidR="002F259A" w:rsidRPr="00735FDB">
        <w:rPr>
          <w:rFonts w:ascii="Times New Roman" w:hAnsi="Times New Roman"/>
          <w:sz w:val="27"/>
          <w:szCs w:val="27"/>
        </w:rPr>
        <w:t>Отчёт</w:t>
      </w:r>
      <w:r w:rsidRPr="00735FDB">
        <w:rPr>
          <w:rFonts w:ascii="Times New Roman" w:hAnsi="Times New Roman"/>
          <w:sz w:val="27"/>
          <w:szCs w:val="27"/>
        </w:rPr>
        <w:t xml:space="preserve"> о начислении и поступлении налогов, сборов</w:t>
      </w:r>
      <w:r w:rsidR="00D61977" w:rsidRPr="00735FDB">
        <w:rPr>
          <w:rFonts w:ascii="Times New Roman" w:hAnsi="Times New Roman"/>
          <w:sz w:val="27"/>
          <w:szCs w:val="27"/>
        </w:rPr>
        <w:t>, страховых взносов</w:t>
      </w:r>
      <w:r w:rsidRPr="00735FDB">
        <w:rPr>
          <w:rFonts w:ascii="Times New Roman" w:hAnsi="Times New Roman"/>
          <w:sz w:val="27"/>
          <w:szCs w:val="27"/>
        </w:rPr>
        <w:t xml:space="preserve"> и иных обязательных платежей в бюджетную систему Российской Федерации»;</w:t>
      </w:r>
    </w:p>
    <w:p w:rsidR="000662D2" w:rsidRPr="00735FDB" w:rsidRDefault="000662D2" w:rsidP="000662D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 данные форм статистической налоговой </w:t>
      </w:r>
      <w:r w:rsidR="002F259A" w:rsidRPr="00735FDB">
        <w:rPr>
          <w:rFonts w:ascii="Times New Roman" w:hAnsi="Times New Roman"/>
          <w:sz w:val="27"/>
          <w:szCs w:val="27"/>
        </w:rPr>
        <w:t>отчёт</w:t>
      </w:r>
      <w:r w:rsidRPr="00735FDB">
        <w:rPr>
          <w:rFonts w:ascii="Times New Roman" w:hAnsi="Times New Roman"/>
          <w:sz w:val="27"/>
          <w:szCs w:val="27"/>
        </w:rPr>
        <w:t>ности и сведений;</w:t>
      </w:r>
    </w:p>
    <w:p w:rsidR="000662D2" w:rsidRPr="00735FD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35FDB">
        <w:rPr>
          <w:rFonts w:ascii="Times New Roman" w:hAnsi="Times New Roman"/>
          <w:sz w:val="27"/>
          <w:szCs w:val="27"/>
        </w:rPr>
        <w:t>- иные факторы (в том числе</w:t>
      </w:r>
      <w:r w:rsidR="00C1624D" w:rsidRPr="00735FDB">
        <w:rPr>
          <w:rFonts w:ascii="Times New Roman" w:hAnsi="Times New Roman"/>
          <w:sz w:val="27"/>
          <w:szCs w:val="27"/>
        </w:rPr>
        <w:t xml:space="preserve"> работа по погашению кредиторской и дебиторской задолженности,</w:t>
      </w:r>
      <w:r w:rsidRPr="00735FDB">
        <w:rPr>
          <w:rFonts w:ascii="Times New Roman" w:hAnsi="Times New Roman"/>
          <w:sz w:val="27"/>
          <w:szCs w:val="27"/>
        </w:rPr>
        <w:t xml:space="preserve"> возможная корректировка на поступления, имеющие характер «всплеска» и др.). </w:t>
      </w:r>
    </w:p>
    <w:p w:rsidR="003323CB" w:rsidRPr="00735FDB" w:rsidRDefault="003323CB" w:rsidP="000662D2">
      <w:pPr>
        <w:autoSpaceDE w:val="0"/>
        <w:autoSpaceDN w:val="0"/>
        <w:adjustRightInd w:val="0"/>
        <w:spacing w:after="0" w:line="240" w:lineRule="auto"/>
        <w:ind w:firstLine="709"/>
        <w:jc w:val="both"/>
        <w:rPr>
          <w:rFonts w:ascii="Times New Roman" w:hAnsi="Times New Roman"/>
          <w:sz w:val="27"/>
          <w:szCs w:val="27"/>
        </w:rPr>
      </w:pPr>
    </w:p>
    <w:p w:rsidR="00A5231C" w:rsidRPr="00A5231C" w:rsidRDefault="00A5231C" w:rsidP="00A5231C">
      <w:pPr>
        <w:pStyle w:val="3"/>
      </w:pPr>
      <w:bookmarkStart w:id="99" w:name="_Toc109228212"/>
      <w:bookmarkStart w:id="100" w:name="_Toc488309322"/>
      <w:bookmarkStart w:id="101" w:name="_Toc112747056"/>
      <w:r w:rsidRPr="00A5231C">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A5231C">
        <w:br/>
        <w:t>182 1 16 10022 02 0000 140</w:t>
      </w:r>
      <w:bookmarkEnd w:id="99"/>
      <w:bookmarkEnd w:id="101"/>
    </w:p>
    <w:p w:rsidR="00A5231C" w:rsidRPr="00A5231C" w:rsidRDefault="00A5231C" w:rsidP="00A5231C">
      <w:pPr>
        <w:spacing w:after="0" w:line="240" w:lineRule="auto"/>
        <w:ind w:firstLine="709"/>
        <w:jc w:val="both"/>
        <w:rPr>
          <w:rFonts w:ascii="Times New Roman" w:hAnsi="Times New Roman"/>
          <w:color w:val="0070C0"/>
          <w:sz w:val="27"/>
          <w:szCs w:val="27"/>
        </w:rPr>
      </w:pPr>
      <w:proofErr w:type="gramStart"/>
      <w:r w:rsidRPr="00A5231C">
        <w:rPr>
          <w:rFonts w:ascii="Times New Roman" w:hAnsi="Times New Roman"/>
          <w:color w:val="0070C0"/>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A5231C">
        <w:rPr>
          <w:rFonts w:ascii="Times New Roman" w:hAnsi="Times New Roman"/>
          <w:color w:val="0070C0"/>
          <w:sz w:val="27"/>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A5231C" w:rsidRPr="00A5231C" w:rsidRDefault="00A5231C" w:rsidP="00A5231C">
      <w:pPr>
        <w:spacing w:after="0" w:line="240" w:lineRule="auto"/>
        <w:ind w:firstLine="709"/>
        <w:jc w:val="both"/>
        <w:rPr>
          <w:rFonts w:ascii="Times New Roman" w:hAnsi="Times New Roman"/>
          <w:color w:val="0070C0"/>
          <w:sz w:val="27"/>
          <w:szCs w:val="27"/>
        </w:rPr>
      </w:pPr>
      <w:r w:rsidRPr="00A5231C">
        <w:rPr>
          <w:rFonts w:ascii="Times New Roman" w:hAnsi="Times New Roman"/>
          <w:color w:val="0070C0"/>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DD57AE" w:rsidRPr="00735FDB" w:rsidRDefault="00DD57AE" w:rsidP="0021268A">
      <w:pPr>
        <w:spacing w:after="0" w:line="240" w:lineRule="auto"/>
        <w:ind w:firstLine="709"/>
        <w:jc w:val="both"/>
        <w:rPr>
          <w:rFonts w:ascii="Times New Roman" w:hAnsi="Times New Roman"/>
          <w:sz w:val="27"/>
          <w:szCs w:val="27"/>
        </w:rPr>
      </w:pPr>
    </w:p>
    <w:p w:rsidR="0021268A" w:rsidRPr="00735FDB" w:rsidRDefault="0021268A" w:rsidP="003E7668">
      <w:pPr>
        <w:spacing w:after="0" w:line="240" w:lineRule="auto"/>
        <w:ind w:firstLine="709"/>
        <w:jc w:val="both"/>
        <w:rPr>
          <w:rFonts w:ascii="Times New Roman" w:hAnsi="Times New Roman"/>
          <w:strike/>
          <w:sz w:val="27"/>
          <w:szCs w:val="27"/>
        </w:rPr>
      </w:pPr>
    </w:p>
    <w:p w:rsidR="00670932" w:rsidRPr="00A5231C" w:rsidRDefault="00670932" w:rsidP="00A5231C">
      <w:pPr>
        <w:pStyle w:val="3"/>
      </w:pPr>
      <w:bookmarkStart w:id="102" w:name="_Toc112747057"/>
      <w:r w:rsidRPr="00A5231C">
        <w:t xml:space="preserve">Доходы от денежных взысканий (штрафов), поступающие в </w:t>
      </w:r>
      <w:r w:rsidR="00A11D87" w:rsidRPr="00A5231C">
        <w:t>счёт</w:t>
      </w:r>
      <w:r w:rsidRPr="00A5231C">
        <w:t xml:space="preserve">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A5231C">
        <w:br/>
        <w:t>182 1 16 10122 01 0000 140</w:t>
      </w:r>
      <w:bookmarkEnd w:id="102"/>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формировании в текущем финансовом году оценки поступлений </w:t>
      </w:r>
      <w:r w:rsidR="00A11D87" w:rsidRPr="00735FDB">
        <w:rPr>
          <w:rFonts w:ascii="Times New Roman" w:hAnsi="Times New Roman"/>
          <w:sz w:val="27"/>
          <w:szCs w:val="27"/>
        </w:rPr>
        <w:t>доходов в бюджет Ульяновской области</w:t>
      </w:r>
      <w:r w:rsidRPr="00735FDB">
        <w:rPr>
          <w:rFonts w:ascii="Times New Roman" w:hAnsi="Times New Roman"/>
          <w:sz w:val="27"/>
          <w:szCs w:val="27"/>
        </w:rPr>
        <w:t xml:space="preserve"> учитывается фактическое поступление доходов текущего финансового года.</w:t>
      </w:r>
    </w:p>
    <w:p w:rsidR="00155E33" w:rsidRPr="00735FDB" w:rsidRDefault="006358AF" w:rsidP="00155E33">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735FDB">
        <w:rPr>
          <w:rFonts w:ascii="Times New Roman" w:hAnsi="Times New Roman"/>
          <w:sz w:val="27"/>
          <w:szCs w:val="27"/>
        </w:rPr>
        <w:t>.</w:t>
      </w:r>
    </w:p>
    <w:p w:rsidR="00574DCB" w:rsidRPr="00735FDB" w:rsidRDefault="00574DCB" w:rsidP="00670932">
      <w:pPr>
        <w:spacing w:after="0" w:line="240" w:lineRule="auto"/>
        <w:ind w:firstLine="709"/>
        <w:jc w:val="both"/>
        <w:rPr>
          <w:rFonts w:ascii="Times New Roman" w:hAnsi="Times New Roman"/>
          <w:sz w:val="27"/>
          <w:szCs w:val="27"/>
        </w:rPr>
      </w:pPr>
    </w:p>
    <w:p w:rsidR="00574DCB" w:rsidRPr="00A5231C" w:rsidRDefault="00574DCB" w:rsidP="00A5231C">
      <w:pPr>
        <w:pStyle w:val="3"/>
      </w:pPr>
      <w:bookmarkStart w:id="103" w:name="_Toc112747058"/>
      <w:r w:rsidRPr="00A5231C">
        <w:t xml:space="preserve">Доходы от денежных взысканий (штрафов), поступающие в </w:t>
      </w:r>
      <w:r w:rsidR="00EF2FD5" w:rsidRPr="00A5231C">
        <w:t>счёт</w:t>
      </w:r>
      <w:r w:rsidRPr="00A5231C">
        <w:t xml:space="preserve">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A5231C">
        <w:br/>
        <w:t>182 1 16 10123 01 0000 140</w:t>
      </w:r>
      <w:bookmarkEnd w:id="103"/>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формировании в текущем финансовом году оценки поступлений </w:t>
      </w:r>
      <w:r w:rsidR="00A11D87" w:rsidRPr="00735FDB">
        <w:rPr>
          <w:rFonts w:ascii="Times New Roman" w:hAnsi="Times New Roman"/>
          <w:sz w:val="27"/>
          <w:szCs w:val="27"/>
        </w:rPr>
        <w:t>доходов в бюджет Ульяновской области</w:t>
      </w:r>
      <w:r w:rsidRPr="00735FDB">
        <w:rPr>
          <w:rFonts w:ascii="Times New Roman" w:hAnsi="Times New Roman"/>
          <w:sz w:val="27"/>
          <w:szCs w:val="27"/>
        </w:rPr>
        <w:t xml:space="preserve"> учитывается фактическое поступление доходов текущего финансового года.</w:t>
      </w:r>
    </w:p>
    <w:p w:rsidR="00155E33" w:rsidRPr="00735FDB" w:rsidRDefault="006358AF" w:rsidP="00155E33">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735FDB">
        <w:rPr>
          <w:rFonts w:ascii="Times New Roman" w:hAnsi="Times New Roman"/>
          <w:sz w:val="27"/>
          <w:szCs w:val="27"/>
        </w:rPr>
        <w:t>.</w:t>
      </w:r>
    </w:p>
    <w:p w:rsidR="00574DCB" w:rsidRPr="00735FDB" w:rsidRDefault="00574DCB" w:rsidP="00574DCB">
      <w:pPr>
        <w:spacing w:after="0" w:line="240" w:lineRule="auto"/>
        <w:ind w:firstLine="709"/>
        <w:jc w:val="both"/>
        <w:rPr>
          <w:rFonts w:ascii="Times New Roman" w:hAnsi="Times New Roman"/>
          <w:sz w:val="27"/>
          <w:szCs w:val="27"/>
        </w:rPr>
      </w:pPr>
    </w:p>
    <w:p w:rsidR="00574DCB" w:rsidRPr="00A5231C" w:rsidRDefault="00574DCB" w:rsidP="00A5231C">
      <w:pPr>
        <w:pStyle w:val="3"/>
      </w:pPr>
      <w:bookmarkStart w:id="104" w:name="_Toc112747059"/>
      <w:r w:rsidRPr="00A5231C">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A5231C">
        <w:br/>
        <w:t>182 1 16 10129 01 0000 140</w:t>
      </w:r>
      <w:bookmarkEnd w:id="104"/>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735FDB" w:rsidRDefault="00D709B2" w:rsidP="00D709B2">
      <w:pPr>
        <w:spacing w:after="0" w:line="240" w:lineRule="auto"/>
        <w:ind w:firstLine="709"/>
        <w:jc w:val="both"/>
        <w:rPr>
          <w:rFonts w:ascii="Times New Roman" w:hAnsi="Times New Roman"/>
          <w:sz w:val="27"/>
          <w:szCs w:val="27"/>
        </w:rPr>
      </w:pPr>
      <w:r w:rsidRPr="00735FDB">
        <w:rPr>
          <w:rFonts w:ascii="Times New Roman" w:hAnsi="Times New Roman"/>
          <w:sz w:val="27"/>
          <w:szCs w:val="27"/>
        </w:rPr>
        <w:t xml:space="preserve">При формировании в текущем финансовом году оценки поступлений </w:t>
      </w:r>
      <w:r w:rsidR="00A11D87" w:rsidRPr="00735FDB">
        <w:rPr>
          <w:rFonts w:ascii="Times New Roman" w:hAnsi="Times New Roman"/>
          <w:sz w:val="27"/>
          <w:szCs w:val="27"/>
        </w:rPr>
        <w:t>доходов в бюджет Ульяновской области</w:t>
      </w:r>
      <w:r w:rsidRPr="00735FDB">
        <w:rPr>
          <w:rFonts w:ascii="Times New Roman" w:hAnsi="Times New Roman"/>
          <w:sz w:val="27"/>
          <w:szCs w:val="27"/>
        </w:rPr>
        <w:t xml:space="preserve"> учитывается фактическое поступление доходов текущего финансового года.</w:t>
      </w:r>
    </w:p>
    <w:p w:rsidR="00155E33" w:rsidRPr="00735FDB" w:rsidRDefault="006358AF" w:rsidP="00155E33">
      <w:pPr>
        <w:spacing w:after="0" w:line="240" w:lineRule="auto"/>
        <w:ind w:firstLine="709"/>
        <w:jc w:val="both"/>
        <w:rPr>
          <w:rFonts w:ascii="Times New Roman" w:hAnsi="Times New Roman"/>
          <w:sz w:val="27"/>
          <w:szCs w:val="27"/>
        </w:rPr>
      </w:pPr>
      <w:r w:rsidRPr="00735FDB">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735FDB">
        <w:rPr>
          <w:rFonts w:ascii="Times New Roman" w:hAnsi="Times New Roman"/>
          <w:sz w:val="27"/>
          <w:szCs w:val="27"/>
        </w:rPr>
        <w:t>.</w:t>
      </w:r>
      <w:bookmarkEnd w:id="100"/>
    </w:p>
    <w:sectPr w:rsidR="00155E33" w:rsidRPr="00735FDB" w:rsidSect="00D12328">
      <w:headerReference w:type="default" r:id="rId13"/>
      <w:footerReference w:type="even" r:id="rId14"/>
      <w:headerReference w:type="first" r:id="rId15"/>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3A6" w:rsidRDefault="00D723A6">
      <w:pPr>
        <w:spacing w:after="0" w:line="240" w:lineRule="auto"/>
      </w:pPr>
      <w:r>
        <w:separator/>
      </w:r>
    </w:p>
  </w:endnote>
  <w:endnote w:type="continuationSeparator" w:id="0">
    <w:p w:rsidR="00D723A6" w:rsidRDefault="00D72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58D" w:rsidRDefault="007D158D"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7D158D" w:rsidRDefault="007D158D"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3A6" w:rsidRDefault="00D723A6">
      <w:pPr>
        <w:spacing w:after="0" w:line="240" w:lineRule="auto"/>
      </w:pPr>
      <w:r>
        <w:separator/>
      </w:r>
    </w:p>
  </w:footnote>
  <w:footnote w:type="continuationSeparator" w:id="0">
    <w:p w:rsidR="00D723A6" w:rsidRDefault="00D723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58D" w:rsidRPr="00176A15" w:rsidRDefault="007D158D"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B521E0" w:rsidRPr="00B521E0">
      <w:rPr>
        <w:noProof/>
      </w:rPr>
      <w:t>83</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58D" w:rsidRPr="00497A80" w:rsidRDefault="007D158D"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EE44A6"/>
    <w:lvl w:ilvl="0">
      <w:numFmt w:val="bullet"/>
      <w:lvlText w:val="*"/>
      <w:lvlJc w:val="left"/>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454E02E5"/>
    <w:multiLevelType w:val="hybridMultilevel"/>
    <w:tmpl w:val="6866A6E6"/>
    <w:lvl w:ilvl="0" w:tplc="6FE0471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7241072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A86391F"/>
    <w:multiLevelType w:val="multilevel"/>
    <w:tmpl w:val="77F22468"/>
    <w:lvl w:ilvl="0">
      <w:start w:val="1"/>
      <w:numFmt w:val="decimal"/>
      <w:pStyle w:val="10"/>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862" w:hanging="720"/>
      </w:pPr>
      <w:rPr>
        <w:strike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3"/>
  </w:num>
  <w:num w:numId="2">
    <w:abstractNumId w:val="1"/>
  </w:num>
  <w:num w:numId="3">
    <w:abstractNumId w:val="5"/>
  </w:num>
  <w:num w:numId="4">
    <w:abstractNumId w:val="5"/>
  </w:num>
  <w:num w:numId="5">
    <w:abstractNumId w:val="2"/>
  </w:num>
  <w:num w:numId="6">
    <w:abstractNumId w:val="0"/>
    <w:lvlOverride w:ilvl="0">
      <w:lvl w:ilvl="0">
        <w:start w:val="65535"/>
        <w:numFmt w:val="bullet"/>
        <w:lvlText w:val="-"/>
        <w:legacy w:legacy="1" w:legacySpace="0" w:legacyIndent="101"/>
        <w:lvlJc w:val="left"/>
        <w:rPr>
          <w:rFonts w:ascii="Times New Roman" w:hAnsi="Times New Roman" w:cs="Times New Roman" w:hint="default"/>
        </w:rPr>
      </w:lvl>
    </w:lvlOverride>
  </w:num>
  <w:num w:numId="7">
    <w:abstractNumId w:val="4"/>
  </w:num>
  <w:num w:numId="8">
    <w:abstractNumId w:val="5"/>
  </w:num>
  <w:num w:numId="9">
    <w:abstractNumId w:val="5"/>
  </w:num>
  <w:num w:numId="10">
    <w:abstractNumId w:val="5"/>
  </w:num>
  <w:num w:numId="11">
    <w:abstractNumId w:val="5"/>
  </w:num>
  <w:num w:numId="1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activeWritingStyle w:appName="MSWord" w:lang="en-US" w:vendorID="64" w:dllVersion="131078" w:nlCheck="1" w:checkStyle="1"/>
  <w:activeWritingStyle w:appName="MSWord" w:lang="ru-RU" w:vendorID="1" w:dllVersion="512" w:checkStyle="1"/>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62E6"/>
    <w:rsid w:val="00016021"/>
    <w:rsid w:val="000162FD"/>
    <w:rsid w:val="000205BA"/>
    <w:rsid w:val="00021C98"/>
    <w:rsid w:val="00023B23"/>
    <w:rsid w:val="00031747"/>
    <w:rsid w:val="00034DA8"/>
    <w:rsid w:val="00035EDF"/>
    <w:rsid w:val="00036037"/>
    <w:rsid w:val="00037411"/>
    <w:rsid w:val="00040C9A"/>
    <w:rsid w:val="000465F5"/>
    <w:rsid w:val="00051589"/>
    <w:rsid w:val="00051629"/>
    <w:rsid w:val="000523E6"/>
    <w:rsid w:val="00057601"/>
    <w:rsid w:val="00061A57"/>
    <w:rsid w:val="00061B30"/>
    <w:rsid w:val="00062ED3"/>
    <w:rsid w:val="0006344B"/>
    <w:rsid w:val="00064210"/>
    <w:rsid w:val="00065405"/>
    <w:rsid w:val="000662D2"/>
    <w:rsid w:val="00066BE4"/>
    <w:rsid w:val="00071B97"/>
    <w:rsid w:val="000734C8"/>
    <w:rsid w:val="0007788B"/>
    <w:rsid w:val="00082AD0"/>
    <w:rsid w:val="00082E09"/>
    <w:rsid w:val="00086624"/>
    <w:rsid w:val="00087069"/>
    <w:rsid w:val="000A04B4"/>
    <w:rsid w:val="000A080A"/>
    <w:rsid w:val="000A1A76"/>
    <w:rsid w:val="000B096A"/>
    <w:rsid w:val="000B31D8"/>
    <w:rsid w:val="000B5328"/>
    <w:rsid w:val="000B71B6"/>
    <w:rsid w:val="000B71BB"/>
    <w:rsid w:val="000C054B"/>
    <w:rsid w:val="000C369A"/>
    <w:rsid w:val="000C42B4"/>
    <w:rsid w:val="000C53F6"/>
    <w:rsid w:val="000D22EE"/>
    <w:rsid w:val="000D3E0F"/>
    <w:rsid w:val="000D57F9"/>
    <w:rsid w:val="000D6B38"/>
    <w:rsid w:val="000D7EB6"/>
    <w:rsid w:val="000E2580"/>
    <w:rsid w:val="000E4335"/>
    <w:rsid w:val="000F1F16"/>
    <w:rsid w:val="000F49A0"/>
    <w:rsid w:val="000F7A90"/>
    <w:rsid w:val="00101C6B"/>
    <w:rsid w:val="00107BE2"/>
    <w:rsid w:val="00107F90"/>
    <w:rsid w:val="0011331A"/>
    <w:rsid w:val="00123AC3"/>
    <w:rsid w:val="00125DA4"/>
    <w:rsid w:val="00136186"/>
    <w:rsid w:val="00143161"/>
    <w:rsid w:val="00144B58"/>
    <w:rsid w:val="00147257"/>
    <w:rsid w:val="001526C1"/>
    <w:rsid w:val="001528BC"/>
    <w:rsid w:val="00155E33"/>
    <w:rsid w:val="00157A12"/>
    <w:rsid w:val="00162191"/>
    <w:rsid w:val="00162248"/>
    <w:rsid w:val="0016607D"/>
    <w:rsid w:val="00167A7F"/>
    <w:rsid w:val="00176A15"/>
    <w:rsid w:val="00176C19"/>
    <w:rsid w:val="00177048"/>
    <w:rsid w:val="0017733D"/>
    <w:rsid w:val="0018370E"/>
    <w:rsid w:val="00184CF9"/>
    <w:rsid w:val="00186163"/>
    <w:rsid w:val="00187DB2"/>
    <w:rsid w:val="00194498"/>
    <w:rsid w:val="00194693"/>
    <w:rsid w:val="001A03BC"/>
    <w:rsid w:val="001A3187"/>
    <w:rsid w:val="001A43A0"/>
    <w:rsid w:val="001A4C4A"/>
    <w:rsid w:val="001B004E"/>
    <w:rsid w:val="001B0931"/>
    <w:rsid w:val="001B0CB6"/>
    <w:rsid w:val="001B2515"/>
    <w:rsid w:val="001C1A76"/>
    <w:rsid w:val="001C22BF"/>
    <w:rsid w:val="001C2893"/>
    <w:rsid w:val="001C37D5"/>
    <w:rsid w:val="001C6779"/>
    <w:rsid w:val="001C7D79"/>
    <w:rsid w:val="001D1E82"/>
    <w:rsid w:val="001D258C"/>
    <w:rsid w:val="001D4632"/>
    <w:rsid w:val="001D4BA5"/>
    <w:rsid w:val="001D5FDC"/>
    <w:rsid w:val="001E5F0B"/>
    <w:rsid w:val="001F6C8C"/>
    <w:rsid w:val="001F6F76"/>
    <w:rsid w:val="00202E23"/>
    <w:rsid w:val="002051A4"/>
    <w:rsid w:val="00205E7E"/>
    <w:rsid w:val="00206A83"/>
    <w:rsid w:val="00210685"/>
    <w:rsid w:val="00210A60"/>
    <w:rsid w:val="0021156F"/>
    <w:rsid w:val="0021268A"/>
    <w:rsid w:val="00212B08"/>
    <w:rsid w:val="0023570F"/>
    <w:rsid w:val="00236A98"/>
    <w:rsid w:val="00243C3B"/>
    <w:rsid w:val="0025166C"/>
    <w:rsid w:val="00251BC2"/>
    <w:rsid w:val="00252A36"/>
    <w:rsid w:val="00252DC7"/>
    <w:rsid w:val="00253880"/>
    <w:rsid w:val="00254D34"/>
    <w:rsid w:val="00257062"/>
    <w:rsid w:val="00257429"/>
    <w:rsid w:val="002639BF"/>
    <w:rsid w:val="0026641A"/>
    <w:rsid w:val="00267B2B"/>
    <w:rsid w:val="0027577C"/>
    <w:rsid w:val="00281C17"/>
    <w:rsid w:val="002874EB"/>
    <w:rsid w:val="00287A33"/>
    <w:rsid w:val="00291630"/>
    <w:rsid w:val="00294E78"/>
    <w:rsid w:val="002A28B7"/>
    <w:rsid w:val="002A3682"/>
    <w:rsid w:val="002A7B44"/>
    <w:rsid w:val="002B4352"/>
    <w:rsid w:val="002B4ECD"/>
    <w:rsid w:val="002B5E2E"/>
    <w:rsid w:val="002B617A"/>
    <w:rsid w:val="002B796A"/>
    <w:rsid w:val="002C4B18"/>
    <w:rsid w:val="002C7967"/>
    <w:rsid w:val="002D00F1"/>
    <w:rsid w:val="002D010B"/>
    <w:rsid w:val="002D5DFA"/>
    <w:rsid w:val="002D6D1A"/>
    <w:rsid w:val="002D6E78"/>
    <w:rsid w:val="002F259A"/>
    <w:rsid w:val="002F2880"/>
    <w:rsid w:val="00300C3E"/>
    <w:rsid w:val="00301213"/>
    <w:rsid w:val="00311DF7"/>
    <w:rsid w:val="00312021"/>
    <w:rsid w:val="0031450E"/>
    <w:rsid w:val="00317522"/>
    <w:rsid w:val="00320C77"/>
    <w:rsid w:val="00321809"/>
    <w:rsid w:val="00324563"/>
    <w:rsid w:val="003323CB"/>
    <w:rsid w:val="00334100"/>
    <w:rsid w:val="00350487"/>
    <w:rsid w:val="00351116"/>
    <w:rsid w:val="003552F1"/>
    <w:rsid w:val="003570AB"/>
    <w:rsid w:val="003635D3"/>
    <w:rsid w:val="003716A6"/>
    <w:rsid w:val="00371A40"/>
    <w:rsid w:val="0038259C"/>
    <w:rsid w:val="00382834"/>
    <w:rsid w:val="00385239"/>
    <w:rsid w:val="00385EEA"/>
    <w:rsid w:val="00386EC0"/>
    <w:rsid w:val="0039786A"/>
    <w:rsid w:val="003A0319"/>
    <w:rsid w:val="003A126F"/>
    <w:rsid w:val="003A21F4"/>
    <w:rsid w:val="003A33E8"/>
    <w:rsid w:val="003A4274"/>
    <w:rsid w:val="003A46E1"/>
    <w:rsid w:val="003A5D0D"/>
    <w:rsid w:val="003A60AA"/>
    <w:rsid w:val="003A7A66"/>
    <w:rsid w:val="003B030F"/>
    <w:rsid w:val="003B1F0F"/>
    <w:rsid w:val="003B25CE"/>
    <w:rsid w:val="003B348A"/>
    <w:rsid w:val="003B663A"/>
    <w:rsid w:val="003C240D"/>
    <w:rsid w:val="003C4920"/>
    <w:rsid w:val="003C5CEB"/>
    <w:rsid w:val="003C61E1"/>
    <w:rsid w:val="003D4B8E"/>
    <w:rsid w:val="003D660E"/>
    <w:rsid w:val="003E01C9"/>
    <w:rsid w:val="003E52C5"/>
    <w:rsid w:val="003E7668"/>
    <w:rsid w:val="003F379B"/>
    <w:rsid w:val="003F450E"/>
    <w:rsid w:val="004012D0"/>
    <w:rsid w:val="00402580"/>
    <w:rsid w:val="00407CE8"/>
    <w:rsid w:val="0041567F"/>
    <w:rsid w:val="0041673C"/>
    <w:rsid w:val="0042085B"/>
    <w:rsid w:val="00420AFC"/>
    <w:rsid w:val="00420EF3"/>
    <w:rsid w:val="004218BE"/>
    <w:rsid w:val="00423509"/>
    <w:rsid w:val="00423F30"/>
    <w:rsid w:val="00425DAD"/>
    <w:rsid w:val="00426DCA"/>
    <w:rsid w:val="00431CA8"/>
    <w:rsid w:val="004370C9"/>
    <w:rsid w:val="00437FC3"/>
    <w:rsid w:val="0044118A"/>
    <w:rsid w:val="00444071"/>
    <w:rsid w:val="00445401"/>
    <w:rsid w:val="00446065"/>
    <w:rsid w:val="00447796"/>
    <w:rsid w:val="0045049C"/>
    <w:rsid w:val="00453657"/>
    <w:rsid w:val="004579F1"/>
    <w:rsid w:val="004629A3"/>
    <w:rsid w:val="00463701"/>
    <w:rsid w:val="0046392E"/>
    <w:rsid w:val="00464F43"/>
    <w:rsid w:val="00471808"/>
    <w:rsid w:val="00473CC9"/>
    <w:rsid w:val="00480F13"/>
    <w:rsid w:val="00482421"/>
    <w:rsid w:val="004832CD"/>
    <w:rsid w:val="00484C24"/>
    <w:rsid w:val="004853AC"/>
    <w:rsid w:val="00490D47"/>
    <w:rsid w:val="00492F29"/>
    <w:rsid w:val="004A573E"/>
    <w:rsid w:val="004B32CC"/>
    <w:rsid w:val="004B54D7"/>
    <w:rsid w:val="004B690C"/>
    <w:rsid w:val="004B6EA6"/>
    <w:rsid w:val="004C36C2"/>
    <w:rsid w:val="004C611F"/>
    <w:rsid w:val="004C7B26"/>
    <w:rsid w:val="004D1113"/>
    <w:rsid w:val="004D167D"/>
    <w:rsid w:val="004D3ABB"/>
    <w:rsid w:val="004D3B53"/>
    <w:rsid w:val="004D49FE"/>
    <w:rsid w:val="004D4ACC"/>
    <w:rsid w:val="004D6AEE"/>
    <w:rsid w:val="004D75FA"/>
    <w:rsid w:val="004E0D08"/>
    <w:rsid w:val="004E2C90"/>
    <w:rsid w:val="004E4A62"/>
    <w:rsid w:val="004E58B3"/>
    <w:rsid w:val="004F2EEB"/>
    <w:rsid w:val="005044C3"/>
    <w:rsid w:val="00511150"/>
    <w:rsid w:val="005167FB"/>
    <w:rsid w:val="005216D5"/>
    <w:rsid w:val="005238AB"/>
    <w:rsid w:val="00525332"/>
    <w:rsid w:val="005255A9"/>
    <w:rsid w:val="0052784F"/>
    <w:rsid w:val="00530D42"/>
    <w:rsid w:val="00532CFF"/>
    <w:rsid w:val="0053398F"/>
    <w:rsid w:val="00540222"/>
    <w:rsid w:val="0054065A"/>
    <w:rsid w:val="0054384D"/>
    <w:rsid w:val="00545A9F"/>
    <w:rsid w:val="00552383"/>
    <w:rsid w:val="00555469"/>
    <w:rsid w:val="005611C8"/>
    <w:rsid w:val="005643A2"/>
    <w:rsid w:val="0056469A"/>
    <w:rsid w:val="00565AE7"/>
    <w:rsid w:val="00574DCB"/>
    <w:rsid w:val="00577535"/>
    <w:rsid w:val="0059500C"/>
    <w:rsid w:val="00596AF1"/>
    <w:rsid w:val="00596EF0"/>
    <w:rsid w:val="00596F6E"/>
    <w:rsid w:val="005A0123"/>
    <w:rsid w:val="005A097F"/>
    <w:rsid w:val="005A257D"/>
    <w:rsid w:val="005A3825"/>
    <w:rsid w:val="005A7016"/>
    <w:rsid w:val="005B1CE7"/>
    <w:rsid w:val="005C2616"/>
    <w:rsid w:val="005C41B8"/>
    <w:rsid w:val="005C6986"/>
    <w:rsid w:val="005D305F"/>
    <w:rsid w:val="005D580D"/>
    <w:rsid w:val="005E1958"/>
    <w:rsid w:val="005E37F0"/>
    <w:rsid w:val="005E48ED"/>
    <w:rsid w:val="005E6712"/>
    <w:rsid w:val="005E6C00"/>
    <w:rsid w:val="005E7318"/>
    <w:rsid w:val="005F07C2"/>
    <w:rsid w:val="005F460A"/>
    <w:rsid w:val="005F464C"/>
    <w:rsid w:val="005F5B06"/>
    <w:rsid w:val="0060284A"/>
    <w:rsid w:val="006041A2"/>
    <w:rsid w:val="006065FA"/>
    <w:rsid w:val="00612766"/>
    <w:rsid w:val="0061424F"/>
    <w:rsid w:val="00617A6C"/>
    <w:rsid w:val="00617B1F"/>
    <w:rsid w:val="006200BD"/>
    <w:rsid w:val="00622034"/>
    <w:rsid w:val="006223D9"/>
    <w:rsid w:val="006226C3"/>
    <w:rsid w:val="00623E9A"/>
    <w:rsid w:val="00624ECE"/>
    <w:rsid w:val="00625797"/>
    <w:rsid w:val="00626745"/>
    <w:rsid w:val="00626E3D"/>
    <w:rsid w:val="00631EB1"/>
    <w:rsid w:val="006358AF"/>
    <w:rsid w:val="00643262"/>
    <w:rsid w:val="006504BE"/>
    <w:rsid w:val="006515AD"/>
    <w:rsid w:val="00651DEB"/>
    <w:rsid w:val="006521BB"/>
    <w:rsid w:val="00653282"/>
    <w:rsid w:val="006562C1"/>
    <w:rsid w:val="00667C3C"/>
    <w:rsid w:val="00670932"/>
    <w:rsid w:val="00670E7A"/>
    <w:rsid w:val="0067246C"/>
    <w:rsid w:val="00676CEB"/>
    <w:rsid w:val="00677A52"/>
    <w:rsid w:val="006817C0"/>
    <w:rsid w:val="0068403A"/>
    <w:rsid w:val="006851AB"/>
    <w:rsid w:val="00686E91"/>
    <w:rsid w:val="006909C6"/>
    <w:rsid w:val="006941F0"/>
    <w:rsid w:val="006943F2"/>
    <w:rsid w:val="006A05B1"/>
    <w:rsid w:val="006A06F8"/>
    <w:rsid w:val="006A09D4"/>
    <w:rsid w:val="006A0BB4"/>
    <w:rsid w:val="006A4C1E"/>
    <w:rsid w:val="006A52B9"/>
    <w:rsid w:val="006A617A"/>
    <w:rsid w:val="006A6597"/>
    <w:rsid w:val="006B02E8"/>
    <w:rsid w:val="006B0C3A"/>
    <w:rsid w:val="006C11DA"/>
    <w:rsid w:val="006C69BC"/>
    <w:rsid w:val="006C71F0"/>
    <w:rsid w:val="006D08E2"/>
    <w:rsid w:val="006D1514"/>
    <w:rsid w:val="006D2A86"/>
    <w:rsid w:val="006D35CB"/>
    <w:rsid w:val="006D74AF"/>
    <w:rsid w:val="006E15EB"/>
    <w:rsid w:val="006E177A"/>
    <w:rsid w:val="006E1AE4"/>
    <w:rsid w:val="006E21D5"/>
    <w:rsid w:val="006E669B"/>
    <w:rsid w:val="006F1E1C"/>
    <w:rsid w:val="006F1FFF"/>
    <w:rsid w:val="006F4EE4"/>
    <w:rsid w:val="006F69B6"/>
    <w:rsid w:val="006F6BFD"/>
    <w:rsid w:val="00702836"/>
    <w:rsid w:val="00702CB3"/>
    <w:rsid w:val="00703D8B"/>
    <w:rsid w:val="0070436A"/>
    <w:rsid w:val="007065F2"/>
    <w:rsid w:val="00711C25"/>
    <w:rsid w:val="00712629"/>
    <w:rsid w:val="00713243"/>
    <w:rsid w:val="00713C42"/>
    <w:rsid w:val="00715961"/>
    <w:rsid w:val="00722038"/>
    <w:rsid w:val="00722137"/>
    <w:rsid w:val="0072531D"/>
    <w:rsid w:val="00726FA5"/>
    <w:rsid w:val="007312B2"/>
    <w:rsid w:val="00735FDB"/>
    <w:rsid w:val="007401A3"/>
    <w:rsid w:val="0074032B"/>
    <w:rsid w:val="00740ABE"/>
    <w:rsid w:val="00741334"/>
    <w:rsid w:val="00747DEC"/>
    <w:rsid w:val="007504E6"/>
    <w:rsid w:val="007612EE"/>
    <w:rsid w:val="007638C9"/>
    <w:rsid w:val="00763A78"/>
    <w:rsid w:val="0077373D"/>
    <w:rsid w:val="00777E82"/>
    <w:rsid w:val="00780081"/>
    <w:rsid w:val="0078328B"/>
    <w:rsid w:val="00783B0B"/>
    <w:rsid w:val="00792BBE"/>
    <w:rsid w:val="00795730"/>
    <w:rsid w:val="00795B3D"/>
    <w:rsid w:val="007A055B"/>
    <w:rsid w:val="007A4FC7"/>
    <w:rsid w:val="007B13A8"/>
    <w:rsid w:val="007B238F"/>
    <w:rsid w:val="007B2E70"/>
    <w:rsid w:val="007B6C6B"/>
    <w:rsid w:val="007C08B6"/>
    <w:rsid w:val="007C1C89"/>
    <w:rsid w:val="007C5BCE"/>
    <w:rsid w:val="007C5F48"/>
    <w:rsid w:val="007D0AD2"/>
    <w:rsid w:val="007D13E8"/>
    <w:rsid w:val="007D158D"/>
    <w:rsid w:val="007D4E90"/>
    <w:rsid w:val="007D7197"/>
    <w:rsid w:val="007D7FF6"/>
    <w:rsid w:val="007E4CF8"/>
    <w:rsid w:val="007E5A76"/>
    <w:rsid w:val="007F1A85"/>
    <w:rsid w:val="007F1D7A"/>
    <w:rsid w:val="007F58C1"/>
    <w:rsid w:val="007F5FC0"/>
    <w:rsid w:val="007F74FE"/>
    <w:rsid w:val="008054D2"/>
    <w:rsid w:val="0081143D"/>
    <w:rsid w:val="0081450A"/>
    <w:rsid w:val="008232B2"/>
    <w:rsid w:val="00830E5C"/>
    <w:rsid w:val="008326D2"/>
    <w:rsid w:val="008329C3"/>
    <w:rsid w:val="00836F04"/>
    <w:rsid w:val="008405AE"/>
    <w:rsid w:val="008459A7"/>
    <w:rsid w:val="00847188"/>
    <w:rsid w:val="008478BA"/>
    <w:rsid w:val="008502EC"/>
    <w:rsid w:val="008518DF"/>
    <w:rsid w:val="00853584"/>
    <w:rsid w:val="00856225"/>
    <w:rsid w:val="00864CCF"/>
    <w:rsid w:val="008669BC"/>
    <w:rsid w:val="008673B5"/>
    <w:rsid w:val="0086784E"/>
    <w:rsid w:val="008752F4"/>
    <w:rsid w:val="00877931"/>
    <w:rsid w:val="008800DF"/>
    <w:rsid w:val="0088015C"/>
    <w:rsid w:val="008807A5"/>
    <w:rsid w:val="00880D61"/>
    <w:rsid w:val="008832A4"/>
    <w:rsid w:val="00885576"/>
    <w:rsid w:val="0089119F"/>
    <w:rsid w:val="00897D97"/>
    <w:rsid w:val="008A081A"/>
    <w:rsid w:val="008A1D2D"/>
    <w:rsid w:val="008A49B8"/>
    <w:rsid w:val="008A6B36"/>
    <w:rsid w:val="008B38F2"/>
    <w:rsid w:val="008C3A75"/>
    <w:rsid w:val="008C59E3"/>
    <w:rsid w:val="008D01F0"/>
    <w:rsid w:val="008D098B"/>
    <w:rsid w:val="008D1FC9"/>
    <w:rsid w:val="008D3533"/>
    <w:rsid w:val="008D70E4"/>
    <w:rsid w:val="008E14FE"/>
    <w:rsid w:val="008F0F14"/>
    <w:rsid w:val="008F413F"/>
    <w:rsid w:val="008F5C4F"/>
    <w:rsid w:val="0090074A"/>
    <w:rsid w:val="009065D3"/>
    <w:rsid w:val="009176F1"/>
    <w:rsid w:val="00920EAD"/>
    <w:rsid w:val="0092268A"/>
    <w:rsid w:val="00923AD6"/>
    <w:rsid w:val="00923F91"/>
    <w:rsid w:val="00925948"/>
    <w:rsid w:val="00930E42"/>
    <w:rsid w:val="009354D4"/>
    <w:rsid w:val="009356B6"/>
    <w:rsid w:val="00953389"/>
    <w:rsid w:val="00953EA9"/>
    <w:rsid w:val="00955065"/>
    <w:rsid w:val="00955C3F"/>
    <w:rsid w:val="0096340F"/>
    <w:rsid w:val="00964302"/>
    <w:rsid w:val="00965CDE"/>
    <w:rsid w:val="00967B14"/>
    <w:rsid w:val="00971F85"/>
    <w:rsid w:val="00974A6E"/>
    <w:rsid w:val="0098135F"/>
    <w:rsid w:val="00981F53"/>
    <w:rsid w:val="009946F4"/>
    <w:rsid w:val="0099574F"/>
    <w:rsid w:val="009A0973"/>
    <w:rsid w:val="009A338F"/>
    <w:rsid w:val="009A6618"/>
    <w:rsid w:val="009A6A1F"/>
    <w:rsid w:val="009B20C3"/>
    <w:rsid w:val="009B2BA4"/>
    <w:rsid w:val="009B4DE8"/>
    <w:rsid w:val="009B50E1"/>
    <w:rsid w:val="009B6439"/>
    <w:rsid w:val="009C01F8"/>
    <w:rsid w:val="009C1FE5"/>
    <w:rsid w:val="009D78E6"/>
    <w:rsid w:val="009E03D5"/>
    <w:rsid w:val="009E3762"/>
    <w:rsid w:val="009E535F"/>
    <w:rsid w:val="009E7622"/>
    <w:rsid w:val="009E77C0"/>
    <w:rsid w:val="009F1C66"/>
    <w:rsid w:val="009F2398"/>
    <w:rsid w:val="009F4BBD"/>
    <w:rsid w:val="009F4F6C"/>
    <w:rsid w:val="009F5D5F"/>
    <w:rsid w:val="009F6B1B"/>
    <w:rsid w:val="009F7E45"/>
    <w:rsid w:val="00A00228"/>
    <w:rsid w:val="00A02310"/>
    <w:rsid w:val="00A0260C"/>
    <w:rsid w:val="00A041E0"/>
    <w:rsid w:val="00A11225"/>
    <w:rsid w:val="00A115F9"/>
    <w:rsid w:val="00A11D87"/>
    <w:rsid w:val="00A126D4"/>
    <w:rsid w:val="00A2047B"/>
    <w:rsid w:val="00A20E60"/>
    <w:rsid w:val="00A23ED7"/>
    <w:rsid w:val="00A24CDB"/>
    <w:rsid w:val="00A26DA2"/>
    <w:rsid w:val="00A31500"/>
    <w:rsid w:val="00A3551A"/>
    <w:rsid w:val="00A37ED0"/>
    <w:rsid w:val="00A43669"/>
    <w:rsid w:val="00A5231C"/>
    <w:rsid w:val="00A53FA3"/>
    <w:rsid w:val="00A5668F"/>
    <w:rsid w:val="00A60DD3"/>
    <w:rsid w:val="00A615D1"/>
    <w:rsid w:val="00A6565E"/>
    <w:rsid w:val="00A66AB2"/>
    <w:rsid w:val="00A67107"/>
    <w:rsid w:val="00A70136"/>
    <w:rsid w:val="00A72C48"/>
    <w:rsid w:val="00A74249"/>
    <w:rsid w:val="00A74516"/>
    <w:rsid w:val="00A850DB"/>
    <w:rsid w:val="00A92278"/>
    <w:rsid w:val="00A93F65"/>
    <w:rsid w:val="00A96C1E"/>
    <w:rsid w:val="00AA0D30"/>
    <w:rsid w:val="00AA3424"/>
    <w:rsid w:val="00AC2A53"/>
    <w:rsid w:val="00AC3C87"/>
    <w:rsid w:val="00AD0C1A"/>
    <w:rsid w:val="00AD1CEF"/>
    <w:rsid w:val="00AD4177"/>
    <w:rsid w:val="00AD79BE"/>
    <w:rsid w:val="00AE271F"/>
    <w:rsid w:val="00AE7CE1"/>
    <w:rsid w:val="00AF70F8"/>
    <w:rsid w:val="00B030BE"/>
    <w:rsid w:val="00B04CCB"/>
    <w:rsid w:val="00B114AE"/>
    <w:rsid w:val="00B128F2"/>
    <w:rsid w:val="00B14438"/>
    <w:rsid w:val="00B14606"/>
    <w:rsid w:val="00B159AE"/>
    <w:rsid w:val="00B16ACC"/>
    <w:rsid w:val="00B201ED"/>
    <w:rsid w:val="00B2044C"/>
    <w:rsid w:val="00B30A67"/>
    <w:rsid w:val="00B43BB5"/>
    <w:rsid w:val="00B4490B"/>
    <w:rsid w:val="00B45E6F"/>
    <w:rsid w:val="00B4699C"/>
    <w:rsid w:val="00B521E0"/>
    <w:rsid w:val="00B62525"/>
    <w:rsid w:val="00B62C9C"/>
    <w:rsid w:val="00B640C0"/>
    <w:rsid w:val="00B65509"/>
    <w:rsid w:val="00B66A60"/>
    <w:rsid w:val="00B7043D"/>
    <w:rsid w:val="00B716B9"/>
    <w:rsid w:val="00B76EDC"/>
    <w:rsid w:val="00B81589"/>
    <w:rsid w:val="00B81BD6"/>
    <w:rsid w:val="00B82105"/>
    <w:rsid w:val="00B84947"/>
    <w:rsid w:val="00B86A95"/>
    <w:rsid w:val="00B87150"/>
    <w:rsid w:val="00B919FA"/>
    <w:rsid w:val="00B951C2"/>
    <w:rsid w:val="00BA33DB"/>
    <w:rsid w:val="00BA5B13"/>
    <w:rsid w:val="00BB0E95"/>
    <w:rsid w:val="00BB3781"/>
    <w:rsid w:val="00BB3C6E"/>
    <w:rsid w:val="00BB3D81"/>
    <w:rsid w:val="00BB64F2"/>
    <w:rsid w:val="00BB6B04"/>
    <w:rsid w:val="00BC5E61"/>
    <w:rsid w:val="00BC6B5A"/>
    <w:rsid w:val="00BC6DC1"/>
    <w:rsid w:val="00BD1002"/>
    <w:rsid w:val="00BD2249"/>
    <w:rsid w:val="00BD3B2E"/>
    <w:rsid w:val="00BE0A5E"/>
    <w:rsid w:val="00BE48D6"/>
    <w:rsid w:val="00BE6B53"/>
    <w:rsid w:val="00BF30F6"/>
    <w:rsid w:val="00BF7A44"/>
    <w:rsid w:val="00BF7AB0"/>
    <w:rsid w:val="00C070DD"/>
    <w:rsid w:val="00C072F4"/>
    <w:rsid w:val="00C10E44"/>
    <w:rsid w:val="00C13952"/>
    <w:rsid w:val="00C13CF4"/>
    <w:rsid w:val="00C1624D"/>
    <w:rsid w:val="00C20ACA"/>
    <w:rsid w:val="00C25417"/>
    <w:rsid w:val="00C25AE0"/>
    <w:rsid w:val="00C327EA"/>
    <w:rsid w:val="00C35490"/>
    <w:rsid w:val="00C44256"/>
    <w:rsid w:val="00C46076"/>
    <w:rsid w:val="00C50397"/>
    <w:rsid w:val="00C51B0E"/>
    <w:rsid w:val="00C5398A"/>
    <w:rsid w:val="00C567E5"/>
    <w:rsid w:val="00C60BED"/>
    <w:rsid w:val="00C642EC"/>
    <w:rsid w:val="00C6497A"/>
    <w:rsid w:val="00C65827"/>
    <w:rsid w:val="00C70601"/>
    <w:rsid w:val="00C734F5"/>
    <w:rsid w:val="00C81827"/>
    <w:rsid w:val="00C83F5B"/>
    <w:rsid w:val="00C86F28"/>
    <w:rsid w:val="00C97B78"/>
    <w:rsid w:val="00CA27D1"/>
    <w:rsid w:val="00CA6218"/>
    <w:rsid w:val="00CA783C"/>
    <w:rsid w:val="00CB15F0"/>
    <w:rsid w:val="00CC222E"/>
    <w:rsid w:val="00CC6652"/>
    <w:rsid w:val="00CD0359"/>
    <w:rsid w:val="00CD11EF"/>
    <w:rsid w:val="00CD3F7F"/>
    <w:rsid w:val="00CE457D"/>
    <w:rsid w:val="00CE5325"/>
    <w:rsid w:val="00CF1516"/>
    <w:rsid w:val="00CF1B0C"/>
    <w:rsid w:val="00D009B3"/>
    <w:rsid w:val="00D0481A"/>
    <w:rsid w:val="00D12328"/>
    <w:rsid w:val="00D20E9C"/>
    <w:rsid w:val="00D21F6C"/>
    <w:rsid w:val="00D25D08"/>
    <w:rsid w:val="00D263B6"/>
    <w:rsid w:val="00D34A47"/>
    <w:rsid w:val="00D360E2"/>
    <w:rsid w:val="00D42A54"/>
    <w:rsid w:val="00D43211"/>
    <w:rsid w:val="00D43A87"/>
    <w:rsid w:val="00D44CD7"/>
    <w:rsid w:val="00D45B07"/>
    <w:rsid w:val="00D4775D"/>
    <w:rsid w:val="00D54974"/>
    <w:rsid w:val="00D54ADC"/>
    <w:rsid w:val="00D61977"/>
    <w:rsid w:val="00D62A76"/>
    <w:rsid w:val="00D63588"/>
    <w:rsid w:val="00D6670B"/>
    <w:rsid w:val="00D672D5"/>
    <w:rsid w:val="00D7083A"/>
    <w:rsid w:val="00D709B2"/>
    <w:rsid w:val="00D709BF"/>
    <w:rsid w:val="00D712A7"/>
    <w:rsid w:val="00D723A6"/>
    <w:rsid w:val="00D74EBF"/>
    <w:rsid w:val="00D74ED1"/>
    <w:rsid w:val="00D757F6"/>
    <w:rsid w:val="00D770FA"/>
    <w:rsid w:val="00D825DE"/>
    <w:rsid w:val="00D8597D"/>
    <w:rsid w:val="00D87A74"/>
    <w:rsid w:val="00D96FB4"/>
    <w:rsid w:val="00D972BF"/>
    <w:rsid w:val="00DA45EC"/>
    <w:rsid w:val="00DA4D11"/>
    <w:rsid w:val="00DA534F"/>
    <w:rsid w:val="00DA7C36"/>
    <w:rsid w:val="00DB1802"/>
    <w:rsid w:val="00DC0859"/>
    <w:rsid w:val="00DC2B99"/>
    <w:rsid w:val="00DC566D"/>
    <w:rsid w:val="00DC78D9"/>
    <w:rsid w:val="00DC7A75"/>
    <w:rsid w:val="00DD226D"/>
    <w:rsid w:val="00DD343D"/>
    <w:rsid w:val="00DD375D"/>
    <w:rsid w:val="00DD4314"/>
    <w:rsid w:val="00DD57AE"/>
    <w:rsid w:val="00DF1B2C"/>
    <w:rsid w:val="00DF3167"/>
    <w:rsid w:val="00DF617B"/>
    <w:rsid w:val="00DF7E0A"/>
    <w:rsid w:val="00E02C44"/>
    <w:rsid w:val="00E0367C"/>
    <w:rsid w:val="00E0402D"/>
    <w:rsid w:val="00E04499"/>
    <w:rsid w:val="00E12154"/>
    <w:rsid w:val="00E13FF0"/>
    <w:rsid w:val="00E17AF2"/>
    <w:rsid w:val="00E263FA"/>
    <w:rsid w:val="00E26E65"/>
    <w:rsid w:val="00E27652"/>
    <w:rsid w:val="00E27B9D"/>
    <w:rsid w:val="00E27DDF"/>
    <w:rsid w:val="00E314BE"/>
    <w:rsid w:val="00E31663"/>
    <w:rsid w:val="00E32632"/>
    <w:rsid w:val="00E34532"/>
    <w:rsid w:val="00E42045"/>
    <w:rsid w:val="00E42BBA"/>
    <w:rsid w:val="00E43C55"/>
    <w:rsid w:val="00E44CBB"/>
    <w:rsid w:val="00E578F3"/>
    <w:rsid w:val="00E61561"/>
    <w:rsid w:val="00E641C4"/>
    <w:rsid w:val="00E65D97"/>
    <w:rsid w:val="00E671F6"/>
    <w:rsid w:val="00E708D7"/>
    <w:rsid w:val="00E744AA"/>
    <w:rsid w:val="00E77967"/>
    <w:rsid w:val="00E810CA"/>
    <w:rsid w:val="00E83858"/>
    <w:rsid w:val="00E8698E"/>
    <w:rsid w:val="00E86E9C"/>
    <w:rsid w:val="00E8773F"/>
    <w:rsid w:val="00E93174"/>
    <w:rsid w:val="00E93923"/>
    <w:rsid w:val="00E95919"/>
    <w:rsid w:val="00E965A4"/>
    <w:rsid w:val="00EA0290"/>
    <w:rsid w:val="00EA2C1B"/>
    <w:rsid w:val="00EB26ED"/>
    <w:rsid w:val="00EC1ACB"/>
    <w:rsid w:val="00EC24CF"/>
    <w:rsid w:val="00EC785A"/>
    <w:rsid w:val="00ED2892"/>
    <w:rsid w:val="00EE05D5"/>
    <w:rsid w:val="00EE24C1"/>
    <w:rsid w:val="00EE40EC"/>
    <w:rsid w:val="00EE4269"/>
    <w:rsid w:val="00EE627D"/>
    <w:rsid w:val="00EE687D"/>
    <w:rsid w:val="00EE7F60"/>
    <w:rsid w:val="00EF10EF"/>
    <w:rsid w:val="00EF2FD5"/>
    <w:rsid w:val="00EF3CBD"/>
    <w:rsid w:val="00EF4472"/>
    <w:rsid w:val="00EF4AB0"/>
    <w:rsid w:val="00F023DE"/>
    <w:rsid w:val="00F02ACA"/>
    <w:rsid w:val="00F075B6"/>
    <w:rsid w:val="00F1317B"/>
    <w:rsid w:val="00F14D34"/>
    <w:rsid w:val="00F30CBF"/>
    <w:rsid w:val="00F32D58"/>
    <w:rsid w:val="00F3553C"/>
    <w:rsid w:val="00F35A66"/>
    <w:rsid w:val="00F37F8D"/>
    <w:rsid w:val="00F44A1B"/>
    <w:rsid w:val="00F469C4"/>
    <w:rsid w:val="00F5042A"/>
    <w:rsid w:val="00F51E38"/>
    <w:rsid w:val="00F54042"/>
    <w:rsid w:val="00F54B31"/>
    <w:rsid w:val="00F5527A"/>
    <w:rsid w:val="00F554D9"/>
    <w:rsid w:val="00F55826"/>
    <w:rsid w:val="00F5783C"/>
    <w:rsid w:val="00F61C8D"/>
    <w:rsid w:val="00F61E5C"/>
    <w:rsid w:val="00F63FFC"/>
    <w:rsid w:val="00F7057D"/>
    <w:rsid w:val="00F7283D"/>
    <w:rsid w:val="00F73216"/>
    <w:rsid w:val="00F76B0D"/>
    <w:rsid w:val="00F774C0"/>
    <w:rsid w:val="00F77578"/>
    <w:rsid w:val="00F81CAA"/>
    <w:rsid w:val="00F81CF2"/>
    <w:rsid w:val="00F821C7"/>
    <w:rsid w:val="00F9334B"/>
    <w:rsid w:val="00F93E99"/>
    <w:rsid w:val="00F941D8"/>
    <w:rsid w:val="00F94391"/>
    <w:rsid w:val="00F95F3D"/>
    <w:rsid w:val="00F96880"/>
    <w:rsid w:val="00FA3DCA"/>
    <w:rsid w:val="00FA3E0A"/>
    <w:rsid w:val="00FB0135"/>
    <w:rsid w:val="00FB24DE"/>
    <w:rsid w:val="00FC32E7"/>
    <w:rsid w:val="00FD02D6"/>
    <w:rsid w:val="00FD0399"/>
    <w:rsid w:val="00FD5689"/>
    <w:rsid w:val="00FE1FDF"/>
    <w:rsid w:val="00FE2167"/>
    <w:rsid w:val="00FE379B"/>
    <w:rsid w:val="00FE3976"/>
    <w:rsid w:val="00FE64B0"/>
    <w:rsid w:val="00FE68A0"/>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
    <w:qFormat/>
    <w:rsid w:val="009F6B1B"/>
    <w:pPr>
      <w:keepNext/>
      <w:numPr>
        <w:numId w:val="3"/>
      </w:numPr>
      <w:spacing w:after="240" w:line="240" w:lineRule="auto"/>
      <w:jc w:val="center"/>
      <w:outlineLvl w:val="0"/>
    </w:pPr>
    <w:rPr>
      <w:rFonts w:ascii="Cambria" w:eastAsia="MS Gothic" w:hAnsi="Cambria"/>
      <w:b/>
      <w:bCs/>
      <w:kern w:val="32"/>
      <w:sz w:val="28"/>
      <w:szCs w:val="28"/>
      <w:lang w:eastAsia="ru-RU"/>
    </w:rPr>
  </w:style>
  <w:style w:type="paragraph" w:styleId="2">
    <w:name w:val="heading 2"/>
    <w:basedOn w:val="a"/>
    <w:next w:val="a"/>
    <w:link w:val="20"/>
    <w:autoRedefine/>
    <w:uiPriority w:val="9"/>
    <w:qFormat/>
    <w:rsid w:val="00A5231C"/>
    <w:pPr>
      <w:keepNext/>
      <w:numPr>
        <w:ilvl w:val="1"/>
        <w:numId w:val="3"/>
      </w:numPr>
      <w:spacing w:before="240" w:after="0" w:line="240" w:lineRule="auto"/>
      <w:jc w:val="center"/>
      <w:outlineLvl w:val="1"/>
    </w:pPr>
    <w:rPr>
      <w:rFonts w:asciiTheme="majorHAnsi" w:eastAsia="MS Gothic" w:hAnsiTheme="majorHAnsi"/>
      <w:b/>
      <w:bCs/>
      <w:iCs/>
      <w:sz w:val="28"/>
      <w:szCs w:val="28"/>
    </w:rPr>
  </w:style>
  <w:style w:type="paragraph" w:styleId="3">
    <w:name w:val="heading 3"/>
    <w:basedOn w:val="a"/>
    <w:next w:val="a"/>
    <w:link w:val="30"/>
    <w:autoRedefine/>
    <w:uiPriority w:val="99"/>
    <w:qFormat/>
    <w:rsid w:val="00A5231C"/>
    <w:pPr>
      <w:keepNext/>
      <w:numPr>
        <w:ilvl w:val="2"/>
        <w:numId w:val="3"/>
      </w:numPr>
      <w:spacing w:before="120" w:after="120" w:line="240" w:lineRule="auto"/>
      <w:jc w:val="center"/>
      <w:outlineLvl w:val="2"/>
    </w:pPr>
    <w:rPr>
      <w:rFonts w:ascii="Cambria" w:hAnsi="Cambria"/>
      <w:b/>
      <w:bCs/>
      <w:sz w:val="28"/>
      <w:szCs w:val="26"/>
    </w:rPr>
  </w:style>
  <w:style w:type="paragraph" w:styleId="4">
    <w:name w:val="heading 4"/>
    <w:basedOn w:val="a"/>
    <w:next w:val="a"/>
    <w:link w:val="40"/>
    <w:uiPriority w:val="9"/>
    <w:unhideWhenUsed/>
    <w:qFormat/>
    <w:rsid w:val="002B617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autoRedefine/>
    <w:uiPriority w:val="9"/>
    <w:unhideWhenUsed/>
    <w:qFormat/>
    <w:rsid w:val="00C25417"/>
    <w:pPr>
      <w:keepNext/>
      <w:keepLines/>
      <w:numPr>
        <w:ilvl w:val="4"/>
        <w:numId w:val="3"/>
      </w:numPr>
      <w:spacing w:before="200" w:after="0"/>
      <w:outlineLvl w:val="4"/>
    </w:pPr>
    <w:rPr>
      <w:rFonts w:asciiTheme="majorHAnsi" w:eastAsiaTheme="majorEastAsia" w:hAnsiTheme="majorHAnsi" w:cstheme="majorBidi"/>
    </w:rPr>
  </w:style>
  <w:style w:type="paragraph" w:styleId="6">
    <w:name w:val="heading 6"/>
    <w:basedOn w:val="a"/>
    <w:next w:val="a"/>
    <w:link w:val="60"/>
    <w:uiPriority w:val="99"/>
    <w:qFormat/>
    <w:rsid w:val="000662D2"/>
    <w:pPr>
      <w:numPr>
        <w:ilvl w:val="5"/>
        <w:numId w:val="3"/>
      </w:numPr>
      <w:spacing w:before="240" w:after="60" w:line="240" w:lineRule="auto"/>
      <w:outlineLvl w:val="5"/>
    </w:pPr>
    <w:rPr>
      <w:rFonts w:ascii="Cambria" w:eastAsia="MS Mincho" w:hAnsi="Cambria"/>
      <w:b/>
      <w:bCs/>
    </w:rPr>
  </w:style>
  <w:style w:type="paragraph" w:styleId="7">
    <w:name w:val="heading 7"/>
    <w:basedOn w:val="a"/>
    <w:next w:val="a"/>
    <w:link w:val="70"/>
    <w:uiPriority w:val="9"/>
    <w:semiHidden/>
    <w:unhideWhenUsed/>
    <w:qFormat/>
    <w:rsid w:val="009F6B1B"/>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F6B1B"/>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F6B1B"/>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9F6B1B"/>
    <w:rPr>
      <w:rFonts w:ascii="Cambria" w:eastAsia="MS Gothic" w:hAnsi="Cambria" w:cs="Times New Roman"/>
      <w:b/>
      <w:bCs/>
      <w:kern w:val="32"/>
      <w:sz w:val="28"/>
      <w:szCs w:val="28"/>
      <w:lang w:eastAsia="ru-RU"/>
    </w:rPr>
  </w:style>
  <w:style w:type="character" w:customStyle="1" w:styleId="20">
    <w:name w:val="Заголовок 2 Знак"/>
    <w:basedOn w:val="a0"/>
    <w:link w:val="2"/>
    <w:uiPriority w:val="9"/>
    <w:rsid w:val="00A5231C"/>
    <w:rPr>
      <w:rFonts w:asciiTheme="majorHAnsi" w:eastAsia="MS Gothic" w:hAnsiTheme="majorHAnsi" w:cs="Times New Roman"/>
      <w:b/>
      <w:bCs/>
      <w:iCs/>
      <w:sz w:val="28"/>
      <w:szCs w:val="28"/>
    </w:rPr>
  </w:style>
  <w:style w:type="character" w:customStyle="1" w:styleId="30">
    <w:name w:val="Заголовок 3 Знак"/>
    <w:basedOn w:val="a0"/>
    <w:link w:val="3"/>
    <w:uiPriority w:val="99"/>
    <w:rsid w:val="00A5231C"/>
    <w:rPr>
      <w:rFonts w:ascii="Cambria" w:eastAsia="Times New Roman" w:hAnsi="Cambria" w:cs="Times New Roman"/>
      <w:b/>
      <w:bCs/>
      <w:sz w:val="28"/>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D74EBF"/>
    <w:rPr>
      <w:rFonts w:asciiTheme="majorHAnsi" w:hAnsiTheme="majorHAnsi"/>
      <w:b/>
      <w:sz w:val="24"/>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D74EBF"/>
    <w:pPr>
      <w:tabs>
        <w:tab w:val="right" w:leader="dot" w:pos="10206"/>
      </w:tabs>
      <w:ind w:left="220" w:right="-1"/>
    </w:pPr>
    <w:rPr>
      <w:rFonts w:asciiTheme="majorHAnsi" w:hAnsiTheme="majorHAnsi"/>
      <w:b/>
      <w:sz w:val="24"/>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eastAsia="Times New Roman"/>
      <w:b w:val="0"/>
      <w:bCs w:val="0"/>
      <w:color w:val="365F91"/>
      <w:kern w:val="0"/>
    </w:rPr>
  </w:style>
  <w:style w:type="paragraph" w:styleId="31">
    <w:name w:val="toc 3"/>
    <w:basedOn w:val="a"/>
    <w:next w:val="a"/>
    <w:autoRedefine/>
    <w:uiPriority w:val="39"/>
    <w:rsid w:val="00D74EBF"/>
    <w:pPr>
      <w:spacing w:after="100"/>
      <w:ind w:left="440"/>
    </w:pPr>
    <w:rPr>
      <w:rFonts w:asciiTheme="majorHAnsi" w:hAnsiTheme="majorHAnsi"/>
    </w:rPr>
  </w:style>
  <w:style w:type="paragraph" w:styleId="41">
    <w:name w:val="toc 4"/>
    <w:basedOn w:val="a"/>
    <w:next w:val="a"/>
    <w:autoRedefine/>
    <w:uiPriority w:val="39"/>
    <w:rsid w:val="009356B6"/>
    <w:pPr>
      <w:spacing w:after="100" w:line="259" w:lineRule="auto"/>
      <w:ind w:left="660"/>
    </w:pPr>
    <w:rPr>
      <w:rFonts w:asciiTheme="majorHAnsi" w:hAnsiTheme="majorHAnsi"/>
      <w:lang w:eastAsia="ru-RU"/>
    </w:rPr>
  </w:style>
  <w:style w:type="paragraph" w:styleId="51">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1">
    <w:name w:val="toc 7"/>
    <w:basedOn w:val="a"/>
    <w:next w:val="a"/>
    <w:autoRedefine/>
    <w:uiPriority w:val="39"/>
    <w:rsid w:val="000662D2"/>
    <w:pPr>
      <w:spacing w:after="100" w:line="259" w:lineRule="auto"/>
      <w:ind w:left="1320"/>
    </w:pPr>
    <w:rPr>
      <w:lang w:eastAsia="ru-RU"/>
    </w:rPr>
  </w:style>
  <w:style w:type="paragraph" w:styleId="81">
    <w:name w:val="toc 8"/>
    <w:basedOn w:val="a"/>
    <w:next w:val="a"/>
    <w:autoRedefine/>
    <w:uiPriority w:val="39"/>
    <w:rsid w:val="000662D2"/>
    <w:pPr>
      <w:spacing w:after="100" w:line="259" w:lineRule="auto"/>
      <w:ind w:left="1540"/>
    </w:pPr>
    <w:rPr>
      <w:lang w:eastAsia="ru-RU"/>
    </w:rPr>
  </w:style>
  <w:style w:type="paragraph" w:styleId="91">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rsid w:val="00C25417"/>
    <w:rPr>
      <w:rFonts w:asciiTheme="majorHAnsi" w:eastAsiaTheme="majorEastAsia" w:hAnsiTheme="majorHAnsi" w:cstheme="majorBidi"/>
    </w:rPr>
  </w:style>
  <w:style w:type="character" w:customStyle="1" w:styleId="70">
    <w:name w:val="Заголовок 7 Знак"/>
    <w:basedOn w:val="a0"/>
    <w:link w:val="7"/>
    <w:uiPriority w:val="9"/>
    <w:semiHidden/>
    <w:rsid w:val="009F6B1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F6B1B"/>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F6B1B"/>
    <w:rPr>
      <w:rFonts w:asciiTheme="majorHAnsi" w:eastAsiaTheme="majorEastAsia" w:hAnsiTheme="majorHAnsi" w:cstheme="majorBidi"/>
      <w:i/>
      <w:iCs/>
      <w:color w:val="404040" w:themeColor="text1" w:themeTint="BF"/>
      <w:sz w:val="20"/>
      <w:szCs w:val="20"/>
    </w:rPr>
  </w:style>
  <w:style w:type="paragraph" w:customStyle="1" w:styleId="42">
    <w:name w:val="Заголовок4"/>
    <w:basedOn w:val="4"/>
    <w:link w:val="43"/>
    <w:qFormat/>
    <w:rsid w:val="00C25417"/>
    <w:pPr>
      <w:jc w:val="center"/>
    </w:pPr>
    <w:rPr>
      <w:i w:val="0"/>
      <w:color w:val="auto"/>
      <w:sz w:val="28"/>
      <w:szCs w:val="28"/>
    </w:rPr>
  </w:style>
  <w:style w:type="character" w:customStyle="1" w:styleId="43">
    <w:name w:val="Заголовок4 Знак"/>
    <w:basedOn w:val="40"/>
    <w:link w:val="42"/>
    <w:rsid w:val="00C25417"/>
    <w:rPr>
      <w:rFonts w:asciiTheme="majorHAnsi" w:eastAsiaTheme="majorEastAsia" w:hAnsiTheme="majorHAnsi" w:cstheme="majorBidi"/>
      <w:b/>
      <w:bCs/>
      <w:i w:val="0"/>
      <w:iCs/>
      <w:color w:val="4F81BD" w:themeColor="accen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
    <w:qFormat/>
    <w:rsid w:val="009F6B1B"/>
    <w:pPr>
      <w:keepNext/>
      <w:numPr>
        <w:numId w:val="3"/>
      </w:numPr>
      <w:spacing w:after="240" w:line="240" w:lineRule="auto"/>
      <w:jc w:val="center"/>
      <w:outlineLvl w:val="0"/>
    </w:pPr>
    <w:rPr>
      <w:rFonts w:ascii="Cambria" w:eastAsia="MS Gothic" w:hAnsi="Cambria"/>
      <w:b/>
      <w:bCs/>
      <w:kern w:val="32"/>
      <w:sz w:val="28"/>
      <w:szCs w:val="28"/>
      <w:lang w:eastAsia="ru-RU"/>
    </w:rPr>
  </w:style>
  <w:style w:type="paragraph" w:styleId="2">
    <w:name w:val="heading 2"/>
    <w:basedOn w:val="a"/>
    <w:next w:val="a"/>
    <w:link w:val="20"/>
    <w:autoRedefine/>
    <w:uiPriority w:val="9"/>
    <w:qFormat/>
    <w:rsid w:val="00A5231C"/>
    <w:pPr>
      <w:keepNext/>
      <w:numPr>
        <w:ilvl w:val="1"/>
        <w:numId w:val="3"/>
      </w:numPr>
      <w:spacing w:before="240" w:after="0" w:line="240" w:lineRule="auto"/>
      <w:jc w:val="center"/>
      <w:outlineLvl w:val="1"/>
    </w:pPr>
    <w:rPr>
      <w:rFonts w:asciiTheme="majorHAnsi" w:eastAsia="MS Gothic" w:hAnsiTheme="majorHAnsi"/>
      <w:b/>
      <w:bCs/>
      <w:iCs/>
      <w:sz w:val="28"/>
      <w:szCs w:val="28"/>
    </w:rPr>
  </w:style>
  <w:style w:type="paragraph" w:styleId="3">
    <w:name w:val="heading 3"/>
    <w:basedOn w:val="a"/>
    <w:next w:val="a"/>
    <w:link w:val="30"/>
    <w:autoRedefine/>
    <w:uiPriority w:val="99"/>
    <w:qFormat/>
    <w:rsid w:val="00A5231C"/>
    <w:pPr>
      <w:keepNext/>
      <w:numPr>
        <w:ilvl w:val="2"/>
        <w:numId w:val="3"/>
      </w:numPr>
      <w:spacing w:before="120" w:after="120" w:line="240" w:lineRule="auto"/>
      <w:jc w:val="center"/>
      <w:outlineLvl w:val="2"/>
    </w:pPr>
    <w:rPr>
      <w:rFonts w:ascii="Cambria" w:hAnsi="Cambria"/>
      <w:b/>
      <w:bCs/>
      <w:sz w:val="28"/>
      <w:szCs w:val="26"/>
    </w:rPr>
  </w:style>
  <w:style w:type="paragraph" w:styleId="4">
    <w:name w:val="heading 4"/>
    <w:basedOn w:val="a"/>
    <w:next w:val="a"/>
    <w:link w:val="40"/>
    <w:uiPriority w:val="9"/>
    <w:unhideWhenUsed/>
    <w:qFormat/>
    <w:rsid w:val="002B617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autoRedefine/>
    <w:uiPriority w:val="9"/>
    <w:unhideWhenUsed/>
    <w:qFormat/>
    <w:rsid w:val="00C25417"/>
    <w:pPr>
      <w:keepNext/>
      <w:keepLines/>
      <w:numPr>
        <w:ilvl w:val="4"/>
        <w:numId w:val="3"/>
      </w:numPr>
      <w:spacing w:before="200" w:after="0"/>
      <w:outlineLvl w:val="4"/>
    </w:pPr>
    <w:rPr>
      <w:rFonts w:asciiTheme="majorHAnsi" w:eastAsiaTheme="majorEastAsia" w:hAnsiTheme="majorHAnsi" w:cstheme="majorBidi"/>
    </w:rPr>
  </w:style>
  <w:style w:type="paragraph" w:styleId="6">
    <w:name w:val="heading 6"/>
    <w:basedOn w:val="a"/>
    <w:next w:val="a"/>
    <w:link w:val="60"/>
    <w:uiPriority w:val="99"/>
    <w:qFormat/>
    <w:rsid w:val="000662D2"/>
    <w:pPr>
      <w:numPr>
        <w:ilvl w:val="5"/>
        <w:numId w:val="3"/>
      </w:numPr>
      <w:spacing w:before="240" w:after="60" w:line="240" w:lineRule="auto"/>
      <w:outlineLvl w:val="5"/>
    </w:pPr>
    <w:rPr>
      <w:rFonts w:ascii="Cambria" w:eastAsia="MS Mincho" w:hAnsi="Cambria"/>
      <w:b/>
      <w:bCs/>
    </w:rPr>
  </w:style>
  <w:style w:type="paragraph" w:styleId="7">
    <w:name w:val="heading 7"/>
    <w:basedOn w:val="a"/>
    <w:next w:val="a"/>
    <w:link w:val="70"/>
    <w:uiPriority w:val="9"/>
    <w:semiHidden/>
    <w:unhideWhenUsed/>
    <w:qFormat/>
    <w:rsid w:val="009F6B1B"/>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F6B1B"/>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F6B1B"/>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9F6B1B"/>
    <w:rPr>
      <w:rFonts w:ascii="Cambria" w:eastAsia="MS Gothic" w:hAnsi="Cambria" w:cs="Times New Roman"/>
      <w:b/>
      <w:bCs/>
      <w:kern w:val="32"/>
      <w:sz w:val="28"/>
      <w:szCs w:val="28"/>
      <w:lang w:eastAsia="ru-RU"/>
    </w:rPr>
  </w:style>
  <w:style w:type="character" w:customStyle="1" w:styleId="20">
    <w:name w:val="Заголовок 2 Знак"/>
    <w:basedOn w:val="a0"/>
    <w:link w:val="2"/>
    <w:uiPriority w:val="9"/>
    <w:rsid w:val="00A5231C"/>
    <w:rPr>
      <w:rFonts w:asciiTheme="majorHAnsi" w:eastAsia="MS Gothic" w:hAnsiTheme="majorHAnsi" w:cs="Times New Roman"/>
      <w:b/>
      <w:bCs/>
      <w:iCs/>
      <w:sz w:val="28"/>
      <w:szCs w:val="28"/>
    </w:rPr>
  </w:style>
  <w:style w:type="character" w:customStyle="1" w:styleId="30">
    <w:name w:val="Заголовок 3 Знак"/>
    <w:basedOn w:val="a0"/>
    <w:link w:val="3"/>
    <w:uiPriority w:val="99"/>
    <w:rsid w:val="00A5231C"/>
    <w:rPr>
      <w:rFonts w:ascii="Cambria" w:eastAsia="Times New Roman" w:hAnsi="Cambria" w:cs="Times New Roman"/>
      <w:b/>
      <w:bCs/>
      <w:sz w:val="28"/>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D74EBF"/>
    <w:rPr>
      <w:rFonts w:asciiTheme="majorHAnsi" w:hAnsiTheme="majorHAnsi"/>
      <w:b/>
      <w:sz w:val="24"/>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D74EBF"/>
    <w:pPr>
      <w:tabs>
        <w:tab w:val="right" w:leader="dot" w:pos="10206"/>
      </w:tabs>
      <w:ind w:left="220" w:right="-1"/>
    </w:pPr>
    <w:rPr>
      <w:rFonts w:asciiTheme="majorHAnsi" w:hAnsiTheme="majorHAnsi"/>
      <w:b/>
      <w:sz w:val="24"/>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eastAsia="Times New Roman"/>
      <w:b w:val="0"/>
      <w:bCs w:val="0"/>
      <w:color w:val="365F91"/>
      <w:kern w:val="0"/>
    </w:rPr>
  </w:style>
  <w:style w:type="paragraph" w:styleId="31">
    <w:name w:val="toc 3"/>
    <w:basedOn w:val="a"/>
    <w:next w:val="a"/>
    <w:autoRedefine/>
    <w:uiPriority w:val="39"/>
    <w:rsid w:val="00D74EBF"/>
    <w:pPr>
      <w:spacing w:after="100"/>
      <w:ind w:left="440"/>
    </w:pPr>
    <w:rPr>
      <w:rFonts w:asciiTheme="majorHAnsi" w:hAnsiTheme="majorHAnsi"/>
    </w:rPr>
  </w:style>
  <w:style w:type="paragraph" w:styleId="41">
    <w:name w:val="toc 4"/>
    <w:basedOn w:val="a"/>
    <w:next w:val="a"/>
    <w:autoRedefine/>
    <w:uiPriority w:val="39"/>
    <w:rsid w:val="009356B6"/>
    <w:pPr>
      <w:spacing w:after="100" w:line="259" w:lineRule="auto"/>
      <w:ind w:left="660"/>
    </w:pPr>
    <w:rPr>
      <w:rFonts w:asciiTheme="majorHAnsi" w:hAnsiTheme="majorHAnsi"/>
      <w:lang w:eastAsia="ru-RU"/>
    </w:rPr>
  </w:style>
  <w:style w:type="paragraph" w:styleId="51">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1">
    <w:name w:val="toc 7"/>
    <w:basedOn w:val="a"/>
    <w:next w:val="a"/>
    <w:autoRedefine/>
    <w:uiPriority w:val="39"/>
    <w:rsid w:val="000662D2"/>
    <w:pPr>
      <w:spacing w:after="100" w:line="259" w:lineRule="auto"/>
      <w:ind w:left="1320"/>
    </w:pPr>
    <w:rPr>
      <w:lang w:eastAsia="ru-RU"/>
    </w:rPr>
  </w:style>
  <w:style w:type="paragraph" w:styleId="81">
    <w:name w:val="toc 8"/>
    <w:basedOn w:val="a"/>
    <w:next w:val="a"/>
    <w:autoRedefine/>
    <w:uiPriority w:val="39"/>
    <w:rsid w:val="000662D2"/>
    <w:pPr>
      <w:spacing w:after="100" w:line="259" w:lineRule="auto"/>
      <w:ind w:left="1540"/>
    </w:pPr>
    <w:rPr>
      <w:lang w:eastAsia="ru-RU"/>
    </w:rPr>
  </w:style>
  <w:style w:type="paragraph" w:styleId="91">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rsid w:val="00C25417"/>
    <w:rPr>
      <w:rFonts w:asciiTheme="majorHAnsi" w:eastAsiaTheme="majorEastAsia" w:hAnsiTheme="majorHAnsi" w:cstheme="majorBidi"/>
    </w:rPr>
  </w:style>
  <w:style w:type="character" w:customStyle="1" w:styleId="70">
    <w:name w:val="Заголовок 7 Знак"/>
    <w:basedOn w:val="a0"/>
    <w:link w:val="7"/>
    <w:uiPriority w:val="9"/>
    <w:semiHidden/>
    <w:rsid w:val="009F6B1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F6B1B"/>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F6B1B"/>
    <w:rPr>
      <w:rFonts w:asciiTheme="majorHAnsi" w:eastAsiaTheme="majorEastAsia" w:hAnsiTheme="majorHAnsi" w:cstheme="majorBidi"/>
      <w:i/>
      <w:iCs/>
      <w:color w:val="404040" w:themeColor="text1" w:themeTint="BF"/>
      <w:sz w:val="20"/>
      <w:szCs w:val="20"/>
    </w:rPr>
  </w:style>
  <w:style w:type="paragraph" w:customStyle="1" w:styleId="42">
    <w:name w:val="Заголовок4"/>
    <w:basedOn w:val="4"/>
    <w:link w:val="43"/>
    <w:qFormat/>
    <w:rsid w:val="00C25417"/>
    <w:pPr>
      <w:jc w:val="center"/>
    </w:pPr>
    <w:rPr>
      <w:i w:val="0"/>
      <w:color w:val="auto"/>
      <w:sz w:val="28"/>
      <w:szCs w:val="28"/>
    </w:rPr>
  </w:style>
  <w:style w:type="character" w:customStyle="1" w:styleId="43">
    <w:name w:val="Заголовок4 Знак"/>
    <w:basedOn w:val="40"/>
    <w:link w:val="42"/>
    <w:rsid w:val="00C25417"/>
    <w:rPr>
      <w:rFonts w:asciiTheme="majorHAnsi" w:eastAsiaTheme="majorEastAsia" w:hAnsiTheme="majorHAnsi" w:cstheme="majorBidi"/>
      <w:b/>
      <w:bCs/>
      <w:i w:val="0"/>
      <w:iCs/>
      <w:color w:val="4F81BD"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Users\0000-08-636\AppData\Local\Temp\notesC7A056\749" TargetMode="Externa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15F3E-B96E-46E9-B37A-8B7B6987E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110</Pages>
  <Words>46487</Words>
  <Characters>264981</Characters>
  <Application>Microsoft Office Word</Application>
  <DocSecurity>0</DocSecurity>
  <Lines>2208</Lines>
  <Paragraphs>621</Paragraphs>
  <ScaleCrop>false</ScaleCrop>
  <HeadingPairs>
    <vt:vector size="4" baseType="variant">
      <vt:variant>
        <vt:lpstr>Название</vt:lpstr>
      </vt:variant>
      <vt:variant>
        <vt:i4>1</vt:i4>
      </vt:variant>
      <vt:variant>
        <vt:lpstr>Заголовки</vt:lpstr>
      </vt:variant>
      <vt:variant>
        <vt:i4>21</vt:i4>
      </vt:variant>
    </vt:vector>
  </HeadingPairs>
  <TitlesOfParts>
    <vt:vector size="22" baseType="lpstr">
      <vt:lpstr/>
      <vt:lpstr/>
      <vt:lpstr>Общие положения</vt:lpstr>
      <vt:lpstr>Алгоритмы расчёта прогнозов поступлений по видам налоговых и неналоговых доходов</vt:lpstr>
      <vt:lpstr>    Налог на прибыль организаций, зачисляемый в бюджеты бюджетной системы Российской</vt:lpstr>
      <vt:lpstr>        Налог на прибыль организаций при выполнении Соглашений о разработке месторождени</vt:lpstr>
      <vt:lpstr>    Налог на доходы физических лиц  182 1 01 02000 01 0000 110</vt:lpstr>
      <vt:lpstr>    Акцизы по подакцизным товарам (продукции), производимым на территории Российской</vt:lpstr>
      <vt:lpstr>        Акцизы на этиловый спирт из пищевого сырья, винный спирт, виноградный спирт (за </vt:lpstr>
      <vt:lpstr>        Акцизы на этиловый спирт из непищевого сырья, производимый на территории Российс</vt:lpstr>
      <vt:lpstr>        Акцизы на этиловый спирт из пищевого сырья (дистилляты винный, виноградный, плод</vt:lpstr>
      <vt:lpstr>        Акцизы на спиртосодержащую продукцию, производимую на территории Российской Феде</vt:lpstr>
      <vt:lpstr>        Акцизы на виноградное сусло, плодовое сусло, плодовые сброженные материалы, прои</vt:lpstr>
      <vt:lpstr>        Акцизы на вино наливом, виноградное сусло, производимые на территории Российской</vt:lpstr>
      <vt:lpstr>        Акцизы на автомобильный бензин, производимый на территории Российской Федерации </vt:lpstr>
      <vt:lpstr>        Акцизы на прямогонный бензин, производимый на территории Российской Федерации  1</vt:lpstr>
      <vt:lpstr>        Акцизы на дизельное топливо, производимое на территории Российской Федерации 182</vt:lpstr>
      <vt:lpstr>        Акцизы на моторные масла для дизельных и (или) карбюраторных (инжекторных) двига</vt:lpstr>
      <vt:lpstr>        Акцизы на вина, вина наливом, плодовую алкогольную продукцию, игристые вина, вкл</vt:lpstr>
      <vt:lpstr>        Акцизы на вина, игристые вина, включая российское шампанское, производимые на те</vt:lpstr>
      <vt:lpstr>        Акцизы на вина с защищённым географическим указанием, с защищённым наименованием</vt:lpstr>
      <vt:lpstr>        Акцизы на игристые вина, включая российское шампанское, с защищённым географичес</vt:lpstr>
    </vt:vector>
  </TitlesOfParts>
  <Company/>
  <LinksUpToDate>false</LinksUpToDate>
  <CharactersWithSpaces>310847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Королёв Сергей Владимирович</cp:lastModifiedBy>
  <cp:revision>38</cp:revision>
  <cp:lastPrinted>2022-03-01T13:03:00Z</cp:lastPrinted>
  <dcterms:created xsi:type="dcterms:W3CDTF">2022-03-01T12:57:00Z</dcterms:created>
  <dcterms:modified xsi:type="dcterms:W3CDTF">2022-08-30T06:27:00Z</dcterms:modified>
</cp:coreProperties>
</file>